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F3009" w14:textId="77777777" w:rsidR="00A476F3" w:rsidRPr="006532D2" w:rsidRDefault="00A476F3" w:rsidP="00A476F3">
      <w:pPr>
        <w:pStyle w:val="BodyTextIndent"/>
        <w:spacing w:line="240" w:lineRule="auto"/>
        <w:ind w:firstLine="0"/>
        <w:rPr>
          <w:rFonts w:ascii="GHEA Grapalat" w:hAnsi="GHEA Grapalat"/>
          <w:b/>
          <w:color w:val="002060"/>
        </w:rPr>
      </w:pPr>
      <w:r w:rsidRPr="006532D2">
        <w:rPr>
          <w:rFonts w:ascii="GHEA Grapalat" w:hAnsi="GHEA Grapalat"/>
          <w:b/>
          <w:color w:val="002060"/>
        </w:rPr>
        <w:t xml:space="preserve">   *В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14:paraId="0DE28F2E" w14:textId="77777777" w:rsidR="00A476F3" w:rsidRPr="006532D2" w:rsidRDefault="00A476F3" w:rsidP="00A476F3">
      <w:pPr>
        <w:pStyle w:val="BodyTextIndent"/>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14:paraId="1E4C9D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C4113F9" w14:textId="7DD0F535" w:rsidR="00642EFE" w:rsidRPr="00BA7128" w:rsidRDefault="00A476F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3D68F6A" w14:textId="509FB3FD" w:rsidR="00A476F3" w:rsidRPr="006532D2" w:rsidRDefault="00A476F3" w:rsidP="00A476F3">
      <w:pPr>
        <w:pStyle w:val="BodyTextIndent"/>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lang w:val="hy-AM"/>
        </w:rPr>
        <w:t>25</w:t>
      </w:r>
      <w:r w:rsidRPr="006532D2">
        <w:rPr>
          <w:rFonts w:ascii="GHEA Grapalat" w:hAnsi="GHEA Grapalat"/>
          <w:i w:val="0"/>
          <w:sz w:val="24"/>
          <w:szCs w:val="24"/>
        </w:rPr>
        <w:t>" "</w:t>
      </w:r>
      <w:r>
        <w:rPr>
          <w:rFonts w:ascii="GHEA Grapalat" w:hAnsi="GHEA Grapalat"/>
          <w:i w:val="0"/>
          <w:sz w:val="24"/>
          <w:szCs w:val="24"/>
        </w:rPr>
        <w:t>Ноя</w:t>
      </w:r>
      <w:r w:rsidRPr="006532D2">
        <w:rPr>
          <w:rFonts w:ascii="GHEA Grapalat" w:hAnsi="GHEA Grapalat"/>
          <w:i w:val="0"/>
          <w:sz w:val="24"/>
          <w:szCs w:val="24"/>
        </w:rPr>
        <w:t>бря" 202</w:t>
      </w:r>
      <w:r>
        <w:rPr>
          <w:rFonts w:ascii="GHEA Grapalat" w:hAnsi="GHEA Grapalat"/>
          <w:i w:val="0"/>
          <w:sz w:val="24"/>
          <w:szCs w:val="24"/>
        </w:rPr>
        <w:t>5</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14:paraId="7948A6F4" w14:textId="53455486" w:rsidR="00A476F3" w:rsidRPr="006532D2" w:rsidRDefault="00A476F3" w:rsidP="00A476F3">
      <w:pPr>
        <w:pStyle w:val="BodyTextIndent"/>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Pr>
          <w:rFonts w:ascii="GHEA Grapalat" w:hAnsi="GHEA Grapalat" w:cs="Sylfaen"/>
          <w:b/>
          <w:i w:val="0"/>
          <w:color w:val="002060"/>
          <w:sz w:val="24"/>
          <w:szCs w:val="24"/>
          <w:lang w:val="hy-AM"/>
        </w:rPr>
        <w:t>ՀՀ ՔԿ ԳՀԾՁԲ-ԱՎ-2</w:t>
      </w:r>
      <w:r>
        <w:rPr>
          <w:rFonts w:ascii="GHEA Grapalat" w:hAnsi="GHEA Grapalat" w:cs="Sylfaen"/>
          <w:b/>
          <w:i w:val="0"/>
          <w:color w:val="002060"/>
          <w:sz w:val="24"/>
          <w:szCs w:val="24"/>
        </w:rPr>
        <w:t>6</w:t>
      </w:r>
      <w:r>
        <w:rPr>
          <w:rFonts w:ascii="GHEA Grapalat" w:hAnsi="GHEA Grapalat" w:cs="Sylfaen"/>
          <w:b/>
          <w:i w:val="0"/>
          <w:color w:val="002060"/>
          <w:sz w:val="24"/>
          <w:szCs w:val="24"/>
          <w:lang w:val="hy-AM"/>
        </w:rPr>
        <w:t>/1</w:t>
      </w:r>
    </w:p>
    <w:p w14:paraId="7339C97C" w14:textId="77777777" w:rsidR="00A476F3" w:rsidRPr="006532D2" w:rsidRDefault="00A476F3" w:rsidP="00A476F3">
      <w:pPr>
        <w:pStyle w:val="BodyTextIndent"/>
        <w:widowControl w:val="0"/>
        <w:spacing w:line="240" w:lineRule="auto"/>
        <w:ind w:firstLine="0"/>
        <w:rPr>
          <w:rFonts w:ascii="GHEA Grapalat" w:hAnsi="GHEA Grapalat"/>
          <w:i w:val="0"/>
          <w:sz w:val="24"/>
          <w:szCs w:val="24"/>
        </w:rPr>
      </w:pPr>
      <w:r w:rsidRPr="00720E41">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 xml:space="preserve">Следственный </w:t>
      </w:r>
      <w:proofErr w:type="gramStart"/>
      <w:r w:rsidRPr="006532D2">
        <w:rPr>
          <w:rFonts w:ascii="GHEA Grapalat" w:hAnsi="GHEA Grapalat"/>
          <w:b/>
          <w:i w:val="0"/>
          <w:color w:val="002060"/>
          <w:sz w:val="24"/>
          <w:szCs w:val="24"/>
        </w:rPr>
        <w:t>комитет  Республики</w:t>
      </w:r>
      <w:proofErr w:type="gramEnd"/>
      <w:r w:rsidRPr="006532D2">
        <w:rPr>
          <w:rFonts w:ascii="GHEA Grapalat" w:hAnsi="GHEA Grapalat"/>
          <w:b/>
          <w:i w:val="0"/>
          <w:color w:val="002060"/>
          <w:sz w:val="24"/>
          <w:szCs w:val="24"/>
        </w:rPr>
        <w:t xml:space="preserve">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w:t>
      </w:r>
      <w:proofErr w:type="spellStart"/>
      <w:r w:rsidRPr="006532D2">
        <w:rPr>
          <w:rFonts w:ascii="GHEA Grapalat" w:hAnsi="GHEA Grapalat"/>
          <w:b/>
          <w:i w:val="0"/>
          <w:color w:val="002060"/>
          <w:sz w:val="24"/>
          <w:szCs w:val="24"/>
        </w:rPr>
        <w:t>Мамиконянца</w:t>
      </w:r>
      <w:proofErr w:type="spellEnd"/>
      <w:r w:rsidRPr="006532D2">
        <w:rPr>
          <w:rFonts w:ascii="GHEA Grapalat" w:hAnsi="GHEA Grapalat"/>
          <w:b/>
          <w:i w:val="0"/>
          <w:color w:val="002060"/>
          <w:sz w:val="24"/>
          <w:szCs w:val="24"/>
        </w:rPr>
        <w:t xml:space="preserve"> 46/5 </w:t>
      </w:r>
      <w:r w:rsidRPr="006532D2">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8">
        <w:r w:rsidRPr="006532D2">
          <w:rPr>
            <w:rFonts w:ascii="GHEA Grapalat" w:hAnsi="GHEA Grapalat"/>
            <w:i w:val="0"/>
            <w:sz w:val="24"/>
            <w:szCs w:val="24"/>
          </w:rPr>
          <w:t>www.armeps.am</w:t>
        </w:r>
      </w:hyperlink>
      <w:r w:rsidRPr="006532D2">
        <w:rPr>
          <w:rFonts w:ascii="GHEA Grapalat" w:hAnsi="GHEA Grapalat"/>
          <w:i w:val="0"/>
          <w:sz w:val="24"/>
          <w:szCs w:val="24"/>
        </w:rPr>
        <w:t>).</w:t>
      </w:r>
    </w:p>
    <w:p w14:paraId="0AF39B27"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color w:val="002060"/>
          <w:sz w:val="24"/>
          <w:szCs w:val="24"/>
        </w:rPr>
        <w:t xml:space="preserve">услуги по ремонту и обслуживанию </w:t>
      </w:r>
      <w:proofErr w:type="gramStart"/>
      <w:r>
        <w:rPr>
          <w:rFonts w:ascii="GHEA Grapalat" w:hAnsi="GHEA Grapalat"/>
          <w:b/>
          <w:i w:val="0"/>
          <w:color w:val="002060"/>
          <w:sz w:val="24"/>
          <w:szCs w:val="24"/>
        </w:rPr>
        <w:t xml:space="preserve">автомобилей </w:t>
      </w:r>
      <w:r w:rsidRPr="006532D2">
        <w:rPr>
          <w:rFonts w:ascii="GHEA Grapalat" w:hAnsi="GHEA Grapalat"/>
          <w:i w:val="0"/>
          <w:sz w:val="24"/>
          <w:szCs w:val="24"/>
        </w:rPr>
        <w:t xml:space="preserve"> (</w:t>
      </w:r>
      <w:proofErr w:type="gramEnd"/>
      <w:r w:rsidRPr="006532D2">
        <w:rPr>
          <w:rFonts w:ascii="GHEA Grapalat" w:hAnsi="GHEA Grapalat"/>
          <w:i w:val="0"/>
          <w:sz w:val="24"/>
          <w:szCs w:val="24"/>
        </w:rPr>
        <w:t>далее — договор).</w:t>
      </w:r>
    </w:p>
    <w:p w14:paraId="3E93D972"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532D2">
        <w:rPr>
          <w:rFonts w:ascii="Courier New" w:hAnsi="Courier New" w:cs="Courier New"/>
          <w:i w:val="0"/>
          <w:sz w:val="24"/>
          <w:szCs w:val="24"/>
          <w:lang w:val="en-US"/>
        </w:rPr>
        <w:t> </w:t>
      </w:r>
      <w:r w:rsidRPr="006532D2">
        <w:rPr>
          <w:rFonts w:ascii="GHEA Grapalat" w:hAnsi="GHEA Grapalat"/>
          <w:i w:val="0"/>
          <w:sz w:val="24"/>
          <w:szCs w:val="24"/>
        </w:rPr>
        <w:t>настоящей процедуре.</w:t>
      </w:r>
    </w:p>
    <w:p w14:paraId="4909BFAF"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 xml:space="preserve">Условия предъявляемые к лицам, не имеющим права на участие </w:t>
      </w:r>
      <w:proofErr w:type="gramStart"/>
      <w:r w:rsidRPr="006532D2">
        <w:rPr>
          <w:rFonts w:ascii="GHEA Grapalat" w:hAnsi="GHEA Grapalat"/>
          <w:i w:val="0"/>
          <w:sz w:val="24"/>
          <w:szCs w:val="24"/>
        </w:rPr>
        <w:t>в  данной</w:t>
      </w:r>
      <w:proofErr w:type="gramEnd"/>
      <w:r w:rsidRPr="006532D2">
        <w:rPr>
          <w:rFonts w:ascii="GHEA Grapalat" w:hAnsi="GHEA Grapalat"/>
          <w:i w:val="0"/>
          <w:sz w:val="24"/>
          <w:szCs w:val="24"/>
        </w:rPr>
        <w:t xml:space="preserve"> процедуре, а также участникам, установлены приглашением на настоящую процедуру.</w:t>
      </w:r>
      <w:r w:rsidRPr="006532D2" w:rsidDel="00052084">
        <w:rPr>
          <w:rFonts w:ascii="GHEA Grapalat" w:hAnsi="GHEA Grapalat"/>
          <w:i w:val="0"/>
          <w:sz w:val="24"/>
          <w:szCs w:val="24"/>
        </w:rPr>
        <w:t xml:space="preserve"> </w:t>
      </w:r>
    </w:p>
    <w:p w14:paraId="160B6B2D"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532D2">
        <w:rPr>
          <w:rFonts w:ascii="GHEA Grapalat" w:hAnsi="GHEA Grapalat"/>
          <w:i w:val="0"/>
          <w:sz w:val="24"/>
          <w:szCs w:val="24"/>
          <w:lang w:val="hy-AM"/>
        </w:rPr>
        <w:t xml:space="preserve"> </w:t>
      </w:r>
      <w:r w:rsidRPr="006532D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F1B6594" w14:textId="77777777" w:rsidR="00A476F3" w:rsidRPr="006532D2" w:rsidRDefault="00A476F3" w:rsidP="00A476F3">
      <w:pPr>
        <w:pStyle w:val="BodyTextIndent"/>
        <w:widowControl w:val="0"/>
        <w:spacing w:line="240" w:lineRule="auto"/>
        <w:ind w:firstLine="567"/>
        <w:rPr>
          <w:rFonts w:ascii="GHEA Grapalat" w:hAnsi="GHEA Grapalat"/>
          <w:i w:val="0"/>
          <w:spacing w:val="-6"/>
          <w:sz w:val="24"/>
          <w:szCs w:val="24"/>
        </w:rPr>
      </w:pPr>
      <w:r w:rsidRPr="006532D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914BC80" w14:textId="073A7C85"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9">
        <w:r w:rsidRPr="006532D2">
          <w:rPr>
            <w:rFonts w:ascii="GHEA Grapalat" w:hAnsi="GHEA Grapalat"/>
            <w:i w:val="0"/>
            <w:sz w:val="24"/>
            <w:szCs w:val="24"/>
          </w:rPr>
          <w:t>www.armeps.am</w:t>
        </w:r>
      </w:hyperlink>
      <w:r w:rsidRPr="006532D2">
        <w:rPr>
          <w:rFonts w:ascii="GHEA Grapalat" w:hAnsi="GHEA Grapalat"/>
          <w:i w:val="0"/>
          <w:sz w:val="24"/>
          <w:szCs w:val="24"/>
        </w:rPr>
        <w:t xml:space="preserve">), </w:t>
      </w:r>
      <w:r w:rsidRPr="006532D2">
        <w:rPr>
          <w:rFonts w:ascii="GHEA Grapalat" w:hAnsi="GHEA Grapalat"/>
          <w:b/>
          <w:i w:val="0"/>
          <w:color w:val="002060"/>
          <w:sz w:val="24"/>
          <w:szCs w:val="24"/>
        </w:rPr>
        <w:t xml:space="preserve">до </w:t>
      </w:r>
      <w:r>
        <w:rPr>
          <w:rFonts w:ascii="GHEA Grapalat" w:hAnsi="GHEA Grapalat"/>
          <w:b/>
          <w:i w:val="0"/>
          <w:color w:val="002060"/>
          <w:sz w:val="24"/>
          <w:szCs w:val="24"/>
        </w:rPr>
        <w:t>1</w:t>
      </w:r>
      <w:r>
        <w:rPr>
          <w:rFonts w:ascii="GHEA Grapalat" w:hAnsi="GHEA Grapalat"/>
          <w:b/>
          <w:i w:val="0"/>
          <w:color w:val="002060"/>
          <w:sz w:val="24"/>
          <w:szCs w:val="24"/>
          <w:lang w:val="hy-AM"/>
        </w:rPr>
        <w:t>7</w:t>
      </w:r>
      <w:r w:rsidRPr="006532D2">
        <w:rPr>
          <w:rFonts w:ascii="GHEA Grapalat" w:hAnsi="GHEA Grapalat"/>
          <w:b/>
          <w:i w:val="0"/>
          <w:color w:val="002060"/>
          <w:sz w:val="24"/>
          <w:szCs w:val="24"/>
        </w:rPr>
        <w:t>:</w:t>
      </w:r>
      <w:r w:rsidRPr="00720E41">
        <w:rPr>
          <w:rFonts w:ascii="GHEA Grapalat" w:hAnsi="GHEA Grapalat"/>
          <w:b/>
          <w:i w:val="0"/>
          <w:color w:val="002060"/>
          <w:sz w:val="24"/>
          <w:szCs w:val="24"/>
        </w:rPr>
        <w:t>0</w:t>
      </w:r>
      <w:r w:rsidRPr="006532D2">
        <w:rPr>
          <w:rFonts w:ascii="GHEA Grapalat" w:hAnsi="GHEA Grapalat"/>
          <w:b/>
          <w:i w:val="0"/>
          <w:color w:val="002060"/>
          <w:sz w:val="24"/>
          <w:szCs w:val="24"/>
        </w:rPr>
        <w:t>0 часов 0</w:t>
      </w:r>
      <w:r>
        <w:rPr>
          <w:rFonts w:ascii="GHEA Grapalat" w:hAnsi="GHEA Grapalat"/>
          <w:b/>
          <w:i w:val="0"/>
          <w:color w:val="002060"/>
          <w:sz w:val="24"/>
          <w:szCs w:val="24"/>
          <w:lang w:val="hy-AM"/>
        </w:rPr>
        <w:t>8</w:t>
      </w:r>
      <w:r w:rsidRPr="006532D2">
        <w:rPr>
          <w:rFonts w:ascii="GHEA Grapalat" w:hAnsi="GHEA Grapalat"/>
          <w:b/>
          <w:i w:val="0"/>
          <w:color w:val="002060"/>
          <w:sz w:val="24"/>
          <w:szCs w:val="24"/>
        </w:rPr>
        <w:t>-</w:t>
      </w:r>
      <w:r>
        <w:rPr>
          <w:rFonts w:ascii="GHEA Grapalat" w:hAnsi="GHEA Grapalat"/>
          <w:b/>
          <w:i w:val="0"/>
          <w:color w:val="002060"/>
          <w:sz w:val="24"/>
          <w:szCs w:val="24"/>
        </w:rPr>
        <w:t>о</w:t>
      </w:r>
      <w:r w:rsidRPr="006532D2">
        <w:rPr>
          <w:rFonts w:ascii="GHEA Grapalat" w:hAnsi="GHEA Grapalat"/>
          <w:b/>
          <w:i w:val="0"/>
          <w:color w:val="002060"/>
          <w:sz w:val="24"/>
          <w:szCs w:val="24"/>
        </w:rPr>
        <w:t>го</w:t>
      </w:r>
      <w:r w:rsidRPr="006532D2">
        <w:rPr>
          <w:rFonts w:ascii="GHEA Grapalat" w:hAnsi="GHEA Grapalat"/>
          <w:i w:val="0"/>
          <w:color w:val="002060"/>
          <w:sz w:val="24"/>
          <w:szCs w:val="24"/>
        </w:rPr>
        <w:t xml:space="preserve"> </w:t>
      </w:r>
      <w:r w:rsidRPr="006532D2">
        <w:rPr>
          <w:rFonts w:ascii="GHEA Grapalat" w:hAnsi="GHEA Grapalat"/>
          <w:i w:val="0"/>
          <w:sz w:val="24"/>
          <w:szCs w:val="24"/>
        </w:rPr>
        <w:t>даты опубликования настоящего объявления.</w:t>
      </w:r>
    </w:p>
    <w:p w14:paraId="5B905D41"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Кроме армянского языка заявки могут быть поданы также на английском или русском языке.</w:t>
      </w:r>
    </w:p>
    <w:p w14:paraId="4C566FE3"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в </w:t>
      </w:r>
      <w:r w:rsidRPr="006532D2">
        <w:rPr>
          <w:rFonts w:ascii="GHEA Grapalat" w:hAnsi="GHEA Grapalat"/>
          <w:b/>
          <w:i w:val="0"/>
          <w:color w:val="002060"/>
          <w:sz w:val="24"/>
          <w:szCs w:val="24"/>
        </w:rPr>
        <w:t xml:space="preserve">до </w:t>
      </w:r>
      <w:r>
        <w:rPr>
          <w:rFonts w:ascii="GHEA Grapalat" w:hAnsi="GHEA Grapalat"/>
          <w:b/>
          <w:i w:val="0"/>
          <w:color w:val="002060"/>
          <w:sz w:val="24"/>
          <w:szCs w:val="24"/>
        </w:rPr>
        <w:t>1</w:t>
      </w:r>
      <w:r>
        <w:rPr>
          <w:rFonts w:ascii="GHEA Grapalat" w:hAnsi="GHEA Grapalat"/>
          <w:b/>
          <w:i w:val="0"/>
          <w:color w:val="002060"/>
          <w:sz w:val="24"/>
          <w:szCs w:val="24"/>
          <w:lang w:val="hy-AM"/>
        </w:rPr>
        <w:t>7</w:t>
      </w:r>
      <w:r w:rsidRPr="006532D2">
        <w:rPr>
          <w:rFonts w:ascii="GHEA Grapalat" w:hAnsi="GHEA Grapalat"/>
          <w:b/>
          <w:i w:val="0"/>
          <w:color w:val="002060"/>
          <w:sz w:val="24"/>
          <w:szCs w:val="24"/>
        </w:rPr>
        <w:t>:</w:t>
      </w:r>
      <w:r w:rsidRPr="00720E41">
        <w:rPr>
          <w:rFonts w:ascii="GHEA Grapalat" w:hAnsi="GHEA Grapalat"/>
          <w:b/>
          <w:i w:val="0"/>
          <w:color w:val="002060"/>
          <w:sz w:val="24"/>
          <w:szCs w:val="24"/>
        </w:rPr>
        <w:t>0</w:t>
      </w:r>
      <w:r w:rsidRPr="006532D2">
        <w:rPr>
          <w:rFonts w:ascii="GHEA Grapalat" w:hAnsi="GHEA Grapalat"/>
          <w:b/>
          <w:i w:val="0"/>
          <w:color w:val="002060"/>
          <w:sz w:val="24"/>
          <w:szCs w:val="24"/>
        </w:rPr>
        <w:t>0 часов 0</w:t>
      </w:r>
      <w:r>
        <w:rPr>
          <w:rFonts w:ascii="GHEA Grapalat" w:hAnsi="GHEA Grapalat"/>
          <w:b/>
          <w:i w:val="0"/>
          <w:color w:val="002060"/>
          <w:sz w:val="24"/>
          <w:szCs w:val="24"/>
          <w:lang w:val="hy-AM"/>
        </w:rPr>
        <w:t>8</w:t>
      </w:r>
      <w:r w:rsidRPr="006532D2">
        <w:rPr>
          <w:rFonts w:ascii="GHEA Grapalat" w:hAnsi="GHEA Grapalat"/>
          <w:b/>
          <w:i w:val="0"/>
          <w:color w:val="002060"/>
          <w:sz w:val="24"/>
          <w:szCs w:val="24"/>
        </w:rPr>
        <w:t>-</w:t>
      </w:r>
      <w:r>
        <w:rPr>
          <w:rFonts w:ascii="GHEA Grapalat" w:hAnsi="GHEA Grapalat"/>
          <w:b/>
          <w:i w:val="0"/>
          <w:color w:val="002060"/>
          <w:sz w:val="24"/>
          <w:szCs w:val="24"/>
        </w:rPr>
        <w:t>о</w:t>
      </w:r>
      <w:r w:rsidRPr="00720E41">
        <w:rPr>
          <w:rFonts w:ascii="GHEA Grapalat" w:hAnsi="GHEA Grapalat"/>
          <w:b/>
          <w:i w:val="0"/>
          <w:color w:val="002060"/>
          <w:sz w:val="24"/>
          <w:szCs w:val="24"/>
        </w:rPr>
        <w:t>й</w:t>
      </w:r>
      <w:r w:rsidRPr="006532D2">
        <w:rPr>
          <w:rFonts w:ascii="GHEA Grapalat" w:hAnsi="GHEA Grapalat"/>
          <w:i w:val="0"/>
          <w:color w:val="002060"/>
          <w:sz w:val="24"/>
          <w:szCs w:val="24"/>
        </w:rPr>
        <w:t xml:space="preserve"> </w:t>
      </w:r>
      <w:r w:rsidRPr="006532D2">
        <w:rPr>
          <w:rFonts w:ascii="GHEA Grapalat" w:hAnsi="GHEA Grapalat"/>
          <w:i w:val="0"/>
          <w:sz w:val="24"/>
          <w:szCs w:val="24"/>
        </w:rPr>
        <w:t>день со дня опубликования настоящего объявления.</w:t>
      </w:r>
    </w:p>
    <w:p w14:paraId="2B0F392C" w14:textId="77777777" w:rsidR="00A476F3" w:rsidRPr="006532D2" w:rsidRDefault="00A476F3" w:rsidP="00A476F3">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11216F" w14:textId="77777777" w:rsidR="00A476F3" w:rsidRPr="006532D2" w:rsidRDefault="00A476F3" w:rsidP="00A476F3">
      <w:pPr>
        <w:pStyle w:val="BodyTextIndent"/>
        <w:widowControl w:val="0"/>
        <w:spacing w:line="240" w:lineRule="auto"/>
        <w:ind w:firstLine="567"/>
        <w:rPr>
          <w:rFonts w:ascii="GHEA Grapalat" w:hAnsi="GHEA Grapalat"/>
          <w:i w:val="0"/>
          <w:color w:val="002060"/>
          <w:sz w:val="24"/>
          <w:szCs w:val="24"/>
        </w:rPr>
      </w:pPr>
      <w:r w:rsidRPr="006532D2">
        <w:rPr>
          <w:rFonts w:ascii="GHEA Grapalat" w:hAnsi="GHEA Grapalat"/>
          <w:i w:val="0"/>
          <w:sz w:val="24"/>
          <w:szCs w:val="24"/>
        </w:rPr>
        <w:t>Для получения дополнительной информации, связанной с настоящим</w:t>
      </w:r>
      <w:r w:rsidRPr="006532D2">
        <w:rPr>
          <w:rFonts w:ascii="Courier New" w:hAnsi="Courier New" w:cs="Courier New"/>
          <w:i w:val="0"/>
          <w:sz w:val="24"/>
          <w:szCs w:val="24"/>
          <w:lang w:val="en-US"/>
        </w:rPr>
        <w:t> </w:t>
      </w:r>
      <w:r w:rsidRPr="006532D2">
        <w:rPr>
          <w:rFonts w:ascii="GHEA Grapalat" w:hAnsi="GHEA Grapalat"/>
          <w:i w:val="0"/>
          <w:sz w:val="24"/>
          <w:szCs w:val="24"/>
        </w:rPr>
        <w:t xml:space="preserve">объявлением, можете обратиться к секретарю Оценочной </w:t>
      </w:r>
      <w:proofErr w:type="gramStart"/>
      <w:r w:rsidRPr="006532D2">
        <w:rPr>
          <w:rFonts w:ascii="GHEA Grapalat" w:hAnsi="GHEA Grapalat"/>
          <w:i w:val="0"/>
          <w:sz w:val="24"/>
          <w:szCs w:val="24"/>
        </w:rPr>
        <w:t xml:space="preserve">комиссии  </w:t>
      </w:r>
      <w:r w:rsidRPr="00A476F3">
        <w:rPr>
          <w:rFonts w:ascii="GHEA Grapalat" w:hAnsi="GHEA Grapalat"/>
          <w:b/>
          <w:i w:val="0"/>
          <w:color w:val="002060"/>
          <w:sz w:val="24"/>
          <w:szCs w:val="24"/>
        </w:rPr>
        <w:t>С</w:t>
      </w:r>
      <w:r w:rsidRPr="006532D2">
        <w:rPr>
          <w:rFonts w:ascii="GHEA Grapalat" w:hAnsi="GHEA Grapalat"/>
          <w:b/>
          <w:i w:val="0"/>
          <w:color w:val="002060"/>
          <w:sz w:val="24"/>
          <w:szCs w:val="24"/>
        </w:rPr>
        <w:t>.</w:t>
      </w:r>
      <w:proofErr w:type="gramEnd"/>
      <w:r w:rsidRPr="006532D2">
        <w:rPr>
          <w:rFonts w:ascii="GHEA Grapalat" w:hAnsi="GHEA Grapalat"/>
          <w:b/>
          <w:i w:val="0"/>
          <w:color w:val="002060"/>
          <w:sz w:val="24"/>
          <w:szCs w:val="24"/>
        </w:rPr>
        <w:t xml:space="preserve"> </w:t>
      </w:r>
      <w:proofErr w:type="spellStart"/>
      <w:r w:rsidRPr="00A476F3">
        <w:rPr>
          <w:rFonts w:ascii="GHEA Grapalat" w:hAnsi="GHEA Grapalat"/>
          <w:b/>
          <w:i w:val="0"/>
          <w:color w:val="002060"/>
          <w:sz w:val="24"/>
          <w:szCs w:val="24"/>
        </w:rPr>
        <w:t>Назаряну</w:t>
      </w:r>
      <w:proofErr w:type="spellEnd"/>
      <w:r w:rsidRPr="006532D2">
        <w:rPr>
          <w:rFonts w:ascii="GHEA Grapalat" w:hAnsi="GHEA Grapalat"/>
          <w:b/>
          <w:i w:val="0"/>
          <w:color w:val="002060"/>
          <w:sz w:val="24"/>
          <w:szCs w:val="24"/>
        </w:rPr>
        <w:t>.</w:t>
      </w:r>
    </w:p>
    <w:p w14:paraId="663C47A2" w14:textId="77777777" w:rsidR="00A476F3" w:rsidRPr="006532D2" w:rsidRDefault="00A476F3" w:rsidP="00A476F3">
      <w:pPr>
        <w:ind w:firstLine="720"/>
        <w:rPr>
          <w:rFonts w:ascii="GHEA Grapalat" w:hAnsi="GHEA Grapalat"/>
          <w:b/>
          <w:lang w:val="af-ZA"/>
        </w:rPr>
      </w:pPr>
      <w:r w:rsidRPr="006532D2">
        <w:rPr>
          <w:rFonts w:ascii="GHEA Grapalat" w:hAnsi="GHEA Grapalat"/>
          <w:b/>
        </w:rPr>
        <w:t xml:space="preserve">Адрес электронной почты </w:t>
      </w:r>
      <w:hyperlink r:id="rId10" w:history="1">
        <w:r w:rsidRPr="006532D2">
          <w:rPr>
            <w:rStyle w:val="Hyperlink"/>
            <w:rFonts w:ascii="GHEA Grapalat" w:hAnsi="GHEA Grapalat"/>
            <w:b/>
            <w:bCs/>
            <w:lang w:val="af-ZA"/>
          </w:rPr>
          <w:t>gnumner@investigative.am</w:t>
        </w:r>
      </w:hyperlink>
    </w:p>
    <w:p w14:paraId="3195076B" w14:textId="77777777" w:rsidR="00A476F3" w:rsidRPr="00720E41" w:rsidRDefault="00A476F3" w:rsidP="00A476F3">
      <w:pPr>
        <w:ind w:firstLine="357"/>
        <w:jc w:val="center"/>
        <w:rPr>
          <w:rFonts w:ascii="GHEA Grapalat" w:hAnsi="GHEA Grapalat"/>
          <w:b/>
          <w:highlight w:val="green"/>
          <w:lang w:val="hy-AM"/>
        </w:rPr>
      </w:pPr>
      <w:r w:rsidRPr="006532D2">
        <w:rPr>
          <w:rFonts w:ascii="GHEA Grapalat" w:hAnsi="GHEA Grapalat"/>
          <w:b/>
        </w:rPr>
        <w:t>Номер телефона 01</w:t>
      </w:r>
      <w:r>
        <w:rPr>
          <w:rFonts w:ascii="GHEA Grapalat" w:hAnsi="GHEA Grapalat"/>
          <w:b/>
          <w:lang w:val="hy-AM"/>
        </w:rPr>
        <w:t>2</w:t>
      </w:r>
      <w:r w:rsidRPr="006532D2">
        <w:rPr>
          <w:rFonts w:ascii="GHEA Grapalat" w:hAnsi="GHEA Grapalat"/>
          <w:b/>
        </w:rPr>
        <w:t xml:space="preserve"> </w:t>
      </w:r>
      <w:r>
        <w:rPr>
          <w:rFonts w:ascii="GHEA Grapalat" w:hAnsi="GHEA Grapalat"/>
          <w:b/>
          <w:lang w:val="hy-AM"/>
        </w:rPr>
        <w:t>515 419</w:t>
      </w:r>
    </w:p>
    <w:p w14:paraId="3D4A5E20" w14:textId="77777777" w:rsidR="00A476F3" w:rsidRPr="006532D2" w:rsidRDefault="00A476F3" w:rsidP="00A476F3">
      <w:pPr>
        <w:ind w:firstLine="357"/>
        <w:jc w:val="center"/>
        <w:rPr>
          <w:rFonts w:ascii="GHEA Grapalat" w:hAnsi="GHEA Grapalat"/>
          <w:b/>
        </w:rPr>
      </w:pPr>
      <w:r w:rsidRPr="006532D2">
        <w:rPr>
          <w:rFonts w:ascii="GHEA Grapalat" w:hAnsi="GHEA Grapalat"/>
          <w:b/>
        </w:rPr>
        <w:t xml:space="preserve">Заказчик «Следственный </w:t>
      </w:r>
      <w:proofErr w:type="gramStart"/>
      <w:r w:rsidRPr="006532D2">
        <w:rPr>
          <w:rFonts w:ascii="GHEA Grapalat" w:hAnsi="GHEA Grapalat"/>
          <w:b/>
        </w:rPr>
        <w:t>комитет  Республики</w:t>
      </w:r>
      <w:proofErr w:type="gramEnd"/>
      <w:r w:rsidRPr="006532D2">
        <w:rPr>
          <w:rFonts w:ascii="GHEA Grapalat" w:hAnsi="GHEA Grapalat"/>
          <w:b/>
        </w:rPr>
        <w:t xml:space="preserve"> Армения».</w:t>
      </w:r>
    </w:p>
    <w:p w14:paraId="6909CBB0" w14:textId="77777777" w:rsidR="00A476F3" w:rsidRPr="006532D2" w:rsidRDefault="00A476F3" w:rsidP="00A476F3">
      <w:pPr>
        <w:pStyle w:val="BodyText"/>
        <w:widowControl w:val="0"/>
        <w:spacing w:after="160"/>
        <w:ind w:firstLine="567"/>
        <w:jc w:val="right"/>
        <w:rPr>
          <w:rFonts w:ascii="GHEA Grapalat" w:hAnsi="GHEA Grapalat" w:cs="Sylfaen"/>
          <w:i/>
        </w:rPr>
      </w:pPr>
      <w:r w:rsidRPr="006532D2">
        <w:rPr>
          <w:rFonts w:ascii="GHEA Grapalat" w:hAnsi="GHEA Grapalat" w:cs="Sylfaen"/>
          <w:b/>
        </w:rPr>
        <w:br w:type="page"/>
      </w:r>
      <w:r w:rsidRPr="006532D2">
        <w:rPr>
          <w:rFonts w:ascii="GHEA Grapalat" w:hAnsi="GHEA Grapalat"/>
          <w:i/>
        </w:rPr>
        <w:lastRenderedPageBreak/>
        <w:t>Утверждено</w:t>
      </w:r>
    </w:p>
    <w:p w14:paraId="37D80584" w14:textId="375953EC" w:rsidR="00A476F3" w:rsidRPr="006532D2" w:rsidRDefault="00A476F3" w:rsidP="00A476F3">
      <w:pPr>
        <w:pStyle w:val="BodyText"/>
        <w:widowControl w:val="0"/>
        <w:spacing w:after="0"/>
        <w:ind w:firstLine="567"/>
        <w:jc w:val="right"/>
        <w:rPr>
          <w:rFonts w:ascii="GHEA Grapalat" w:hAnsi="GHEA Grapalat"/>
          <w:i/>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Pr>
          <w:rFonts w:ascii="GHEA Grapalat" w:hAnsi="GHEA Grapalat" w:cs="Sylfaen"/>
          <w:b/>
          <w:i/>
          <w:color w:val="002060"/>
          <w:lang w:val="hy-AM"/>
        </w:rPr>
        <w:t>ՀՀ ՔԿ ԳՀԾՁԲ-ԱՎ-2</w:t>
      </w:r>
      <w:r>
        <w:rPr>
          <w:rFonts w:ascii="GHEA Grapalat" w:hAnsi="GHEA Grapalat" w:cs="Sylfaen"/>
          <w:b/>
          <w:i/>
          <w:color w:val="002060"/>
        </w:rPr>
        <w:t>6</w:t>
      </w:r>
      <w:r>
        <w:rPr>
          <w:rFonts w:ascii="GHEA Grapalat" w:hAnsi="GHEA Grapalat" w:cs="Sylfaen"/>
          <w:b/>
          <w:i/>
          <w:color w:val="002060"/>
          <w:lang w:val="hy-AM"/>
        </w:rPr>
        <w:t>/1</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w:t>
      </w:r>
      <w:proofErr w:type="gramStart"/>
      <w:r w:rsidRPr="006532D2">
        <w:rPr>
          <w:rFonts w:ascii="GHEA Grapalat" w:hAnsi="GHEA Grapalat"/>
          <w:i/>
        </w:rPr>
        <w:t xml:space="preserve">от  </w:t>
      </w:r>
      <w:r>
        <w:rPr>
          <w:rFonts w:ascii="GHEA Grapalat" w:hAnsi="GHEA Grapalat"/>
          <w:i/>
        </w:rPr>
        <w:t>25</w:t>
      </w:r>
      <w:proofErr w:type="gramEnd"/>
      <w:r w:rsidRPr="006532D2">
        <w:rPr>
          <w:rFonts w:ascii="GHEA Grapalat" w:hAnsi="GHEA Grapalat"/>
          <w:i/>
        </w:rPr>
        <w:t xml:space="preserve"> </w:t>
      </w:r>
      <w:r>
        <w:rPr>
          <w:rFonts w:ascii="GHEA Grapalat" w:hAnsi="GHEA Grapalat"/>
          <w:i/>
        </w:rPr>
        <w:t>ноя</w:t>
      </w:r>
      <w:r w:rsidRPr="00720E41">
        <w:rPr>
          <w:rFonts w:ascii="GHEA Grapalat" w:hAnsi="GHEA Grapalat"/>
          <w:i/>
        </w:rPr>
        <w:t>бря</w:t>
      </w:r>
      <w:r w:rsidRPr="006532D2">
        <w:rPr>
          <w:rFonts w:ascii="GHEA Grapalat" w:hAnsi="GHEA Grapalat"/>
        </w:rPr>
        <w:t xml:space="preserve"> </w:t>
      </w:r>
      <w:r w:rsidRPr="006532D2">
        <w:rPr>
          <w:rFonts w:ascii="GHEA Grapalat" w:hAnsi="GHEA Grapalat"/>
          <w:i/>
        </w:rPr>
        <w:t>202</w:t>
      </w:r>
      <w:r>
        <w:rPr>
          <w:rFonts w:ascii="GHEA Grapalat" w:hAnsi="GHEA Grapalat"/>
          <w:i/>
        </w:rPr>
        <w:t>5</w:t>
      </w:r>
      <w:r w:rsidRPr="006532D2">
        <w:rPr>
          <w:rFonts w:ascii="GHEA Grapalat" w:hAnsi="GHEA Grapalat"/>
          <w:i/>
        </w:rPr>
        <w:t xml:space="preserve"> г</w:t>
      </w:r>
    </w:p>
    <w:p w14:paraId="755865FA" w14:textId="77777777" w:rsidR="00A476F3" w:rsidRPr="006532D2" w:rsidRDefault="00A476F3" w:rsidP="00A476F3">
      <w:pPr>
        <w:pStyle w:val="BodyText"/>
        <w:widowControl w:val="0"/>
        <w:spacing w:after="160"/>
        <w:ind w:right="-7" w:firstLine="567"/>
        <w:jc w:val="center"/>
        <w:rPr>
          <w:rFonts w:ascii="GHEA Grapalat" w:hAnsi="GHEA Grapalat"/>
        </w:rPr>
      </w:pPr>
    </w:p>
    <w:p w14:paraId="5B4D1D88" w14:textId="77777777" w:rsidR="00A476F3" w:rsidRPr="006532D2" w:rsidRDefault="00A476F3" w:rsidP="00A476F3">
      <w:pPr>
        <w:pStyle w:val="BodyText"/>
        <w:widowControl w:val="0"/>
        <w:spacing w:after="160"/>
        <w:ind w:right="-7" w:firstLine="567"/>
        <w:jc w:val="center"/>
        <w:rPr>
          <w:rFonts w:ascii="GHEA Grapalat" w:hAnsi="GHEA Grapalat"/>
        </w:rPr>
      </w:pPr>
    </w:p>
    <w:p w14:paraId="3872D208" w14:textId="77777777" w:rsidR="00A476F3" w:rsidRPr="00D800F8" w:rsidRDefault="00A476F3" w:rsidP="00A476F3">
      <w:pPr>
        <w:pStyle w:val="BodyText"/>
        <w:widowControl w:val="0"/>
        <w:spacing w:after="0" w:line="360" w:lineRule="auto"/>
        <w:ind w:right="-7" w:firstLine="567"/>
        <w:jc w:val="center"/>
        <w:rPr>
          <w:rFonts w:ascii="GHEA Grapalat" w:hAnsi="GHEA Grapalat"/>
          <w:b/>
        </w:rPr>
      </w:pPr>
      <w:r w:rsidRPr="00D800F8">
        <w:rPr>
          <w:rFonts w:ascii="GHEA Grapalat" w:hAnsi="GHEA Grapalat"/>
          <w:b/>
        </w:rPr>
        <w:t>СЛЕДСТВЕННОГО КОМИТЕТА РЕСПУБЛИКИ АРМЕНИИ</w:t>
      </w:r>
    </w:p>
    <w:p w14:paraId="27F05EC4" w14:textId="77777777" w:rsidR="00A476F3" w:rsidRPr="00D800F8" w:rsidRDefault="00A476F3" w:rsidP="00A476F3">
      <w:pPr>
        <w:pStyle w:val="BodyText"/>
        <w:widowControl w:val="0"/>
        <w:spacing w:after="160"/>
        <w:ind w:right="-7" w:firstLine="567"/>
        <w:jc w:val="center"/>
        <w:rPr>
          <w:rFonts w:ascii="GHEA Grapalat" w:hAnsi="GHEA Grapalat"/>
          <w:b/>
        </w:rPr>
      </w:pPr>
    </w:p>
    <w:p w14:paraId="4B704138" w14:textId="77777777" w:rsidR="00A476F3" w:rsidRPr="00D800F8" w:rsidRDefault="00A476F3" w:rsidP="00A476F3">
      <w:pPr>
        <w:pStyle w:val="BodyText"/>
        <w:widowControl w:val="0"/>
        <w:spacing w:after="160"/>
        <w:ind w:right="-7" w:firstLine="567"/>
        <w:jc w:val="center"/>
        <w:rPr>
          <w:rFonts w:ascii="GHEA Grapalat" w:hAnsi="GHEA Grapalat"/>
          <w:b/>
        </w:rPr>
      </w:pPr>
    </w:p>
    <w:p w14:paraId="2C82EE24" w14:textId="77777777" w:rsidR="00A476F3" w:rsidRPr="00D800F8" w:rsidRDefault="00A476F3" w:rsidP="00A476F3">
      <w:pPr>
        <w:pStyle w:val="BodyText"/>
        <w:widowControl w:val="0"/>
        <w:spacing w:after="160"/>
        <w:ind w:right="-7" w:firstLine="567"/>
        <w:jc w:val="center"/>
        <w:rPr>
          <w:rFonts w:ascii="GHEA Grapalat" w:hAnsi="GHEA Grapalat" w:cs="Sylfaen"/>
          <w:b/>
        </w:rPr>
      </w:pPr>
      <w:r w:rsidRPr="00D800F8">
        <w:rPr>
          <w:rFonts w:ascii="GHEA Grapalat" w:hAnsi="GHEA Grapalat"/>
          <w:b/>
        </w:rPr>
        <w:t>ПРИГЛАШЕНИЕ</w:t>
      </w:r>
    </w:p>
    <w:p w14:paraId="35F6AB07" w14:textId="77777777" w:rsidR="00A476F3" w:rsidRPr="00D800F8" w:rsidRDefault="00A476F3" w:rsidP="00A476F3">
      <w:pPr>
        <w:pStyle w:val="BodyText"/>
        <w:widowControl w:val="0"/>
        <w:spacing w:after="160"/>
        <w:ind w:right="-7" w:firstLine="567"/>
        <w:jc w:val="center"/>
        <w:rPr>
          <w:rFonts w:ascii="GHEA Grapalat" w:hAnsi="GHEA Grapalat" w:cs="Sylfaen"/>
          <w:b/>
        </w:rPr>
      </w:pPr>
    </w:p>
    <w:p w14:paraId="530BFE1D" w14:textId="77777777" w:rsidR="00A476F3" w:rsidRPr="00D800F8" w:rsidRDefault="00A476F3" w:rsidP="00A476F3">
      <w:pPr>
        <w:pStyle w:val="BodyText"/>
        <w:widowControl w:val="0"/>
        <w:spacing w:after="160"/>
        <w:ind w:right="-7"/>
        <w:jc w:val="center"/>
        <w:rPr>
          <w:rFonts w:ascii="GHEA Grapalat" w:hAnsi="GHEA Grapalat"/>
          <w:b/>
        </w:rPr>
      </w:pPr>
    </w:p>
    <w:p w14:paraId="0E207ED2" w14:textId="77777777" w:rsidR="00A476F3" w:rsidRPr="00D800F8" w:rsidRDefault="00A476F3" w:rsidP="00A476F3">
      <w:pPr>
        <w:pStyle w:val="BodyText"/>
        <w:widowControl w:val="0"/>
        <w:ind w:right="-7"/>
        <w:jc w:val="center"/>
        <w:rPr>
          <w:rFonts w:ascii="GHEA Grapalat" w:hAnsi="GHEA Grapalat"/>
          <w:b/>
        </w:rPr>
      </w:pPr>
      <w:r w:rsidRPr="00D800F8">
        <w:rPr>
          <w:rFonts w:ascii="GHEA Grapalat" w:hAnsi="GHEA Grapalat"/>
          <w:b/>
        </w:rPr>
        <w:t>НА ЗАПРОС КОТИРОВОК, ОБЪЯВЛЕННЫЙ С ЦЕЛЬЮ ПРИОБРЕТЕНИЯ</w:t>
      </w:r>
      <w:r w:rsidRPr="00720E41">
        <w:rPr>
          <w:rFonts w:ascii="GHEA Grapalat" w:hAnsi="GHEA Grapalat"/>
          <w:b/>
        </w:rPr>
        <w:t xml:space="preserve"> </w:t>
      </w:r>
      <w:r w:rsidRPr="00D800F8">
        <w:rPr>
          <w:rFonts w:ascii="GHEA Grapalat" w:hAnsi="GHEA Grapalat"/>
          <w:b/>
          <w:color w:val="002060"/>
        </w:rPr>
        <w:t>УСЛУГИ ПО РЕМОНТУ И ОБСЛУЖИВАНИЮ АВТОМОБИЛЕЙ</w:t>
      </w:r>
      <w:r w:rsidRPr="00D800F8">
        <w:rPr>
          <w:rFonts w:ascii="GHEA Grapalat" w:hAnsi="GHEA Grapalat"/>
          <w:b/>
          <w:color w:val="002060"/>
          <w:spacing w:val="6"/>
        </w:rPr>
        <w:t xml:space="preserve"> </w:t>
      </w:r>
      <w:r w:rsidRPr="00D800F8">
        <w:rPr>
          <w:rFonts w:ascii="GHEA Grapalat" w:hAnsi="GHEA Grapalat"/>
          <w:b/>
        </w:rPr>
        <w:t>ДЛЯ НУЖД СЛЕДСТВЕННОГО КОМИТЕТА РЕСПУБЛИКИ АРМЕНИИ</w:t>
      </w:r>
    </w:p>
    <w:p w14:paraId="0FAE016E" w14:textId="77777777" w:rsidR="00A476F3" w:rsidRPr="00D800F8" w:rsidRDefault="00A476F3" w:rsidP="00A476F3">
      <w:pPr>
        <w:rPr>
          <w:rFonts w:ascii="GHEA Grapalat" w:hAnsi="GHEA Grapalat"/>
          <w:b/>
        </w:rPr>
      </w:pPr>
      <w:r w:rsidRPr="00D800F8">
        <w:rPr>
          <w:rFonts w:ascii="GHEA Grapalat" w:hAnsi="GHEA Grapalat"/>
          <w:b/>
        </w:rPr>
        <w:br w:type="page"/>
      </w:r>
    </w:p>
    <w:p w14:paraId="3099387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1884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4A2D69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60F3ADF" w14:textId="77777777" w:rsidR="0049374F" w:rsidRPr="00D3436F" w:rsidRDefault="0049374F" w:rsidP="00B46D58">
      <w:pPr>
        <w:widowControl w:val="0"/>
        <w:spacing w:after="160"/>
        <w:ind w:firstLine="567"/>
        <w:jc w:val="both"/>
        <w:rPr>
          <w:rFonts w:ascii="GHEA Grapalat" w:hAnsi="GHEA Grapalat"/>
          <w:i/>
          <w:lang w:val="hy-AM"/>
        </w:rPr>
      </w:pPr>
    </w:p>
    <w:p w14:paraId="61523E1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24B59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57FB2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C4A42E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7F5AC4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DEEC26" w14:textId="78F54758" w:rsidR="00984BDB" w:rsidRDefault="00984BDB" w:rsidP="00B46D58">
      <w:pPr>
        <w:widowControl w:val="0"/>
        <w:spacing w:after="160"/>
        <w:ind w:firstLine="567"/>
        <w:jc w:val="both"/>
        <w:rPr>
          <w:rFonts w:ascii="GHEA Grapalat" w:hAnsi="GHEA Grapalat"/>
          <w:i/>
        </w:rPr>
      </w:pPr>
    </w:p>
    <w:p w14:paraId="74BEE72A" w14:textId="5AB71B2F" w:rsidR="00A476F3" w:rsidRDefault="00A476F3" w:rsidP="00B46D58">
      <w:pPr>
        <w:widowControl w:val="0"/>
        <w:spacing w:after="160"/>
        <w:ind w:firstLine="567"/>
        <w:jc w:val="both"/>
        <w:rPr>
          <w:rFonts w:ascii="GHEA Grapalat" w:hAnsi="GHEA Grapalat"/>
          <w:i/>
        </w:rPr>
      </w:pPr>
    </w:p>
    <w:p w14:paraId="3D9ACDB0" w14:textId="76D1BD30" w:rsidR="00A476F3" w:rsidRDefault="00A476F3" w:rsidP="00B46D58">
      <w:pPr>
        <w:widowControl w:val="0"/>
        <w:spacing w:after="160"/>
        <w:ind w:firstLine="567"/>
        <w:jc w:val="both"/>
        <w:rPr>
          <w:rFonts w:ascii="GHEA Grapalat" w:hAnsi="GHEA Grapalat"/>
          <w:i/>
        </w:rPr>
      </w:pPr>
    </w:p>
    <w:p w14:paraId="6753DBFD" w14:textId="172B5500" w:rsidR="00A476F3" w:rsidRDefault="00A476F3" w:rsidP="00B46D58">
      <w:pPr>
        <w:widowControl w:val="0"/>
        <w:spacing w:after="160"/>
        <w:ind w:firstLine="567"/>
        <w:jc w:val="both"/>
        <w:rPr>
          <w:rFonts w:ascii="GHEA Grapalat" w:hAnsi="GHEA Grapalat"/>
          <w:i/>
        </w:rPr>
      </w:pPr>
    </w:p>
    <w:p w14:paraId="74689D8A" w14:textId="6C70AE57" w:rsidR="00A476F3" w:rsidRDefault="00A476F3" w:rsidP="00B46D58">
      <w:pPr>
        <w:widowControl w:val="0"/>
        <w:spacing w:after="160"/>
        <w:ind w:firstLine="567"/>
        <w:jc w:val="both"/>
        <w:rPr>
          <w:rFonts w:ascii="GHEA Grapalat" w:hAnsi="GHEA Grapalat"/>
          <w:i/>
        </w:rPr>
      </w:pPr>
    </w:p>
    <w:p w14:paraId="39DD3F82" w14:textId="77DA3A76" w:rsidR="00A476F3" w:rsidRDefault="00A476F3" w:rsidP="00B46D58">
      <w:pPr>
        <w:widowControl w:val="0"/>
        <w:spacing w:after="160"/>
        <w:ind w:firstLine="567"/>
        <w:jc w:val="both"/>
        <w:rPr>
          <w:rFonts w:ascii="GHEA Grapalat" w:hAnsi="GHEA Grapalat"/>
          <w:i/>
        </w:rPr>
      </w:pPr>
    </w:p>
    <w:p w14:paraId="0A01B1B6" w14:textId="7E0B5BDE" w:rsidR="00A476F3" w:rsidRDefault="00A476F3" w:rsidP="00B46D58">
      <w:pPr>
        <w:widowControl w:val="0"/>
        <w:spacing w:after="160"/>
        <w:ind w:firstLine="567"/>
        <w:jc w:val="both"/>
        <w:rPr>
          <w:rFonts w:ascii="GHEA Grapalat" w:hAnsi="GHEA Grapalat"/>
          <w:i/>
        </w:rPr>
      </w:pPr>
    </w:p>
    <w:p w14:paraId="14D0622A" w14:textId="1952AB52" w:rsidR="00A476F3" w:rsidRDefault="00A476F3" w:rsidP="00B46D58">
      <w:pPr>
        <w:widowControl w:val="0"/>
        <w:spacing w:after="160"/>
        <w:ind w:firstLine="567"/>
        <w:jc w:val="both"/>
        <w:rPr>
          <w:rFonts w:ascii="GHEA Grapalat" w:hAnsi="GHEA Grapalat"/>
          <w:i/>
        </w:rPr>
      </w:pPr>
    </w:p>
    <w:p w14:paraId="138315E6" w14:textId="26EBD95F" w:rsidR="00A476F3" w:rsidRDefault="00A476F3" w:rsidP="00B46D58">
      <w:pPr>
        <w:widowControl w:val="0"/>
        <w:spacing w:after="160"/>
        <w:ind w:firstLine="567"/>
        <w:jc w:val="both"/>
        <w:rPr>
          <w:rFonts w:ascii="GHEA Grapalat" w:hAnsi="GHEA Grapalat"/>
          <w:i/>
        </w:rPr>
      </w:pPr>
    </w:p>
    <w:p w14:paraId="40FEC98F" w14:textId="098747B2" w:rsidR="00A476F3" w:rsidRDefault="00A476F3" w:rsidP="00B46D58">
      <w:pPr>
        <w:widowControl w:val="0"/>
        <w:spacing w:after="160"/>
        <w:ind w:firstLine="567"/>
        <w:jc w:val="both"/>
        <w:rPr>
          <w:rFonts w:ascii="GHEA Grapalat" w:hAnsi="GHEA Grapalat"/>
          <w:i/>
        </w:rPr>
      </w:pPr>
    </w:p>
    <w:p w14:paraId="25D63BDA" w14:textId="26C2D8EA" w:rsidR="00A476F3" w:rsidRDefault="00A476F3" w:rsidP="00B46D58">
      <w:pPr>
        <w:widowControl w:val="0"/>
        <w:spacing w:after="160"/>
        <w:ind w:firstLine="567"/>
        <w:jc w:val="both"/>
        <w:rPr>
          <w:rFonts w:ascii="GHEA Grapalat" w:hAnsi="GHEA Grapalat"/>
          <w:i/>
        </w:rPr>
      </w:pPr>
    </w:p>
    <w:p w14:paraId="1C083DC3" w14:textId="03361086" w:rsidR="00A476F3" w:rsidRDefault="00A476F3" w:rsidP="00B46D58">
      <w:pPr>
        <w:widowControl w:val="0"/>
        <w:spacing w:after="160"/>
        <w:ind w:firstLine="567"/>
        <w:jc w:val="both"/>
        <w:rPr>
          <w:rFonts w:ascii="GHEA Grapalat" w:hAnsi="GHEA Grapalat"/>
          <w:i/>
        </w:rPr>
      </w:pPr>
    </w:p>
    <w:p w14:paraId="4C249E60" w14:textId="33DC9D79" w:rsidR="00A476F3" w:rsidRDefault="00A476F3" w:rsidP="00B46D58">
      <w:pPr>
        <w:widowControl w:val="0"/>
        <w:spacing w:after="160"/>
        <w:ind w:firstLine="567"/>
        <w:jc w:val="both"/>
        <w:rPr>
          <w:rFonts w:ascii="GHEA Grapalat" w:hAnsi="GHEA Grapalat"/>
          <w:i/>
        </w:rPr>
      </w:pPr>
    </w:p>
    <w:p w14:paraId="3191F836" w14:textId="77777777" w:rsidR="00A476F3" w:rsidRPr="009044F1" w:rsidRDefault="00A476F3" w:rsidP="00B46D58">
      <w:pPr>
        <w:widowControl w:val="0"/>
        <w:spacing w:after="160"/>
        <w:ind w:firstLine="567"/>
        <w:jc w:val="both"/>
        <w:rPr>
          <w:rFonts w:ascii="GHEA Grapalat" w:hAnsi="GHEA Grapalat"/>
          <w:i/>
        </w:rPr>
      </w:pPr>
    </w:p>
    <w:p w14:paraId="011624CE"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98EB2C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30E11AB0" w14:textId="77777777" w:rsidR="00A476F3" w:rsidRPr="006532D2" w:rsidRDefault="00A476F3" w:rsidP="00A476F3">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Pr="0075494A">
        <w:rPr>
          <w:rFonts w:ascii="GHEA Grapalat" w:hAnsi="GHEA Grapalat"/>
          <w:b/>
          <w:color w:val="002060"/>
          <w:lang w:bidi="ar-SA"/>
        </w:rPr>
        <w:t>УСЛУГИ ПО РЕМОНТУ И ОБСЛУЖИВАНИЮ АВТОМОБИЛЕЙ</w:t>
      </w:r>
      <w:r w:rsidRPr="006532D2">
        <w:rPr>
          <w:rFonts w:ascii="GHEA Grapalat" w:hAnsi="GHEA Grapalat"/>
          <w:b/>
          <w:color w:val="002060"/>
        </w:rPr>
        <w:t xml:space="preserve"> </w:t>
      </w:r>
      <w:r w:rsidRPr="006532D2">
        <w:rPr>
          <w:rFonts w:ascii="GHEA Grapalat" w:hAnsi="GHEA Grapalat"/>
          <w:b/>
        </w:rPr>
        <w:t>ДЛЯ НУЖД СЛЕДСТВЕННОГО КОМИТЕТА РЕСПУБЛИКИ АРМЕНИИ</w:t>
      </w:r>
    </w:p>
    <w:p w14:paraId="45C2CE2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D6B08A1" w14:textId="77777777" w:rsidR="002E069D" w:rsidRPr="008842CE" w:rsidRDefault="002E069D" w:rsidP="00B46D58">
      <w:pPr>
        <w:widowControl w:val="0"/>
        <w:spacing w:after="160"/>
        <w:jc w:val="center"/>
        <w:rPr>
          <w:rFonts w:ascii="GHEA Grapalat" w:hAnsi="GHEA Grapalat"/>
        </w:rPr>
      </w:pPr>
    </w:p>
    <w:p w14:paraId="6E36E240" w14:textId="77777777" w:rsidR="00096865" w:rsidRPr="009044F1" w:rsidRDefault="00096865" w:rsidP="00A476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92A251" w14:textId="77777777" w:rsidR="00096865" w:rsidRPr="009044F1" w:rsidRDefault="00096865" w:rsidP="00A476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669DB02" w14:textId="77777777" w:rsidR="00096865" w:rsidRPr="00543BAE" w:rsidRDefault="00096865" w:rsidP="00A476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3D6E8" w14:textId="77777777" w:rsidR="00087A30" w:rsidRPr="009044F1" w:rsidRDefault="00096865" w:rsidP="00A476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5873CC" w14:textId="77777777" w:rsidR="00096865" w:rsidRPr="009044F1" w:rsidRDefault="00543BAE" w:rsidP="00A476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5F3A12" w14:textId="77777777" w:rsidR="00096865" w:rsidRPr="009044F1" w:rsidRDefault="00087A30" w:rsidP="00A476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84379D1" w14:textId="1E6AF741" w:rsidR="00096865" w:rsidRPr="009044F1" w:rsidRDefault="00087A30" w:rsidP="00A476F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A476F3">
        <w:rPr>
          <w:rFonts w:ascii="GHEA Grapalat" w:hAnsi="GHEA Grapalat"/>
        </w:rPr>
        <w:t>---</w:t>
      </w:r>
    </w:p>
    <w:p w14:paraId="6FA50005" w14:textId="77777777" w:rsidR="00096865" w:rsidRPr="008842CE" w:rsidRDefault="00087A30" w:rsidP="00A476F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FEA964" w14:textId="77777777" w:rsidR="00096865" w:rsidRPr="003A1EBB" w:rsidRDefault="00087A30" w:rsidP="00A476F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B5389E" w14:textId="77777777" w:rsidR="00096865" w:rsidRPr="009044F1" w:rsidRDefault="00087A30" w:rsidP="00A476F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649F6B1" w14:textId="77777777" w:rsidR="00096865" w:rsidRPr="003A1EBB" w:rsidRDefault="00096865" w:rsidP="00A476F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89B05B" w14:textId="77777777" w:rsidR="00096865" w:rsidRPr="00543BAE" w:rsidRDefault="00096865" w:rsidP="00A476F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33F548B" w14:textId="77777777" w:rsidR="00520F57" w:rsidRDefault="00520F57" w:rsidP="00B46D58">
      <w:pPr>
        <w:widowControl w:val="0"/>
        <w:spacing w:after="160"/>
        <w:jc w:val="center"/>
        <w:rPr>
          <w:rFonts w:ascii="GHEA Grapalat" w:hAnsi="GHEA Grapalat"/>
          <w:b/>
        </w:rPr>
      </w:pPr>
    </w:p>
    <w:p w14:paraId="5F9B4F41" w14:textId="77777777" w:rsidR="00520F57" w:rsidRDefault="00520F57" w:rsidP="00B46D58">
      <w:pPr>
        <w:widowControl w:val="0"/>
        <w:spacing w:after="160"/>
        <w:jc w:val="center"/>
        <w:rPr>
          <w:rFonts w:ascii="GHEA Grapalat" w:hAnsi="GHEA Grapalat"/>
          <w:b/>
        </w:rPr>
      </w:pPr>
    </w:p>
    <w:p w14:paraId="643C6D1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D311A0F" w14:textId="77777777" w:rsidR="008842CE" w:rsidRPr="00374F4A" w:rsidRDefault="008842CE" w:rsidP="00B46D58">
      <w:pPr>
        <w:widowControl w:val="0"/>
        <w:spacing w:after="160"/>
        <w:jc w:val="center"/>
        <w:rPr>
          <w:rFonts w:ascii="GHEA Grapalat" w:hAnsi="GHEA Grapalat"/>
          <w:b/>
        </w:rPr>
      </w:pPr>
    </w:p>
    <w:p w14:paraId="5FC1BF70" w14:textId="48ED616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76F3">
        <w:rPr>
          <w:rFonts w:ascii="GHEA Grapalat" w:hAnsi="GHEA Grapalat"/>
          <w:b/>
        </w:rPr>
        <w:t>ЗАПРОС КОТИРОВКИ</w:t>
      </w:r>
    </w:p>
    <w:p w14:paraId="26DA0D9F" w14:textId="77777777" w:rsidR="00520F57" w:rsidRPr="008842CE" w:rsidRDefault="00520F57" w:rsidP="00B46D58">
      <w:pPr>
        <w:widowControl w:val="0"/>
        <w:spacing w:after="160"/>
        <w:jc w:val="center"/>
        <w:rPr>
          <w:rFonts w:ascii="GHEA Grapalat" w:hAnsi="GHEA Grapalat"/>
          <w:b/>
        </w:rPr>
      </w:pPr>
    </w:p>
    <w:p w14:paraId="16494FC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853B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337A52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8C6FEC3" w14:textId="77777777" w:rsidR="00E17B7F" w:rsidRDefault="00E17B7F">
      <w:pPr>
        <w:rPr>
          <w:rFonts w:ascii="GHEA Grapalat" w:hAnsi="GHEA Grapalat"/>
          <w:spacing w:val="-6"/>
        </w:rPr>
      </w:pPr>
      <w:r>
        <w:rPr>
          <w:rFonts w:ascii="GHEA Grapalat" w:hAnsi="GHEA Grapalat"/>
          <w:spacing w:val="-6"/>
        </w:rPr>
        <w:br w:type="page"/>
      </w:r>
    </w:p>
    <w:p w14:paraId="048106B0" w14:textId="51BF7F08" w:rsidR="00A476F3" w:rsidRPr="006532D2" w:rsidRDefault="00E17B7F" w:rsidP="00A476F3">
      <w:pPr>
        <w:rPr>
          <w:rFonts w:ascii="GHEA Grapalat" w:hAnsi="GHEA Grapalat"/>
          <w:spacing w:val="-6"/>
        </w:rPr>
      </w:pPr>
      <w:r w:rsidRPr="00E17B7F">
        <w:rPr>
          <w:rFonts w:ascii="GHEA Grapalat" w:hAnsi="GHEA Grapalat"/>
          <w:spacing w:val="-6"/>
        </w:rPr>
        <w:lastRenderedPageBreak/>
        <w:t xml:space="preserve">      </w:t>
      </w:r>
      <w:r w:rsidR="00A476F3" w:rsidRPr="006532D2">
        <w:rPr>
          <w:rFonts w:ascii="GHEA Grapalat" w:hAnsi="GHEA Grapalat"/>
          <w:spacing w:val="-6"/>
        </w:rPr>
        <w:t xml:space="preserve"> Настоящее Приглашение предоставляется в дополнение к объявлению о запросе котировок, проводимом под кодом </w:t>
      </w:r>
      <w:r w:rsidR="00A476F3">
        <w:rPr>
          <w:rFonts w:ascii="GHEA Grapalat" w:hAnsi="GHEA Grapalat" w:cs="Sylfaen"/>
          <w:b/>
          <w:color w:val="002060"/>
          <w:lang w:val="hy-AM"/>
        </w:rPr>
        <w:t>ՀՀ ՔԿ ԳՀԾՁԲ-ԱՎ-2</w:t>
      </w:r>
      <w:r w:rsidR="00A476F3">
        <w:rPr>
          <w:rFonts w:ascii="GHEA Grapalat" w:hAnsi="GHEA Grapalat" w:cs="Sylfaen"/>
          <w:b/>
          <w:color w:val="002060"/>
        </w:rPr>
        <w:t>6</w:t>
      </w:r>
      <w:r w:rsidR="00A476F3">
        <w:rPr>
          <w:rFonts w:ascii="GHEA Grapalat" w:hAnsi="GHEA Grapalat" w:cs="Sylfaen"/>
          <w:b/>
          <w:color w:val="002060"/>
          <w:lang w:val="hy-AM"/>
        </w:rPr>
        <w:t>/1</w:t>
      </w:r>
      <w:r w:rsidR="00A476F3" w:rsidRPr="006532D2">
        <w:rPr>
          <w:rFonts w:ascii="GHEA Grapalat" w:hAnsi="GHEA Grapalat"/>
          <w:spacing w:val="-6"/>
        </w:rPr>
        <w:t xml:space="preserve"> (далее — процедура).</w:t>
      </w:r>
    </w:p>
    <w:p w14:paraId="7B7F5342" w14:textId="40A78894" w:rsidR="00096865" w:rsidRPr="000B2CFA" w:rsidRDefault="00A476F3" w:rsidP="00A476F3">
      <w:pPr>
        <w:widowControl w:val="0"/>
        <w:spacing w:after="160"/>
        <w:ind w:hanging="567"/>
        <w:jc w:val="both"/>
        <w:rPr>
          <w:rFonts w:ascii="GHEA Grapalat" w:hAnsi="GHEA Grapalat"/>
        </w:rPr>
      </w:pPr>
      <w:r>
        <w:rPr>
          <w:rFonts w:ascii="GHEA Grapalat" w:hAnsi="GHEA Grapalat"/>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532D2">
        <w:rPr>
          <w:rFonts w:ascii="GHEA Grapalat" w:hAnsi="GHEA Grapalat"/>
          <w:b/>
          <w:color w:val="002060"/>
        </w:rPr>
        <w:t>Следственным комитетом  Республики Армении</w:t>
      </w:r>
      <w:r w:rsidR="00096865"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A9FDE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7EEC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240D31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EEC363" w14:textId="54E39A05" w:rsidR="003E1421" w:rsidRPr="009044F1" w:rsidRDefault="00A476F3" w:rsidP="00A476F3">
      <w:pPr>
        <w:pStyle w:val="BodyTextIndent2"/>
        <w:widowControl w:val="0"/>
        <w:spacing w:after="160"/>
        <w:ind w:firstLine="567"/>
        <w:rPr>
          <w:rFonts w:ascii="GHEA Grapalat" w:hAnsi="GHEA Grapalat"/>
          <w:sz w:val="24"/>
          <w:szCs w:val="24"/>
        </w:rPr>
      </w:pPr>
      <w:r w:rsidRPr="006532D2">
        <w:rPr>
          <w:rFonts w:ascii="GHEA Grapalat" w:hAnsi="GHEA Grapalat"/>
          <w:sz w:val="24"/>
          <w:szCs w:val="24"/>
        </w:rPr>
        <w:t xml:space="preserve">Адрес электронной почты секретаря оценочной комиссии </w:t>
      </w:r>
      <w:hyperlink r:id="rId13" w:history="1">
        <w:r w:rsidRPr="006532D2">
          <w:rPr>
            <w:rStyle w:val="Hyperlink"/>
            <w:rFonts w:ascii="GHEA Grapalat" w:hAnsi="GHEA Grapalat"/>
            <w:b/>
            <w:bCs/>
            <w:sz w:val="24"/>
            <w:szCs w:val="24"/>
            <w:lang w:val="af-ZA"/>
          </w:rPr>
          <w:t>gnumner@investigative.am</w:t>
        </w:r>
      </w:hyperlink>
      <w:r w:rsidRPr="006532D2">
        <w:rPr>
          <w:rFonts w:ascii="GHEA Grapalat" w:hAnsi="GHEA Grapalat"/>
          <w:sz w:val="24"/>
          <w:szCs w:val="24"/>
        </w:rPr>
        <w:t>.</w:t>
      </w:r>
    </w:p>
    <w:p w14:paraId="11CAA9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CF82E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5735228" w14:textId="77777777" w:rsidR="00A94764" w:rsidRPr="006532D2" w:rsidRDefault="00845AA5" w:rsidP="00A9476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94764" w:rsidRPr="006532D2">
        <w:rPr>
          <w:rFonts w:ascii="GHEA Grapalat" w:hAnsi="GHEA Grapalat"/>
          <w:i w:val="0"/>
          <w:sz w:val="24"/>
          <w:szCs w:val="24"/>
        </w:rPr>
        <w:t xml:space="preserve">Предметом закупки является приобретение </w:t>
      </w:r>
      <w:r w:rsidR="00A94764">
        <w:rPr>
          <w:rFonts w:ascii="GHEA Grapalat" w:hAnsi="GHEA Grapalat"/>
          <w:b/>
          <w:i w:val="0"/>
          <w:color w:val="002060"/>
          <w:sz w:val="24"/>
          <w:szCs w:val="24"/>
        </w:rPr>
        <w:t>услуги по ремонту и обслуживанию автомобилей</w:t>
      </w:r>
      <w:r w:rsidR="00A94764" w:rsidRPr="006532D2">
        <w:rPr>
          <w:rFonts w:ascii="GHEA Grapalat" w:hAnsi="GHEA Grapalat"/>
          <w:i w:val="0"/>
          <w:color w:val="002060"/>
          <w:sz w:val="24"/>
          <w:szCs w:val="24"/>
        </w:rPr>
        <w:t xml:space="preserve"> </w:t>
      </w:r>
      <w:r w:rsidR="00A94764" w:rsidRPr="006532D2">
        <w:rPr>
          <w:rFonts w:ascii="GHEA Grapalat" w:hAnsi="GHEA Grapalat"/>
          <w:i w:val="0"/>
          <w:sz w:val="24"/>
          <w:szCs w:val="24"/>
        </w:rPr>
        <w:t xml:space="preserve">(далее — также услуга) для нужд </w:t>
      </w:r>
      <w:r w:rsidR="00A94764" w:rsidRPr="006532D2">
        <w:rPr>
          <w:rFonts w:ascii="GHEA Grapalat" w:hAnsi="GHEA Grapalat"/>
          <w:b/>
          <w:i w:val="0"/>
          <w:color w:val="002060"/>
          <w:sz w:val="24"/>
          <w:szCs w:val="24"/>
        </w:rPr>
        <w:t>Следственного комитета Республики Армении</w:t>
      </w:r>
      <w:r w:rsidR="00A94764" w:rsidRPr="006532D2">
        <w:rPr>
          <w:rFonts w:ascii="GHEA Grapalat" w:hAnsi="GHEA Grapalat"/>
          <w:i w:val="0"/>
          <w:sz w:val="24"/>
          <w:szCs w:val="24"/>
        </w:rPr>
        <w:t xml:space="preserve">, которые сгруппированы </w:t>
      </w:r>
      <w:proofErr w:type="gramStart"/>
      <w:r w:rsidR="00A94764" w:rsidRPr="006532D2">
        <w:rPr>
          <w:rFonts w:ascii="GHEA Grapalat" w:hAnsi="GHEA Grapalat"/>
          <w:i w:val="0"/>
          <w:sz w:val="24"/>
          <w:szCs w:val="24"/>
        </w:rPr>
        <w:t>в лот</w:t>
      </w:r>
      <w:r w:rsidR="00A94764" w:rsidRPr="00720E41">
        <w:rPr>
          <w:rFonts w:ascii="GHEA Grapalat" w:hAnsi="GHEA Grapalat"/>
          <w:i w:val="0"/>
          <w:sz w:val="24"/>
          <w:szCs w:val="24"/>
        </w:rPr>
        <w:t>у</w:t>
      </w:r>
      <w:proofErr w:type="gramEnd"/>
      <w:r w:rsidR="00A94764" w:rsidRPr="006532D2">
        <w:rPr>
          <w:rFonts w:ascii="GHEA Grapalat" w:hAnsi="GHEA Grapalat"/>
          <w:i w:val="0"/>
          <w:sz w:val="24"/>
          <w:szCs w:val="24"/>
        </w:rPr>
        <w:t xml:space="preserve"> </w:t>
      </w:r>
      <w:r w:rsidR="00A94764" w:rsidRPr="006532D2">
        <w:rPr>
          <w:rFonts w:ascii="GHEA Grapalat" w:hAnsi="GHEA Grapalat"/>
          <w:b/>
          <w:i w:val="0"/>
          <w:color w:val="002060"/>
          <w:sz w:val="24"/>
          <w:szCs w:val="24"/>
        </w:rPr>
        <w:t>"</w:t>
      </w:r>
      <w:r w:rsidR="00A94764" w:rsidRPr="00720E41">
        <w:rPr>
          <w:rFonts w:ascii="GHEA Grapalat" w:hAnsi="GHEA Grapalat"/>
          <w:b/>
          <w:i w:val="0"/>
          <w:color w:val="002060"/>
          <w:sz w:val="24"/>
          <w:szCs w:val="24"/>
        </w:rPr>
        <w:t>1</w:t>
      </w:r>
      <w:r w:rsidR="00A94764"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EF811DD" w14:textId="77777777" w:rsidTr="001A6383">
        <w:trPr>
          <w:trHeight w:val="736"/>
          <w:jc w:val="center"/>
        </w:trPr>
        <w:tc>
          <w:tcPr>
            <w:tcW w:w="2917" w:type="dxa"/>
            <w:gridSpan w:val="2"/>
            <w:vAlign w:val="center"/>
          </w:tcPr>
          <w:p w14:paraId="1CA93B1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34D13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049C9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D13A371" w14:textId="77777777" w:rsidTr="001A6383">
        <w:trPr>
          <w:jc w:val="center"/>
          <w:ins w:id="2" w:author="Vardan" w:date="2022-05-29T21:53:00Z"/>
        </w:trPr>
        <w:tc>
          <w:tcPr>
            <w:tcW w:w="1035" w:type="dxa"/>
            <w:vAlign w:val="center"/>
          </w:tcPr>
          <w:p w14:paraId="1DD2304A"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3935B08" w14:textId="7591048C" w:rsidR="001A6383" w:rsidRPr="001A6383" w:rsidRDefault="003D4C4D" w:rsidP="00B46D58">
            <w:pPr>
              <w:pStyle w:val="BodyTextIndent2"/>
              <w:widowControl w:val="0"/>
              <w:spacing w:after="120" w:line="240" w:lineRule="auto"/>
              <w:ind w:firstLine="0"/>
              <w:jc w:val="center"/>
              <w:rPr>
                <w:ins w:id="4" w:author="Vardan" w:date="2022-05-29T21:53:00Z"/>
                <w:rFonts w:ascii="GHEA Grapalat" w:hAnsi="GHEA Grapalat"/>
                <w:b/>
              </w:rPr>
            </w:pPr>
            <w:proofErr w:type="spellStart"/>
            <w:r w:rsidRPr="003D4C4D">
              <w:rPr>
                <w:rFonts w:ascii="GHEA Grapalat" w:hAnsi="GHEA Grapalat"/>
                <w:b/>
                <w:i/>
                <w:lang w:val="en-US"/>
              </w:rPr>
              <w:t>Максимальная</w:t>
            </w:r>
            <w:proofErr w:type="spellEnd"/>
            <w:r w:rsidRPr="003D4C4D">
              <w:rPr>
                <w:rFonts w:ascii="GHEA Grapalat" w:hAnsi="GHEA Grapalat"/>
                <w:b/>
                <w:i/>
                <w:lang w:val="en-US"/>
              </w:rPr>
              <w:t xml:space="preserve"> ц</w:t>
            </w:r>
            <w:r w:rsidRPr="003D4C4D">
              <w:rPr>
                <w:rFonts w:ascii="GHEA Grapalat" w:hAnsi="GHEA Grapalat"/>
                <w:b/>
                <w:i/>
              </w:rPr>
              <w:t>ена закупки</w:t>
            </w:r>
          </w:p>
        </w:tc>
        <w:tc>
          <w:tcPr>
            <w:tcW w:w="6317" w:type="dxa"/>
            <w:vMerge/>
            <w:vAlign w:val="center"/>
          </w:tcPr>
          <w:p w14:paraId="6717F4B5"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A94764" w:rsidRPr="009044F1" w14:paraId="05C1BE94" w14:textId="77777777" w:rsidTr="00A94764">
        <w:trPr>
          <w:jc w:val="center"/>
        </w:trPr>
        <w:tc>
          <w:tcPr>
            <w:tcW w:w="1035" w:type="dxa"/>
            <w:vAlign w:val="center"/>
          </w:tcPr>
          <w:p w14:paraId="1571D7CE" w14:textId="6A6021DC" w:rsidR="00A94764" w:rsidRPr="009044F1" w:rsidRDefault="00A94764" w:rsidP="00A947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4FFD85B" w14:textId="73A84020" w:rsidR="00A94764" w:rsidRDefault="00A94764" w:rsidP="00A94764">
            <w:pPr>
              <w:jc w:val="center"/>
              <w:rPr>
                <w:rFonts w:ascii="GHEA Grapalat" w:hAnsi="GHEA Grapalat" w:cs="Arial"/>
                <w:b/>
                <w:color w:val="002060"/>
                <w:sz w:val="20"/>
                <w:szCs w:val="20"/>
                <w:lang w:val="en-US"/>
              </w:rPr>
            </w:pPr>
            <w:r w:rsidRPr="00827FA8">
              <w:rPr>
                <w:rFonts w:ascii="GHEA Grapalat" w:hAnsi="GHEA Grapalat" w:cs="Arial"/>
                <w:b/>
                <w:color w:val="002060"/>
                <w:sz w:val="20"/>
                <w:szCs w:val="20"/>
              </w:rPr>
              <w:t>До</w:t>
            </w:r>
          </w:p>
          <w:p w14:paraId="4B70C4B0" w14:textId="62F1AD85" w:rsidR="00A94764" w:rsidRPr="009044F1" w:rsidRDefault="003D4C4D" w:rsidP="00A94764">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b/>
                <w:color w:val="002060"/>
              </w:rPr>
              <w:t xml:space="preserve">17 000 </w:t>
            </w:r>
            <w:r w:rsidR="00A94764">
              <w:rPr>
                <w:rFonts w:ascii="GHEA Grapalat" w:hAnsi="GHEA Grapalat" w:cs="Arial"/>
                <w:b/>
                <w:color w:val="002060"/>
              </w:rPr>
              <w:t>000</w:t>
            </w:r>
          </w:p>
        </w:tc>
        <w:tc>
          <w:tcPr>
            <w:tcW w:w="6317" w:type="dxa"/>
            <w:vAlign w:val="center"/>
          </w:tcPr>
          <w:p w14:paraId="40367F63" w14:textId="7D95B75C" w:rsidR="00A94764" w:rsidRPr="009044F1" w:rsidRDefault="00A94764" w:rsidP="00A94764">
            <w:pPr>
              <w:pStyle w:val="BodyTextIndent2"/>
              <w:widowControl w:val="0"/>
              <w:spacing w:after="120" w:line="240" w:lineRule="auto"/>
              <w:ind w:firstLine="0"/>
              <w:jc w:val="center"/>
              <w:rPr>
                <w:rFonts w:ascii="GHEA Grapalat" w:hAnsi="GHEA Grapalat"/>
                <w:sz w:val="24"/>
                <w:szCs w:val="24"/>
                <w:u w:val="single"/>
                <w:vertAlign w:val="subscript"/>
              </w:rPr>
            </w:pPr>
            <w:r>
              <w:rPr>
                <w:rFonts w:ascii="GHEA Grapalat" w:hAnsi="GHEA Grapalat"/>
                <w:b/>
                <w:color w:val="002060"/>
              </w:rPr>
              <w:t>Услуги по ремонту и обслуживанию автомобилей</w:t>
            </w:r>
          </w:p>
        </w:tc>
      </w:tr>
    </w:tbl>
    <w:p w14:paraId="0BEFEDF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FDFEB43" w14:textId="77777777" w:rsidR="00F85D0C" w:rsidRPr="00830700" w:rsidRDefault="00F85D0C" w:rsidP="00B46D58">
      <w:pPr>
        <w:widowControl w:val="0"/>
        <w:spacing w:after="160"/>
        <w:jc w:val="center"/>
        <w:rPr>
          <w:rFonts w:ascii="GHEA Grapalat" w:hAnsi="GHEA Grapalat"/>
          <w:b/>
        </w:rPr>
      </w:pPr>
    </w:p>
    <w:p w14:paraId="1C512AC1"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70E1F78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7E269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FB597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A446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3E24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D959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00849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CEC752A" w14:textId="77777777" w:rsidR="00F647B3" w:rsidRDefault="00F647B3" w:rsidP="001A6383">
      <w:pPr>
        <w:widowControl w:val="0"/>
        <w:tabs>
          <w:tab w:val="left" w:pos="1134"/>
        </w:tabs>
        <w:spacing w:after="160"/>
        <w:ind w:firstLine="567"/>
        <w:jc w:val="both"/>
        <w:rPr>
          <w:rFonts w:ascii="GHEA Grapalat" w:hAnsi="GHEA Grapalat"/>
        </w:rPr>
      </w:pPr>
    </w:p>
    <w:p w14:paraId="1657CF4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B8D7B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37CB3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67CBB8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A31F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D08BE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D95126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F1188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E468B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58BD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59EC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AC35A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36F89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0CA8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9D23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5501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1FF7A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6CDE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A348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13D4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BC3A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21851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6FB4DA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1DDA22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 xml:space="preserve">дин и тот </w:t>
      </w:r>
      <w:r w:rsidR="00C366B6" w:rsidRPr="00325476">
        <w:rPr>
          <w:rFonts w:ascii="GHEA Grapalat" w:hAnsi="GHEA Grapalat"/>
          <w:sz w:val="24"/>
          <w:szCs w:val="24"/>
        </w:rPr>
        <w:lastRenderedPageBreak/>
        <w:t>же</w:t>
      </w:r>
      <w:r w:rsidR="00C366B6">
        <w:rPr>
          <w:rFonts w:ascii="GHEA Grapalat" w:hAnsi="GHEA Grapalat"/>
        </w:rPr>
        <w:t xml:space="preserve"> лот)</w:t>
      </w:r>
      <w:r w:rsidRPr="009044F1">
        <w:rPr>
          <w:rFonts w:ascii="GHEA Grapalat" w:hAnsi="GHEA Grapalat"/>
          <w:sz w:val="24"/>
          <w:szCs w:val="24"/>
        </w:rPr>
        <w:t xml:space="preserve">. </w:t>
      </w:r>
    </w:p>
    <w:p w14:paraId="5EA39B3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587A6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4308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C60F8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4F2E4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B009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658E8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F1ACB2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EFA04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E3D3B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F3D5E0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4E2B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51F08D4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69EA8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1913F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F2018F0" w14:textId="323E8AD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6F3">
        <w:rPr>
          <w:rFonts w:ascii="GHEA Grapalat" w:hAnsi="GHEA Grapalat"/>
          <w:sz w:val="24"/>
          <w:szCs w:val="24"/>
        </w:rPr>
        <w:t>запрос котировки</w:t>
      </w:r>
      <w:r w:rsidRPr="009044F1">
        <w:rPr>
          <w:rFonts w:ascii="GHEA Grapalat" w:hAnsi="GHEA Grapalat"/>
          <w:sz w:val="24"/>
          <w:szCs w:val="24"/>
        </w:rPr>
        <w:t>.</w:t>
      </w:r>
    </w:p>
    <w:p w14:paraId="22F9DFC4" w14:textId="088C6659" w:rsidR="00D53C56" w:rsidRPr="006532D2" w:rsidRDefault="00D53C56" w:rsidP="00D53C56">
      <w:pPr>
        <w:pStyle w:val="BodyTextIndent2"/>
        <w:widowControl w:val="0"/>
        <w:tabs>
          <w:tab w:val="left" w:pos="1134"/>
        </w:tabs>
        <w:spacing w:after="160" w:line="240" w:lineRule="auto"/>
        <w:ind w:firstLine="567"/>
        <w:rPr>
          <w:rFonts w:ascii="GHEA Grapalat" w:hAnsi="GHEA Grapalat" w:cs="Sylfaen"/>
          <w:sz w:val="24"/>
          <w:szCs w:val="24"/>
        </w:rPr>
      </w:pPr>
      <w:r w:rsidRPr="006532D2">
        <w:rPr>
          <w:rFonts w:ascii="GHEA Grapalat" w:hAnsi="GHEA Grapalat"/>
          <w:sz w:val="24"/>
          <w:szCs w:val="24"/>
        </w:rPr>
        <w:t>4.2.</w:t>
      </w:r>
      <w:r w:rsidRPr="006532D2">
        <w:rPr>
          <w:rFonts w:ascii="GHEA Grapalat" w:hAnsi="GHEA Grapalat"/>
          <w:sz w:val="24"/>
          <w:szCs w:val="24"/>
        </w:rPr>
        <w:tab/>
        <w:t xml:space="preserve">Заявки на процедуру необходимо подать посредством системы не позднее, чем </w:t>
      </w:r>
      <w:proofErr w:type="gramStart"/>
      <w:r w:rsidRPr="006532D2">
        <w:rPr>
          <w:rFonts w:ascii="GHEA Grapalat" w:hAnsi="GHEA Grapalat"/>
          <w:sz w:val="24"/>
          <w:szCs w:val="24"/>
        </w:rPr>
        <w:t>в часов</w:t>
      </w:r>
      <w:proofErr w:type="gramEnd"/>
      <w:r w:rsidRPr="006532D2">
        <w:rPr>
          <w:rFonts w:ascii="GHEA Grapalat" w:hAnsi="GHEA Grapalat"/>
          <w:sz w:val="24"/>
          <w:szCs w:val="24"/>
        </w:rPr>
        <w:t xml:space="preserve"> </w:t>
      </w:r>
      <w:r>
        <w:rPr>
          <w:rFonts w:ascii="GHEA Grapalat" w:hAnsi="GHEA Grapalat"/>
          <w:b/>
          <w:color w:val="002060"/>
          <w:sz w:val="24"/>
          <w:szCs w:val="24"/>
        </w:rPr>
        <w:t>17</w:t>
      </w:r>
      <w:r w:rsidRPr="00591647">
        <w:rPr>
          <w:rFonts w:ascii="GHEA Grapalat" w:hAnsi="GHEA Grapalat"/>
          <w:b/>
          <w:color w:val="002060"/>
          <w:sz w:val="24"/>
          <w:szCs w:val="24"/>
        </w:rPr>
        <w:t>:</w:t>
      </w:r>
      <w:r w:rsidRPr="00720E41">
        <w:rPr>
          <w:rFonts w:ascii="GHEA Grapalat" w:hAnsi="GHEA Grapalat"/>
          <w:b/>
          <w:color w:val="002060"/>
          <w:sz w:val="24"/>
          <w:szCs w:val="24"/>
        </w:rPr>
        <w:t>00</w:t>
      </w:r>
      <w:r w:rsidRPr="00D010CF">
        <w:rPr>
          <w:rFonts w:ascii="GHEA Grapalat" w:hAnsi="GHEA Grapalat"/>
          <w:b/>
          <w:color w:val="002060"/>
          <w:sz w:val="24"/>
          <w:szCs w:val="24"/>
        </w:rPr>
        <w:t xml:space="preserve"> часов </w:t>
      </w:r>
      <w:r>
        <w:rPr>
          <w:rFonts w:ascii="GHEA Grapalat" w:hAnsi="GHEA Grapalat"/>
          <w:b/>
          <w:color w:val="002060"/>
          <w:sz w:val="24"/>
          <w:szCs w:val="24"/>
        </w:rPr>
        <w:t>8</w:t>
      </w:r>
      <w:r w:rsidRPr="00D010CF">
        <w:rPr>
          <w:rFonts w:ascii="GHEA Grapalat" w:hAnsi="GHEA Grapalat"/>
          <w:b/>
          <w:color w:val="002060"/>
          <w:sz w:val="24"/>
          <w:szCs w:val="24"/>
        </w:rPr>
        <w:t>-</w:t>
      </w:r>
      <w:r>
        <w:rPr>
          <w:rFonts w:ascii="GHEA Grapalat" w:hAnsi="GHEA Grapalat"/>
          <w:b/>
          <w:color w:val="002060"/>
          <w:sz w:val="24"/>
          <w:szCs w:val="24"/>
        </w:rPr>
        <w:t>о</w:t>
      </w:r>
      <w:r w:rsidRPr="00D010CF">
        <w:rPr>
          <w:rFonts w:ascii="GHEA Grapalat" w:hAnsi="GHEA Grapalat"/>
          <w:b/>
          <w:color w:val="002060"/>
          <w:sz w:val="24"/>
          <w:szCs w:val="24"/>
        </w:rPr>
        <w:t>го</w:t>
      </w:r>
      <w:r w:rsidRPr="006532D2">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6896E6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5CE6C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40DD18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2C3091"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74FDC3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DBF93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97F035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8AFE52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F75DD0" w14:textId="563A3914" w:rsidR="006C3115" w:rsidRPr="00AA7117" w:rsidRDefault="00D53C56"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w:t>
      </w:r>
    </w:p>
    <w:p w14:paraId="22D6E16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93365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9796D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82B90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0041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068A2F" w14:textId="77777777" w:rsidR="00567BD7" w:rsidRDefault="00567BD7">
      <w:pPr>
        <w:rPr>
          <w:rFonts w:ascii="GHEA Grapalat" w:hAnsi="GHEA Grapalat"/>
          <w:b/>
        </w:rPr>
      </w:pPr>
    </w:p>
    <w:p w14:paraId="02F00B4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DECC92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EEBA4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6C70E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355D6F" w14:textId="77777777" w:rsidR="00732678" w:rsidRPr="00071227" w:rsidRDefault="00732678" w:rsidP="00071227">
      <w:pPr>
        <w:pStyle w:val="norm"/>
        <w:widowControl w:val="0"/>
        <w:spacing w:line="240" w:lineRule="auto"/>
        <w:ind w:firstLine="567"/>
        <w:contextualSpacing/>
        <w:rPr>
          <w:rFonts w:ascii="GHEA Grapalat" w:hAnsi="GHEA Grapalat"/>
          <w:b/>
          <w:bCs/>
          <w:color w:val="002060"/>
          <w:sz w:val="24"/>
          <w:szCs w:val="24"/>
        </w:rPr>
      </w:pPr>
      <w:r w:rsidRPr="00071227">
        <w:rPr>
          <w:rFonts w:ascii="GHEA Grapalat" w:hAnsi="GHEA Grapalat"/>
          <w:b/>
          <w:bCs/>
          <w:color w:val="002060"/>
          <w:sz w:val="24"/>
          <w:szCs w:val="24"/>
        </w:rPr>
        <w:t>б)</w:t>
      </w:r>
      <w:r w:rsidRPr="00071227">
        <w:rPr>
          <w:b/>
          <w:bCs/>
          <w:color w:val="002060"/>
        </w:rPr>
        <w:t xml:space="preserve"> </w:t>
      </w:r>
      <w:r w:rsidRPr="00071227">
        <w:rPr>
          <w:rFonts w:ascii="GHEA Grapalat" w:hAnsi="GHEA Grapalat"/>
          <w:b/>
          <w:bCs/>
          <w:color w:val="002060"/>
          <w:sz w:val="24"/>
          <w:szCs w:val="24"/>
        </w:rPr>
        <w:t xml:space="preserve">в </w:t>
      </w:r>
      <w:proofErr w:type="gramStart"/>
      <w:r w:rsidRPr="00071227">
        <w:rPr>
          <w:rFonts w:ascii="GHEA Grapalat" w:hAnsi="GHEA Grapalat"/>
          <w:b/>
          <w:bCs/>
          <w:color w:val="002060"/>
          <w:sz w:val="24"/>
          <w:szCs w:val="24"/>
        </w:rPr>
        <w:t>случае  закупок</w:t>
      </w:r>
      <w:proofErr w:type="gramEnd"/>
      <w:r w:rsidRPr="00071227">
        <w:rPr>
          <w:rFonts w:ascii="GHEA Grapalat" w:hAnsi="GHEA Grapalat"/>
          <w:b/>
          <w:bCs/>
          <w:color w:val="002060"/>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71227">
        <w:rPr>
          <w:rFonts w:ascii="GHEA Grapalat" w:hAnsi="GHEA Grapalat"/>
          <w:b/>
          <w:bCs/>
          <w:color w:val="002060"/>
          <w:sz w:val="24"/>
          <w:szCs w:val="24"/>
          <w:lang w:val="hy-AM"/>
        </w:rPr>
        <w:t xml:space="preserve">, </w:t>
      </w:r>
      <w:r w:rsidRPr="00071227">
        <w:rPr>
          <w:rFonts w:ascii="GHEA Grapalat" w:hAnsi="GHEA Grapalat"/>
          <w:b/>
          <w:bCs/>
          <w:color w:val="002060"/>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071227">
        <w:rPr>
          <w:rFonts w:ascii="GHEA Grapalat" w:hAnsi="GHEA Grapalat"/>
          <w:b/>
          <w:bCs/>
          <w:color w:val="002060"/>
          <w:sz w:val="24"/>
          <w:szCs w:val="24"/>
        </w:rPr>
        <w:t>СцxУxК</w:t>
      </w:r>
      <w:proofErr w:type="spellEnd"/>
      <w:r w:rsidRPr="00071227">
        <w:rPr>
          <w:rFonts w:ascii="GHEA Grapalat" w:hAnsi="GHEA Grapalat"/>
          <w:b/>
          <w:bCs/>
          <w:color w:val="002060"/>
          <w:sz w:val="24"/>
          <w:szCs w:val="24"/>
        </w:rPr>
        <w:t>, где:</w:t>
      </w:r>
    </w:p>
    <w:p w14:paraId="1D4E58A6" w14:textId="77777777" w:rsidR="00732678" w:rsidRPr="00071227" w:rsidRDefault="00732678" w:rsidP="00071227">
      <w:pPr>
        <w:pStyle w:val="norm"/>
        <w:widowControl w:val="0"/>
        <w:spacing w:line="360" w:lineRule="auto"/>
        <w:ind w:firstLine="567"/>
        <w:rPr>
          <w:rFonts w:ascii="GHEA Grapalat" w:hAnsi="GHEA Grapalat"/>
          <w:b/>
          <w:bCs/>
          <w:color w:val="002060"/>
          <w:sz w:val="24"/>
          <w:szCs w:val="24"/>
        </w:rPr>
      </w:pPr>
      <w:r w:rsidRPr="00071227">
        <w:rPr>
          <w:rFonts w:ascii="GHEA Grapalat" w:hAnsi="GHEA Grapalat"/>
          <w:b/>
          <w:bCs/>
          <w:color w:val="002060"/>
          <w:sz w:val="24"/>
          <w:szCs w:val="24"/>
        </w:rPr>
        <w:t>ВС-сумма, выплачиваемая за оказание отдельных видов услуг, установленных договором,</w:t>
      </w:r>
    </w:p>
    <w:p w14:paraId="61AB8C4E" w14:textId="77777777" w:rsidR="00732678" w:rsidRPr="00071227" w:rsidRDefault="00732678" w:rsidP="00071227">
      <w:pPr>
        <w:pStyle w:val="norm"/>
        <w:widowControl w:val="0"/>
        <w:spacing w:line="360" w:lineRule="auto"/>
        <w:ind w:firstLine="567"/>
        <w:rPr>
          <w:rFonts w:ascii="GHEA Grapalat" w:hAnsi="GHEA Grapalat"/>
          <w:b/>
          <w:bCs/>
          <w:color w:val="002060"/>
          <w:sz w:val="24"/>
          <w:szCs w:val="24"/>
        </w:rPr>
      </w:pPr>
      <w:r w:rsidRPr="00071227">
        <w:rPr>
          <w:rFonts w:ascii="GHEA Grapalat" w:hAnsi="GHEA Grapalat"/>
          <w:b/>
          <w:bCs/>
          <w:color w:val="002060"/>
          <w:sz w:val="24"/>
          <w:szCs w:val="24"/>
        </w:rPr>
        <w:t>ЦУ -итоговая цена, предложенная отобранным участником,</w:t>
      </w:r>
    </w:p>
    <w:p w14:paraId="0D32686D" w14:textId="77777777" w:rsidR="00732678" w:rsidRPr="00071227" w:rsidRDefault="00732678" w:rsidP="00071227">
      <w:pPr>
        <w:pStyle w:val="norm"/>
        <w:widowControl w:val="0"/>
        <w:spacing w:line="360" w:lineRule="auto"/>
        <w:ind w:firstLine="567"/>
        <w:rPr>
          <w:rFonts w:ascii="GHEA Grapalat" w:hAnsi="GHEA Grapalat"/>
          <w:b/>
          <w:bCs/>
          <w:color w:val="002060"/>
          <w:sz w:val="24"/>
          <w:szCs w:val="24"/>
        </w:rPr>
      </w:pPr>
      <w:r w:rsidRPr="00071227">
        <w:rPr>
          <w:rFonts w:ascii="GHEA Grapalat" w:hAnsi="GHEA Grapalat"/>
          <w:b/>
          <w:bCs/>
          <w:color w:val="002060"/>
          <w:sz w:val="24"/>
          <w:szCs w:val="24"/>
        </w:rPr>
        <w:t>СЦ- совокупность максимальных единиц цен, установленных для оказания услуги,</w:t>
      </w:r>
    </w:p>
    <w:p w14:paraId="61DCDA23" w14:textId="77777777" w:rsidR="00BC1D1C" w:rsidRPr="00071227" w:rsidRDefault="00BC1D1C" w:rsidP="00071227">
      <w:pPr>
        <w:pStyle w:val="norm"/>
        <w:widowControl w:val="0"/>
        <w:spacing w:line="360" w:lineRule="auto"/>
        <w:ind w:firstLine="567"/>
        <w:rPr>
          <w:rFonts w:ascii="GHEA Grapalat" w:hAnsi="GHEA Grapalat"/>
          <w:b/>
          <w:bCs/>
          <w:color w:val="002060"/>
          <w:sz w:val="24"/>
          <w:szCs w:val="24"/>
        </w:rPr>
      </w:pPr>
      <w:r w:rsidRPr="00071227">
        <w:rPr>
          <w:rFonts w:ascii="GHEA Grapalat" w:hAnsi="GHEA Grapalat"/>
          <w:b/>
          <w:bCs/>
          <w:color w:val="002060"/>
          <w:sz w:val="24"/>
          <w:szCs w:val="24"/>
        </w:rPr>
        <w:t>У-цена на максимальную единицу предоставленной услуги</w:t>
      </w:r>
      <w:r w:rsidR="00F00004" w:rsidRPr="00071227">
        <w:rPr>
          <w:rFonts w:ascii="GHEA Grapalat" w:hAnsi="GHEA Grapalat"/>
          <w:b/>
          <w:bCs/>
          <w:color w:val="002060"/>
          <w:sz w:val="24"/>
          <w:szCs w:val="24"/>
        </w:rPr>
        <w:t>,</w:t>
      </w:r>
    </w:p>
    <w:p w14:paraId="70A967EC" w14:textId="77777777" w:rsidR="00BC1D1C" w:rsidRPr="00071227" w:rsidRDefault="00BC1D1C" w:rsidP="00071227">
      <w:pPr>
        <w:pStyle w:val="norm"/>
        <w:widowControl w:val="0"/>
        <w:spacing w:line="360" w:lineRule="auto"/>
        <w:ind w:firstLine="567"/>
        <w:rPr>
          <w:rFonts w:ascii="GHEA Grapalat" w:hAnsi="GHEA Grapalat"/>
          <w:b/>
          <w:bCs/>
          <w:color w:val="002060"/>
          <w:sz w:val="24"/>
          <w:szCs w:val="24"/>
        </w:rPr>
      </w:pPr>
      <w:r w:rsidRPr="00071227">
        <w:rPr>
          <w:rFonts w:ascii="GHEA Grapalat" w:hAnsi="GHEA Grapalat"/>
          <w:b/>
          <w:bCs/>
          <w:color w:val="002060"/>
          <w:sz w:val="24"/>
          <w:szCs w:val="24"/>
        </w:rPr>
        <w:t>К-количество предоставленных услуг.</w:t>
      </w:r>
    </w:p>
    <w:p w14:paraId="2E04C89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88F11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A52F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1FEB0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A89564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1BF7B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E8D69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47E28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w:t>
      </w:r>
      <w:r w:rsidR="00413595">
        <w:rPr>
          <w:rFonts w:ascii="GHEA Grapalat" w:hAnsi="GHEA Grapalat"/>
          <w:sz w:val="24"/>
          <w:szCs w:val="24"/>
        </w:rPr>
        <w:lastRenderedPageBreak/>
        <w:t>цифрах.</w:t>
      </w:r>
    </w:p>
    <w:p w14:paraId="76F7579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A1215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89366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F852C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140667" w14:textId="2729AF0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E870BB">
        <w:rPr>
          <w:rFonts w:ascii="GHEA Grapalat" w:hAnsi="GHEA Grapalat"/>
          <w:b/>
        </w:rPr>
        <w:t>---</w:t>
      </w:r>
    </w:p>
    <w:p w14:paraId="0364032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62A952" w14:textId="77777777" w:rsidR="00E870BB" w:rsidRDefault="00E870BB" w:rsidP="00E870BB">
      <w:pPr>
        <w:widowControl w:val="0"/>
        <w:ind w:firstLine="567"/>
        <w:jc w:val="both"/>
        <w:rPr>
          <w:rFonts w:ascii="GHEA Grapalat" w:hAnsi="GHEA Grapalat"/>
        </w:rPr>
      </w:pPr>
      <w:r w:rsidRPr="006532D2">
        <w:rPr>
          <w:rFonts w:ascii="GHEA Grapalat" w:hAnsi="GHEA Grapalat"/>
        </w:rPr>
        <w:t>8.1.</w:t>
      </w:r>
      <w:r w:rsidRPr="006532D2">
        <w:rPr>
          <w:rFonts w:ascii="GHEA Grapalat" w:hAnsi="GHEA Grapalat"/>
        </w:rPr>
        <w:tab/>
        <w:t xml:space="preserve">Вскрытие заявок произойдет посредством системы на </w:t>
      </w:r>
      <w:r>
        <w:rPr>
          <w:rFonts w:ascii="GHEA Grapalat" w:hAnsi="GHEA Grapalat"/>
          <w:b/>
          <w:color w:val="002060"/>
        </w:rPr>
        <w:t>8</w:t>
      </w:r>
      <w:r w:rsidRPr="00D103BB">
        <w:rPr>
          <w:rFonts w:ascii="GHEA Grapalat" w:hAnsi="GHEA Grapalat"/>
          <w:b/>
          <w:color w:val="002060"/>
        </w:rPr>
        <w:t>-</w:t>
      </w:r>
      <w:r>
        <w:rPr>
          <w:rFonts w:ascii="GHEA Grapalat" w:hAnsi="GHEA Grapalat"/>
          <w:b/>
          <w:color w:val="002060"/>
        </w:rPr>
        <w:t>о</w:t>
      </w:r>
      <w:r w:rsidRPr="00D103BB">
        <w:rPr>
          <w:rFonts w:ascii="GHEA Grapalat" w:hAnsi="GHEA Grapalat"/>
          <w:b/>
          <w:color w:val="002060"/>
        </w:rPr>
        <w:t xml:space="preserve">й день в </w:t>
      </w:r>
      <w:r w:rsidRPr="007256C3">
        <w:rPr>
          <w:rFonts w:ascii="GHEA Grapalat" w:hAnsi="GHEA Grapalat"/>
          <w:b/>
          <w:color w:val="002060"/>
        </w:rPr>
        <w:t>1</w:t>
      </w:r>
      <w:r>
        <w:rPr>
          <w:rFonts w:ascii="GHEA Grapalat" w:hAnsi="GHEA Grapalat"/>
          <w:b/>
          <w:color w:val="002060"/>
        </w:rPr>
        <w:t>7</w:t>
      </w:r>
      <w:r w:rsidRPr="007256C3">
        <w:rPr>
          <w:rFonts w:ascii="GHEA Grapalat" w:hAnsi="GHEA Grapalat"/>
          <w:b/>
          <w:color w:val="002060"/>
        </w:rPr>
        <w:t>:</w:t>
      </w:r>
      <w:r w:rsidRPr="00720E41">
        <w:rPr>
          <w:rFonts w:ascii="GHEA Grapalat" w:hAnsi="GHEA Grapalat"/>
          <w:b/>
          <w:color w:val="002060"/>
        </w:rPr>
        <w:t>0</w:t>
      </w:r>
      <w:r w:rsidRPr="007256C3">
        <w:rPr>
          <w:rFonts w:ascii="GHEA Grapalat" w:hAnsi="GHEA Grapalat"/>
          <w:b/>
          <w:color w:val="002060"/>
        </w:rPr>
        <w:t>0</w:t>
      </w:r>
      <w:r w:rsidRPr="002F10A5">
        <w:rPr>
          <w:rFonts w:ascii="GHEA Grapalat" w:hAnsi="GHEA Grapalat"/>
          <w:b/>
        </w:rPr>
        <w:t xml:space="preserve"> </w:t>
      </w:r>
      <w:r w:rsidRPr="006532D2">
        <w:rPr>
          <w:rFonts w:ascii="GHEA Grapalat" w:hAnsi="GHEA Grapalat"/>
        </w:rPr>
        <w:t>со дня опубликования в системе объявления и приглашения на настоящую процедуру.</w:t>
      </w:r>
    </w:p>
    <w:p w14:paraId="7573F2B6" w14:textId="1E54919B" w:rsidR="00ED6836" w:rsidRPr="009044F1" w:rsidRDefault="009B6D58" w:rsidP="00E870BB">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33355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39222F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8537D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60BE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32C727A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496A9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B78F8D" w14:textId="77777777" w:rsidR="00350582" w:rsidRPr="00497C6B" w:rsidRDefault="00FD2748" w:rsidP="00350582">
      <w:pPr>
        <w:pStyle w:val="BodyTextIndent"/>
        <w:widowControl w:val="0"/>
        <w:tabs>
          <w:tab w:val="left" w:pos="1134"/>
        </w:tabs>
        <w:spacing w:after="160" w:line="240" w:lineRule="auto"/>
        <w:ind w:firstLine="567"/>
        <w:rPr>
          <w:rFonts w:ascii="GHEA Grapalat" w:hAnsi="GHEA Grapalat" w:cs="Sylfaen"/>
          <w:b/>
          <w:i w:val="0"/>
          <w:color w:val="00206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0582" w:rsidRPr="00497C6B">
        <w:rPr>
          <w:rFonts w:ascii="GHEA Grapalat" w:hAnsi="GHEA Grapalat"/>
          <w:b/>
          <w:i w:val="0"/>
          <w:color w:val="002060"/>
          <w:sz w:val="24"/>
          <w:szCs w:val="24"/>
        </w:rPr>
        <w:t>ЦБ Армении на этот день.</w:t>
      </w:r>
    </w:p>
    <w:p w14:paraId="04B67733" w14:textId="290B03CB" w:rsidR="009B6D58" w:rsidRPr="00350582" w:rsidRDefault="00FD2748" w:rsidP="00350582">
      <w:pPr>
        <w:pStyle w:val="BodyTextIndent"/>
        <w:widowControl w:val="0"/>
        <w:tabs>
          <w:tab w:val="left" w:pos="1134"/>
        </w:tabs>
        <w:spacing w:after="160" w:line="240" w:lineRule="auto"/>
        <w:ind w:firstLine="567"/>
        <w:rPr>
          <w:rFonts w:ascii="GHEA Grapalat" w:hAnsi="GHEA Grapalat" w:cs="Sylfaen"/>
          <w:i w:val="0"/>
          <w:iCs/>
          <w:sz w:val="24"/>
          <w:szCs w:val="24"/>
        </w:rPr>
      </w:pPr>
      <w:r w:rsidRPr="00350582">
        <w:rPr>
          <w:rFonts w:ascii="GHEA Grapalat" w:hAnsi="GHEA Grapalat"/>
          <w:i w:val="0"/>
          <w:iCs/>
          <w:sz w:val="24"/>
          <w:szCs w:val="24"/>
        </w:rPr>
        <w:t>8.</w:t>
      </w:r>
      <w:r w:rsidR="00D36366" w:rsidRPr="00350582">
        <w:rPr>
          <w:rFonts w:ascii="GHEA Grapalat" w:hAnsi="GHEA Grapalat"/>
          <w:i w:val="0"/>
          <w:iCs/>
          <w:sz w:val="24"/>
          <w:szCs w:val="24"/>
        </w:rPr>
        <w:t>6</w:t>
      </w:r>
      <w:r w:rsidRPr="00350582">
        <w:rPr>
          <w:rFonts w:ascii="GHEA Grapalat" w:hAnsi="GHEA Grapalat"/>
          <w:i w:val="0"/>
          <w:iCs/>
          <w:sz w:val="24"/>
          <w:szCs w:val="24"/>
        </w:rPr>
        <w:t>.</w:t>
      </w:r>
      <w:r w:rsidR="00644850" w:rsidRPr="00350582">
        <w:rPr>
          <w:rFonts w:ascii="GHEA Grapalat" w:hAnsi="GHEA Grapalat"/>
          <w:i w:val="0"/>
          <w:iCs/>
          <w:sz w:val="24"/>
          <w:szCs w:val="24"/>
        </w:rPr>
        <w:tab/>
      </w:r>
      <w:r w:rsidRPr="0035058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0582">
        <w:rPr>
          <w:rFonts w:ascii="GHEA Grapalat" w:hAnsi="GHEA Grapalat"/>
          <w:i w:val="0"/>
          <w:iCs/>
          <w:sz w:val="24"/>
          <w:szCs w:val="24"/>
        </w:rPr>
        <w:t>отобранного</w:t>
      </w:r>
      <w:r w:rsidR="00970000" w:rsidRPr="00350582">
        <w:rPr>
          <w:rFonts w:ascii="GHEA Grapalat" w:hAnsi="GHEA Grapalat"/>
          <w:i w:val="0"/>
          <w:iCs/>
          <w:sz w:val="24"/>
          <w:szCs w:val="24"/>
        </w:rPr>
        <w:t xml:space="preserve"> </w:t>
      </w:r>
      <w:r w:rsidR="00A00A1F" w:rsidRPr="00350582">
        <w:rPr>
          <w:rFonts w:ascii="GHEA Grapalat" w:hAnsi="GHEA Grapalat"/>
          <w:i w:val="0"/>
          <w:iCs/>
          <w:sz w:val="24"/>
          <w:szCs w:val="24"/>
        </w:rPr>
        <w:t xml:space="preserve">и </w:t>
      </w:r>
      <w:r w:rsidR="00432FEC" w:rsidRPr="00350582">
        <w:rPr>
          <w:rFonts w:ascii="GHEA Grapalat" w:hAnsi="GHEA Grapalat"/>
          <w:i w:val="0"/>
          <w:iCs/>
          <w:sz w:val="24"/>
          <w:szCs w:val="24"/>
        </w:rPr>
        <w:t>непризнанных таковыми</w:t>
      </w:r>
      <w:r w:rsidR="007D2779" w:rsidRPr="00350582">
        <w:rPr>
          <w:rFonts w:ascii="GHEA Grapalat" w:hAnsi="GHEA Grapalat"/>
          <w:i w:val="0"/>
          <w:iCs/>
          <w:sz w:val="24"/>
          <w:szCs w:val="24"/>
        </w:rPr>
        <w:t xml:space="preserve"> </w:t>
      </w:r>
      <w:proofErr w:type="spellStart"/>
      <w:proofErr w:type="gramStart"/>
      <w:r w:rsidR="007D2779" w:rsidRPr="00350582">
        <w:rPr>
          <w:rFonts w:ascii="GHEA Grapalat" w:hAnsi="GHEA Grapalat"/>
          <w:i w:val="0"/>
          <w:iCs/>
          <w:sz w:val="24"/>
          <w:szCs w:val="24"/>
        </w:rPr>
        <w:t>участников</w:t>
      </w:r>
      <w:r w:rsidR="00957EF4" w:rsidRPr="00350582">
        <w:rPr>
          <w:rFonts w:ascii="GHEA Grapalat" w:hAnsi="GHEA Grapalat"/>
          <w:i w:val="0"/>
          <w:iCs/>
          <w:sz w:val="24"/>
          <w:szCs w:val="24"/>
        </w:rPr>
        <w:t>.</w:t>
      </w:r>
      <w:r w:rsidRPr="00350582">
        <w:rPr>
          <w:rFonts w:ascii="GHEA Grapalat" w:hAnsi="GHEA Grapalat"/>
          <w:i w:val="0"/>
          <w:iCs/>
          <w:sz w:val="24"/>
          <w:szCs w:val="24"/>
        </w:rPr>
        <w:t>При</w:t>
      </w:r>
      <w:proofErr w:type="spellEnd"/>
      <w:proofErr w:type="gramEnd"/>
      <w:r w:rsidRPr="00350582">
        <w:rPr>
          <w:rFonts w:ascii="GHEA Grapalat" w:hAnsi="GHEA Grapalat"/>
          <w:i w:val="0"/>
          <w:iCs/>
          <w:sz w:val="24"/>
          <w:szCs w:val="24"/>
        </w:rPr>
        <w:t xml:space="preserve"> равенстве предложенных наименьших цен</w:t>
      </w:r>
      <w:r w:rsidR="00186559" w:rsidRPr="00350582">
        <w:rPr>
          <w:rFonts w:ascii="GHEA Grapalat" w:hAnsi="GHEA Grapalat"/>
          <w:i w:val="0"/>
          <w:iCs/>
          <w:sz w:val="24"/>
          <w:szCs w:val="24"/>
        </w:rPr>
        <w:t>:</w:t>
      </w:r>
    </w:p>
    <w:p w14:paraId="6707967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2399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5B4BCA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B54B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2F6C7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D61CEA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w:t>
      </w:r>
      <w:r w:rsidRPr="009775E8">
        <w:rPr>
          <w:rFonts w:ascii="GHEA Grapalat" w:hAnsi="GHEA Grapalat"/>
          <w:sz w:val="24"/>
          <w:szCs w:val="24"/>
        </w:rPr>
        <w:lastRenderedPageBreak/>
        <w:t xml:space="preserve">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40BA7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A3D9E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8E43AA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9DBE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66D7BB"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6F09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CAB64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70B09" w:rsidRPr="00404854">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76BEB2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E2393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B998A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422BFF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42B83D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46E3E9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637B5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7EE489"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w:t>
      </w:r>
      <w:r w:rsidR="001F3676" w:rsidRPr="00A928B7">
        <w:rPr>
          <w:rFonts w:ascii="GHEA Grapalat" w:hAnsi="GHEA Grapalat"/>
        </w:rPr>
        <w:lastRenderedPageBreak/>
        <w:t xml:space="preserve">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A123D4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8C4A62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B27013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2661C5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59A6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5CCEF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7C741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C7F07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45FB1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w:t>
      </w:r>
      <w:r w:rsidRPr="009044F1">
        <w:rPr>
          <w:rFonts w:ascii="GHEA Grapalat" w:hAnsi="GHEA Grapalat"/>
          <w:sz w:val="24"/>
          <w:szCs w:val="24"/>
        </w:rPr>
        <w:lastRenderedPageBreak/>
        <w:t>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7BF71B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7A155A" w14:textId="21CFA16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350582">
        <w:rPr>
          <w:rFonts w:ascii="GHEA Grapalat" w:hAnsi="GHEA Grapalat"/>
          <w:sz w:val="24"/>
          <w:szCs w:val="24"/>
        </w:rPr>
        <w:t>---</w:t>
      </w:r>
    </w:p>
    <w:p w14:paraId="74920D69" w14:textId="1544D22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350582">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196EA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B7D4A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66543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BA001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A1ABE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E4D60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7A860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73A6D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D51F3D" w14:textId="41658104"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8731D">
        <w:rPr>
          <w:rFonts w:ascii="GHEA Grapalat" w:hAnsi="GHEA Grapalat"/>
          <w:b/>
          <w:bCs/>
          <w:color w:val="002060"/>
          <w:sz w:val="24"/>
          <w:szCs w:val="24"/>
        </w:rPr>
        <w:t>"</w:t>
      </w:r>
      <w:r w:rsidR="00E8731D" w:rsidRPr="00E8731D">
        <w:rPr>
          <w:rFonts w:ascii="GHEA Grapalat" w:hAnsi="GHEA Grapalat"/>
          <w:b/>
          <w:bCs/>
          <w:color w:val="002060"/>
          <w:sz w:val="24"/>
          <w:szCs w:val="24"/>
        </w:rPr>
        <w:t xml:space="preserve"> 10</w:t>
      </w:r>
      <w:r w:rsidR="00D5443D" w:rsidRPr="00E8731D">
        <w:rPr>
          <w:rFonts w:ascii="GHEA Grapalat" w:hAnsi="GHEA Grapalat"/>
          <w:b/>
          <w:bCs/>
          <w:color w:val="002060"/>
          <w:sz w:val="24"/>
          <w:szCs w:val="24"/>
        </w:rPr>
        <w:t xml:space="preserve"> </w:t>
      </w:r>
      <w:r w:rsidRPr="00E8731D">
        <w:rPr>
          <w:rFonts w:ascii="GHEA Grapalat" w:hAnsi="GHEA Grapalat"/>
          <w:b/>
          <w:bCs/>
          <w:color w:val="002060"/>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A1C2E6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62D8E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CCA00F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C94CE6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C4B4C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F3B76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2B8EC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D1271B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A257F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16A0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11F4BB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A7914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7D31A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E78E5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4D81CA" w14:textId="77777777" w:rsidR="001D2159" w:rsidRPr="00503411" w:rsidRDefault="001D2159" w:rsidP="00B46D58">
      <w:pPr>
        <w:widowControl w:val="0"/>
        <w:spacing w:after="160"/>
        <w:jc w:val="center"/>
        <w:rPr>
          <w:rFonts w:ascii="GHEA Grapalat" w:hAnsi="GHEA Grapalat"/>
          <w:b/>
        </w:rPr>
      </w:pPr>
    </w:p>
    <w:p w14:paraId="55FA6B1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2EBC26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E8731D">
        <w:rPr>
          <w:rFonts w:ascii="GHEA Grapalat" w:hAnsi="GHEA Grapalat"/>
          <w:b/>
          <w:bCs/>
          <w:color w:val="002060"/>
        </w:rPr>
        <w:t>На основании требования о предоставлении обеспечений квалификации и договора отобранный участник в течение 5-и</w:t>
      </w:r>
      <w:r w:rsidR="00EA135C" w:rsidRPr="00E8731D">
        <w:rPr>
          <w:rFonts w:ascii="GHEA Grapalat" w:hAnsi="GHEA Grapalat"/>
          <w:b/>
          <w:bCs/>
          <w:color w:val="002060"/>
        </w:rPr>
        <w:t xml:space="preserve"> </w:t>
      </w:r>
      <w:r w:rsidR="004C0E39" w:rsidRPr="00E8731D">
        <w:rPr>
          <w:rFonts w:ascii="GHEA Grapalat" w:hAnsi="GHEA Grapalat"/>
          <w:b/>
          <w:bCs/>
          <w:color w:val="002060"/>
        </w:rPr>
        <w:t xml:space="preserve">рабочих дней </w:t>
      </w:r>
      <w:r w:rsidR="00675E0D" w:rsidRPr="00E8731D">
        <w:rPr>
          <w:rFonts w:ascii="GHEA Grapalat" w:hAnsi="GHEA Grapalat"/>
          <w:b/>
          <w:bCs/>
          <w:color w:val="002060"/>
        </w:rPr>
        <w:t>после</w:t>
      </w:r>
      <w:r w:rsidR="004C0E39" w:rsidRPr="00E8731D">
        <w:rPr>
          <w:rFonts w:ascii="GHEA Grapalat" w:hAnsi="GHEA Grapalat"/>
          <w:b/>
          <w:bCs/>
          <w:color w:val="002060"/>
        </w:rPr>
        <w:t xml:space="preserve"> его получения,</w:t>
      </w:r>
      <w:r w:rsidR="004C0E39" w:rsidRPr="00681C1F">
        <w:rPr>
          <w:rFonts w:ascii="GHEA Grapalat" w:hAnsi="GHEA Grapalat"/>
          <w:color w:val="000000" w:themeColor="text1"/>
        </w:rPr>
        <w:t xml:space="preserve">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36EF1191" w14:textId="77777777" w:rsidR="007710FD"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E8731D">
        <w:rPr>
          <w:rFonts w:ascii="GHEA Grapalat" w:hAnsi="GHEA Grapalat"/>
          <w:b/>
          <w:bCs/>
          <w:color w:val="002060"/>
        </w:rPr>
        <w:t xml:space="preserve">пятнадцати </w:t>
      </w:r>
      <w:r w:rsidR="00BA3D6F" w:rsidRPr="00E8731D">
        <w:rPr>
          <w:rFonts w:ascii="GHEA Grapalat" w:hAnsi="GHEA Grapalat"/>
          <w:b/>
          <w:bCs/>
          <w:color w:val="002060"/>
        </w:rPr>
        <w:t>процентам</w:t>
      </w:r>
      <w:r w:rsidR="008C5F2A" w:rsidRPr="00E8731D">
        <w:rPr>
          <w:rFonts w:ascii="GHEA Grapalat" w:hAnsi="GHEA Grapalat"/>
          <w:b/>
          <w:bCs/>
          <w:color w:val="002060"/>
        </w:rPr>
        <w:t xml:space="preserve"> </w:t>
      </w:r>
      <w:r w:rsidR="004C0E39" w:rsidRPr="00E8731D">
        <w:rPr>
          <w:rFonts w:ascii="GHEA Grapalat" w:hAnsi="GHEA Grapalat"/>
          <w:b/>
          <w:bCs/>
          <w:color w:val="002060"/>
        </w:rPr>
        <w:t xml:space="preserve">от цены </w:t>
      </w:r>
      <w:proofErr w:type="gramStart"/>
      <w:r w:rsidR="004C0E39" w:rsidRPr="00E8731D">
        <w:rPr>
          <w:rFonts w:ascii="GHEA Grapalat" w:hAnsi="GHEA Grapalat"/>
          <w:b/>
          <w:bCs/>
          <w:color w:val="002060"/>
        </w:rPr>
        <w:t xml:space="preserve">закупки </w:t>
      </w:r>
      <w:r w:rsidR="000E1AD4" w:rsidRPr="00E8731D">
        <w:rPr>
          <w:rFonts w:ascii="GHEA Grapalat" w:hAnsi="GHEA Grapalat"/>
          <w:b/>
          <w:bCs/>
          <w:color w:val="002060"/>
        </w:rPr>
        <w:t>услуг</w:t>
      </w:r>
      <w:proofErr w:type="gramEnd"/>
      <w:r w:rsidR="004C0E39" w:rsidRPr="00E8731D">
        <w:rPr>
          <w:rFonts w:ascii="GHEA Grapalat" w:hAnsi="GHEA Grapalat"/>
          <w:b/>
          <w:bCs/>
          <w:color w:val="002060"/>
        </w:rPr>
        <w:t xml:space="preserve"> закупаемых в рамках данной процедуры</w:t>
      </w:r>
      <w:r w:rsidR="008C5F2A" w:rsidRPr="00E8731D">
        <w:rPr>
          <w:rFonts w:ascii="GHEA Grapalat" w:hAnsi="GHEA Grapalat"/>
          <w:b/>
          <w:bCs/>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DEFB22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F9242D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91AB5DB"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5675383"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7FB8E5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2DDDF2E" w14:textId="0B3243B2" w:rsidR="003261E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261E5">
        <w:rPr>
          <w:rFonts w:ascii="GHEA Grapalat" w:hAnsi="GHEA Grapalat"/>
          <w:b/>
          <w:bCs/>
          <w:color w:val="002060"/>
        </w:rPr>
        <w:t xml:space="preserve">Размер обеспечения договора составляет 10 процентов от цены </w:t>
      </w:r>
      <w:r w:rsidR="001507C1" w:rsidRPr="003261E5">
        <w:rPr>
          <w:rFonts w:ascii="GHEA Grapalat" w:hAnsi="GHEA Grapalat"/>
          <w:b/>
          <w:bCs/>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w:t>
      </w:r>
      <w:r w:rsidR="001507C1" w:rsidRPr="002C42AD">
        <w:rPr>
          <w:rFonts w:ascii="GHEA Grapalat" w:hAnsi="GHEA Grapalat"/>
        </w:rPr>
        <w:lastRenderedPageBreak/>
        <w:t>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261E5" w:rsidRPr="003261E5">
        <w:rPr>
          <w:rFonts w:ascii="GHEA Grapalat" w:hAnsi="GHEA Grapalat"/>
        </w:rPr>
        <w:t xml:space="preserve">в одностороннем порядке утвержденного заявления-в виде неустойки </w:t>
      </w:r>
      <w:r w:rsidR="003261E5" w:rsidRPr="00574BFD">
        <w:rPr>
          <w:rFonts w:ascii="GHEA Grapalat" w:hAnsi="GHEA Grapalat"/>
          <w:b/>
          <w:bCs/>
          <w:color w:val="002060"/>
        </w:rPr>
        <w:t xml:space="preserve">(приложение 5.1) </w:t>
      </w:r>
      <w:r w:rsidR="003261E5" w:rsidRPr="003261E5">
        <w:rPr>
          <w:rFonts w:ascii="GHEA Grapalat" w:hAnsi="GHEA Grapalat"/>
        </w:rPr>
        <w:t>или наличных денег</w:t>
      </w:r>
      <w:r w:rsidR="00574BFD" w:rsidRPr="00574BFD">
        <w:rPr>
          <w:rFonts w:ascii="GHEA Grapalat" w:hAnsi="GHEA Grapalat"/>
        </w:rPr>
        <w:t>.</w:t>
      </w:r>
      <w:r w:rsidR="003261E5" w:rsidRPr="003261E5">
        <w:rPr>
          <w:rFonts w:ascii="GHEA Grapalat" w:hAnsi="GHEA Grapalat"/>
        </w:rPr>
        <w:t xml:space="preserve"> </w:t>
      </w:r>
    </w:p>
    <w:p w14:paraId="45AD708B" w14:textId="332921C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574BFD" w:rsidRPr="00574BF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C361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77CB59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574BFD">
        <w:rPr>
          <w:rFonts w:ascii="GHEA Grapalat" w:hAnsi="GHEA Grapalat"/>
          <w:b/>
          <w:bCs/>
          <w:color w:val="002060"/>
        </w:rPr>
        <w:t>10.4</w:t>
      </w:r>
      <w:r w:rsidR="00251CF9" w:rsidRPr="00574BFD">
        <w:rPr>
          <w:rFonts w:ascii="GHEA Grapalat" w:hAnsi="GHEA Grapalat"/>
          <w:b/>
          <w:bCs/>
          <w:color w:val="002060"/>
        </w:rPr>
        <w:t xml:space="preserve"> </w:t>
      </w:r>
      <w:r w:rsidR="0076763C" w:rsidRPr="00574BFD">
        <w:rPr>
          <w:rFonts w:ascii="GHEA Grapalat" w:hAnsi="GHEA Grapalat"/>
          <w:b/>
          <w:bCs/>
          <w:color w:val="00206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74BFD">
        <w:rPr>
          <w:rFonts w:ascii="GHEA Grapalat" w:hAnsi="GHEA Grapalat"/>
          <w:b/>
          <w:bCs/>
          <w:color w:val="002060"/>
        </w:rPr>
        <w:t>я квалификации и</w:t>
      </w:r>
      <w:r w:rsidR="0076763C" w:rsidRPr="00574BFD">
        <w:rPr>
          <w:rFonts w:ascii="GHEA Grapalat" w:hAnsi="GHEA Grapalat"/>
          <w:b/>
          <w:bCs/>
          <w:color w:val="002060"/>
        </w:rPr>
        <w:t xml:space="preserve"> договора представля</w:t>
      </w:r>
      <w:r w:rsidR="00DE7753" w:rsidRPr="00574BFD">
        <w:rPr>
          <w:rFonts w:ascii="GHEA Grapalat" w:hAnsi="GHEA Grapalat"/>
          <w:b/>
          <w:bCs/>
          <w:color w:val="002060"/>
        </w:rPr>
        <w:t>ю</w:t>
      </w:r>
      <w:r w:rsidR="0076763C" w:rsidRPr="00574BFD">
        <w:rPr>
          <w:rFonts w:ascii="GHEA Grapalat" w:hAnsi="GHEA Grapalat"/>
          <w:b/>
          <w:bCs/>
          <w:color w:val="002060"/>
        </w:rPr>
        <w:t>тся</w:t>
      </w:r>
      <w:r w:rsidR="00180134" w:rsidRPr="00574BFD">
        <w:rPr>
          <w:rFonts w:ascii="GHEA Grapalat" w:hAnsi="GHEA Grapalat"/>
          <w:b/>
          <w:bCs/>
          <w:color w:val="002060"/>
        </w:rPr>
        <w:t xml:space="preserve"> в виде заключенного в одностороннем порядке </w:t>
      </w:r>
      <w:r w:rsidR="00A9694C" w:rsidRPr="00574BFD">
        <w:rPr>
          <w:rFonts w:ascii="GHEA Grapalat" w:hAnsi="GHEA Grapalat"/>
          <w:b/>
          <w:bCs/>
          <w:color w:val="002060"/>
        </w:rPr>
        <w:t>за</w:t>
      </w:r>
      <w:r w:rsidR="00180134" w:rsidRPr="00574BFD">
        <w:rPr>
          <w:rFonts w:ascii="GHEA Grapalat" w:hAnsi="GHEA Grapalat"/>
          <w:b/>
          <w:bCs/>
          <w:color w:val="002060"/>
        </w:rPr>
        <w:t>явления - в виде неустойки или наличных денег</w:t>
      </w:r>
      <w:r w:rsidR="006D7219" w:rsidRPr="00574BFD">
        <w:rPr>
          <w:rFonts w:ascii="GHEA Grapalat" w:hAnsi="GHEA Grapalat"/>
          <w:b/>
          <w:bCs/>
          <w:color w:val="002060"/>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65011E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8CC1B99" w14:textId="38B25EAF" w:rsidR="008F0732" w:rsidRPr="0003099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574BFD" w:rsidRPr="00030994">
        <w:rPr>
          <w:rFonts w:ascii="GHEA Grapalat" w:hAnsi="GHEA Grapalat"/>
        </w:rPr>
        <w:t>---</w:t>
      </w:r>
    </w:p>
    <w:p w14:paraId="694B6B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5629CA"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D8DE4F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796265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4876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4EC342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E1ABDCB" w14:textId="77777777" w:rsidR="002807DD" w:rsidRPr="00ED628D" w:rsidRDefault="002807DD" w:rsidP="002807DD">
      <w:pPr>
        <w:rPr>
          <w:rFonts w:ascii="GHEA Grapalat" w:hAnsi="GHEA Grapalat"/>
          <w:b/>
          <w:lang w:val="hy-AM"/>
        </w:rPr>
      </w:pPr>
    </w:p>
    <w:p w14:paraId="32EFC16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2DB7026" w14:textId="77777777" w:rsidR="002807DD" w:rsidRPr="009044F1" w:rsidRDefault="002807DD" w:rsidP="002807DD">
      <w:pPr>
        <w:rPr>
          <w:rFonts w:ascii="GHEA Grapalat" w:hAnsi="GHEA Grapalat" w:cs="Arial"/>
          <w:b/>
        </w:rPr>
      </w:pPr>
    </w:p>
    <w:p w14:paraId="276A32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232A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3FADCC" w14:textId="77777777" w:rsidR="00486D6F" w:rsidRPr="00720E41" w:rsidRDefault="00486D6F" w:rsidP="00486D6F">
      <w:pPr>
        <w:widowControl w:val="0"/>
        <w:tabs>
          <w:tab w:val="left" w:pos="1134"/>
        </w:tabs>
        <w:ind w:firstLine="567"/>
        <w:jc w:val="both"/>
        <w:rPr>
          <w:rFonts w:ascii="GHEA Grapalat" w:hAnsi="GHEA Grapalat"/>
          <w:b/>
          <w:color w:val="002060"/>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497C6B">
        <w:rPr>
          <w:rFonts w:ascii="GHEA Grapalat" w:hAnsi="GHEA Grapalat"/>
          <w:b/>
          <w:color w:val="002060"/>
        </w:rPr>
        <w:t>частично несостоявшейся на основании постановления соответственно Правительства Республики Армения</w:t>
      </w:r>
      <w:r w:rsidRPr="00720E41">
        <w:rPr>
          <w:rFonts w:ascii="GHEA Grapalat" w:hAnsi="GHEA Grapalat"/>
          <w:b/>
          <w:color w:val="002060"/>
        </w:rPr>
        <w:t>.</w:t>
      </w:r>
      <w:r w:rsidRPr="00497C6B">
        <w:rPr>
          <w:rFonts w:ascii="GHEA Grapalat" w:hAnsi="GHEA Grapalat"/>
          <w:b/>
          <w:color w:val="002060"/>
        </w:rPr>
        <w:t xml:space="preserve"> </w:t>
      </w:r>
    </w:p>
    <w:p w14:paraId="6FC665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2897C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52B93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98D8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B31506" w14:textId="77777777" w:rsidR="003D3420" w:rsidRDefault="003D3420">
      <w:pPr>
        <w:rPr>
          <w:rFonts w:ascii="GHEA Grapalat" w:hAnsi="GHEA Grapalat"/>
          <w:b/>
        </w:rPr>
      </w:pPr>
    </w:p>
    <w:p w14:paraId="143A821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C7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452D49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B2321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73988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536B45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B295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B90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662DD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D7C9A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5F927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838D3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CC6B1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35267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B11D6F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671520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6466C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8B04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01F333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FB966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39C598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72919B"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48CA2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7F91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EBC4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DCCA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54058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63DDC3" w14:textId="77777777" w:rsidR="00E47984" w:rsidRPr="009044F1" w:rsidRDefault="00E47984" w:rsidP="00E47984">
      <w:pPr>
        <w:widowControl w:val="0"/>
        <w:spacing w:after="160"/>
        <w:jc w:val="both"/>
        <w:rPr>
          <w:rFonts w:ascii="GHEA Grapalat" w:hAnsi="GHEA Grapalat" w:cs="Sylfaen"/>
          <w:b/>
        </w:rPr>
      </w:pPr>
    </w:p>
    <w:p w14:paraId="113F48A6" w14:textId="77777777" w:rsidR="00E47984" w:rsidRPr="009044F1" w:rsidRDefault="00E47984" w:rsidP="00B46D58">
      <w:pPr>
        <w:widowControl w:val="0"/>
        <w:spacing w:after="160"/>
        <w:ind w:firstLine="567"/>
        <w:jc w:val="both"/>
        <w:rPr>
          <w:rFonts w:ascii="GHEA Grapalat" w:hAnsi="GHEA Grapalat" w:cs="Sylfaen"/>
          <w:b/>
        </w:rPr>
      </w:pPr>
    </w:p>
    <w:p w14:paraId="43D2D4BB" w14:textId="77777777" w:rsidR="004373E3" w:rsidRDefault="004373E3" w:rsidP="00B46D58">
      <w:pPr>
        <w:rPr>
          <w:rFonts w:ascii="GHEA Grapalat" w:hAnsi="GHEA Grapalat"/>
          <w:b/>
        </w:rPr>
      </w:pPr>
    </w:p>
    <w:p w14:paraId="0A37EE44" w14:textId="77777777" w:rsidR="007A3519" w:rsidRDefault="007A3519">
      <w:pPr>
        <w:rPr>
          <w:rFonts w:ascii="GHEA Grapalat" w:hAnsi="GHEA Grapalat"/>
          <w:b/>
        </w:rPr>
      </w:pPr>
      <w:r>
        <w:rPr>
          <w:rFonts w:ascii="GHEA Grapalat" w:hAnsi="GHEA Grapalat"/>
          <w:b/>
        </w:rPr>
        <w:br w:type="page"/>
      </w:r>
    </w:p>
    <w:p w14:paraId="1EBC62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1B7A07" w14:textId="77777777" w:rsidR="008842CE" w:rsidRPr="00374F4A" w:rsidRDefault="008842CE" w:rsidP="00B46D58">
      <w:pPr>
        <w:widowControl w:val="0"/>
        <w:spacing w:after="160"/>
        <w:jc w:val="center"/>
        <w:rPr>
          <w:rFonts w:ascii="GHEA Grapalat" w:hAnsi="GHEA Grapalat"/>
          <w:b/>
        </w:rPr>
      </w:pPr>
    </w:p>
    <w:p w14:paraId="05253ADC" w14:textId="3608D03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76F3">
        <w:rPr>
          <w:rFonts w:ascii="GHEA Grapalat" w:hAnsi="GHEA Grapalat"/>
          <w:b/>
        </w:rPr>
        <w:t>ЗАПРОС КОТИРОВКИ</w:t>
      </w:r>
    </w:p>
    <w:p w14:paraId="004FB503" w14:textId="77777777" w:rsidR="00096865" w:rsidRPr="009044F1" w:rsidRDefault="00096865" w:rsidP="00B46D58">
      <w:pPr>
        <w:widowControl w:val="0"/>
        <w:spacing w:after="160"/>
        <w:jc w:val="center"/>
        <w:rPr>
          <w:rFonts w:ascii="GHEA Grapalat" w:hAnsi="GHEA Grapalat"/>
        </w:rPr>
      </w:pPr>
    </w:p>
    <w:p w14:paraId="0CDFD2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1903C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629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B4AD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E298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CF4D2F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74EBD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C01B66" w14:textId="77777777" w:rsidR="00096865" w:rsidRPr="00486D6F" w:rsidRDefault="002D5CF0" w:rsidP="00B46D58">
      <w:pPr>
        <w:widowControl w:val="0"/>
        <w:tabs>
          <w:tab w:val="left" w:pos="1134"/>
        </w:tabs>
        <w:spacing w:after="160"/>
        <w:ind w:firstLine="567"/>
        <w:jc w:val="both"/>
        <w:rPr>
          <w:rFonts w:ascii="GHEA Grapalat" w:hAnsi="GHEA Grapalat"/>
          <w:b/>
          <w:bCs/>
          <w:color w:val="002060"/>
        </w:rPr>
      </w:pPr>
      <w:r w:rsidRPr="00486D6F">
        <w:rPr>
          <w:rFonts w:ascii="GHEA Grapalat" w:hAnsi="GHEA Grapalat"/>
          <w:b/>
          <w:bCs/>
          <w:color w:val="002060"/>
        </w:rPr>
        <w:t>2.1</w:t>
      </w:r>
      <w:r w:rsidR="005114D0" w:rsidRPr="00486D6F">
        <w:rPr>
          <w:rFonts w:ascii="GHEA Grapalat" w:hAnsi="GHEA Grapalat"/>
          <w:b/>
          <w:bCs/>
          <w:color w:val="002060"/>
        </w:rPr>
        <w:t>.</w:t>
      </w:r>
      <w:r w:rsidR="009873F3" w:rsidRPr="00486D6F">
        <w:rPr>
          <w:rFonts w:ascii="GHEA Grapalat" w:hAnsi="GHEA Grapalat"/>
          <w:b/>
          <w:bCs/>
          <w:color w:val="002060"/>
        </w:rPr>
        <w:tab/>
      </w:r>
      <w:r w:rsidRPr="00486D6F">
        <w:rPr>
          <w:rFonts w:ascii="GHEA Grapalat" w:hAnsi="GHEA Grapalat"/>
          <w:b/>
          <w:bCs/>
          <w:color w:val="002060"/>
        </w:rPr>
        <w:t>заявление</w:t>
      </w:r>
      <w:r w:rsidR="00EB3C28" w:rsidRPr="00486D6F">
        <w:rPr>
          <w:rFonts w:ascii="GHEA Grapalat" w:hAnsi="GHEA Grapalat"/>
          <w:b/>
          <w:bCs/>
          <w:color w:val="002060"/>
        </w:rPr>
        <w:t>--</w:t>
      </w:r>
      <w:proofErr w:type="spellStart"/>
      <w:r w:rsidR="00EB3C28" w:rsidRPr="00486D6F">
        <w:rPr>
          <w:rFonts w:ascii="GHEA Grapalat" w:hAnsi="GHEA Grapalat"/>
          <w:b/>
          <w:bCs/>
          <w:color w:val="002060"/>
        </w:rPr>
        <w:t>объявлени</w:t>
      </w:r>
      <w:proofErr w:type="spellEnd"/>
      <w:proofErr w:type="gramStart"/>
      <w:r w:rsidR="00EB3C28" w:rsidRPr="00486D6F">
        <w:rPr>
          <w:rFonts w:ascii="GHEA Grapalat" w:hAnsi="GHEA Grapalat"/>
          <w:b/>
          <w:bCs/>
          <w:color w:val="002060"/>
          <w:lang w:val="en-US"/>
        </w:rPr>
        <w:t>e</w:t>
      </w:r>
      <w:r w:rsidR="00EB3C28" w:rsidRPr="00486D6F">
        <w:rPr>
          <w:rFonts w:ascii="GHEA Grapalat" w:hAnsi="GHEA Grapalat"/>
          <w:b/>
          <w:bCs/>
          <w:color w:val="002060"/>
        </w:rPr>
        <w:t xml:space="preserve"> </w:t>
      </w:r>
      <w:r w:rsidRPr="00486D6F">
        <w:rPr>
          <w:rFonts w:ascii="GHEA Grapalat" w:hAnsi="GHEA Grapalat"/>
          <w:b/>
          <w:bCs/>
          <w:color w:val="002060"/>
        </w:rPr>
        <w:t xml:space="preserve"> на</w:t>
      </w:r>
      <w:proofErr w:type="gramEnd"/>
      <w:r w:rsidRPr="00486D6F">
        <w:rPr>
          <w:rFonts w:ascii="GHEA Grapalat" w:hAnsi="GHEA Grapalat"/>
          <w:b/>
          <w:bCs/>
          <w:color w:val="002060"/>
        </w:rPr>
        <w:t xml:space="preserve"> участие в процедуре согласно Приложению №1;</w:t>
      </w:r>
    </w:p>
    <w:p w14:paraId="1EE7B9E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D4707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02EBA55B" w14:textId="5770ECD2" w:rsidR="006505D2" w:rsidRPr="00030994"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486D6F" w:rsidRPr="00030994">
        <w:rPr>
          <w:rFonts w:ascii="GHEA Grapalat" w:hAnsi="GHEA Grapalat"/>
        </w:rPr>
        <w:t>---</w:t>
      </w:r>
    </w:p>
    <w:p w14:paraId="25334DE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40797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486D6F">
        <w:rPr>
          <w:rFonts w:ascii="GHEA Grapalat" w:hAnsi="GHEA Grapalat"/>
          <w:b/>
          <w:bCs/>
          <w:color w:val="002060"/>
        </w:rPr>
        <w:t>ценовое предложение согласно Приложению №</w:t>
      </w:r>
      <w:r w:rsidR="00385C27" w:rsidRPr="00486D6F">
        <w:rPr>
          <w:rFonts w:ascii="GHEA Grapalat" w:hAnsi="GHEA Grapalat"/>
          <w:b/>
          <w:bCs/>
          <w:color w:val="002060"/>
        </w:rPr>
        <w:t>2</w:t>
      </w:r>
      <w:r w:rsidR="00BC7BF7" w:rsidRPr="00486D6F">
        <w:rPr>
          <w:rFonts w:ascii="GHEA Grapalat" w:hAnsi="GHEA Grapalat"/>
          <w:b/>
          <w:bCs/>
          <w:color w:val="002060"/>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0801C2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4C2C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07253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D7A02D" w14:textId="591F9C8C" w:rsidR="00486D6F" w:rsidRPr="001406AE" w:rsidRDefault="00486D6F" w:rsidP="00486D6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Pr>
          <w:rFonts w:ascii="GHEA Grapalat" w:hAnsi="GHEA Grapalat" w:cs="Sylfaen"/>
          <w:b/>
          <w:color w:val="002060"/>
          <w:sz w:val="24"/>
          <w:szCs w:val="24"/>
          <w:lang w:val="hy-AM"/>
        </w:rPr>
        <w:t>ՀՀ ՔԿ ԳՀԾՁԲ-ԱՎ-2</w:t>
      </w:r>
      <w:r w:rsidRPr="00486D6F">
        <w:rPr>
          <w:rFonts w:ascii="GHEA Grapalat" w:hAnsi="GHEA Grapalat" w:cs="Sylfaen"/>
          <w:b/>
          <w:color w:val="002060"/>
          <w:sz w:val="24"/>
          <w:szCs w:val="24"/>
        </w:rPr>
        <w:t>6</w:t>
      </w:r>
      <w:r>
        <w:rPr>
          <w:rFonts w:ascii="GHEA Grapalat" w:hAnsi="GHEA Grapalat" w:cs="Sylfaen"/>
          <w:b/>
          <w:color w:val="002060"/>
          <w:sz w:val="24"/>
          <w:szCs w:val="24"/>
          <w:lang w:val="hy-AM"/>
        </w:rPr>
        <w:t>/1</w:t>
      </w:r>
      <w:r w:rsidRPr="001406AE">
        <w:rPr>
          <w:rFonts w:ascii="GHEA Grapalat" w:hAnsi="GHEA Grapalat"/>
          <w:sz w:val="24"/>
          <w:szCs w:val="24"/>
        </w:rPr>
        <w:t>"</w:t>
      </w:r>
    </w:p>
    <w:p w14:paraId="1EE7680A" w14:textId="77777777" w:rsidR="00B2572B" w:rsidRDefault="00B2572B" w:rsidP="00B46D58">
      <w:pPr>
        <w:widowControl w:val="0"/>
        <w:spacing w:after="120"/>
        <w:jc w:val="center"/>
        <w:rPr>
          <w:rFonts w:ascii="GHEA Grapalat" w:hAnsi="GHEA Grapalat" w:cs="Sylfaen"/>
          <w:b/>
        </w:rPr>
      </w:pPr>
    </w:p>
    <w:p w14:paraId="2E8EF963" w14:textId="77777777" w:rsidR="00D87B1D" w:rsidRPr="00374F4A" w:rsidRDefault="00D87B1D" w:rsidP="00B46D58">
      <w:pPr>
        <w:widowControl w:val="0"/>
        <w:spacing w:after="120"/>
        <w:jc w:val="center"/>
        <w:rPr>
          <w:rFonts w:ascii="GHEA Grapalat" w:hAnsi="GHEA Grapalat" w:cs="Sylfaen"/>
          <w:b/>
        </w:rPr>
      </w:pPr>
    </w:p>
    <w:p w14:paraId="3E0215D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10BDE5F" w14:textId="34A4D43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42ED4">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F5ECE7B" w14:textId="77777777" w:rsidR="00B2572B" w:rsidRPr="00374F4A" w:rsidRDefault="00B2572B" w:rsidP="00B46D58">
      <w:pPr>
        <w:widowControl w:val="0"/>
        <w:spacing w:after="120"/>
        <w:jc w:val="center"/>
        <w:rPr>
          <w:rFonts w:ascii="GHEA Grapalat" w:hAnsi="GHEA Grapalat"/>
        </w:rPr>
      </w:pPr>
    </w:p>
    <w:p w14:paraId="23243B2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FDDB0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8C8543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8529B9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9431A96" w14:textId="6AB7A7D5" w:rsidR="00842ED4" w:rsidRPr="00BD0FD1" w:rsidRDefault="00030994" w:rsidP="00842ED4">
      <w:pPr>
        <w:jc w:val="both"/>
        <w:rPr>
          <w:rFonts w:ascii="GHEA Grapalat" w:hAnsi="GHEA Grapalat" w:cs="Sylfaen"/>
        </w:rPr>
      </w:pPr>
      <w:r w:rsidRPr="00030994">
        <w:rPr>
          <w:rFonts w:ascii="GHEA Grapalat" w:hAnsi="GHEA Grapalat"/>
          <w:b/>
          <w:color w:val="002060"/>
          <w:u w:val="single"/>
        </w:rPr>
        <w:t xml:space="preserve">Следственный </w:t>
      </w:r>
      <w:proofErr w:type="gramStart"/>
      <w:r w:rsidRPr="00030994">
        <w:rPr>
          <w:rFonts w:ascii="GHEA Grapalat" w:hAnsi="GHEA Grapalat"/>
          <w:b/>
          <w:color w:val="002060"/>
          <w:u w:val="single"/>
        </w:rPr>
        <w:t>комитет  РА</w:t>
      </w:r>
      <w:proofErr w:type="gramEnd"/>
      <w:r w:rsidR="00374F4A" w:rsidRPr="00030994">
        <w:rPr>
          <w:rFonts w:ascii="GHEA Grapalat" w:hAnsi="GHEA Grapalat"/>
          <w:u w:val="single"/>
        </w:rPr>
        <w:t xml:space="preserve"> </w:t>
      </w:r>
      <w:r w:rsidR="00374F4A" w:rsidRPr="005437F6">
        <w:rPr>
          <w:rFonts w:ascii="GHEA Grapalat" w:hAnsi="GHEA Grapalat"/>
        </w:rPr>
        <w:t>под кодом</w:t>
      </w:r>
      <w:r w:rsidR="00374F4A" w:rsidRPr="00BD0FD1">
        <w:rPr>
          <w:rFonts w:ascii="GHEA Grapalat" w:hAnsi="GHEA Grapalat"/>
        </w:rPr>
        <w:t xml:space="preserve"> </w:t>
      </w:r>
      <w:bookmarkStart w:id="14" w:name="_Hlk215071306"/>
      <w:r w:rsidR="00842ED4" w:rsidRPr="005F30D1">
        <w:rPr>
          <w:rFonts w:ascii="GHEA Grapalat" w:hAnsi="GHEA Grapalat"/>
          <w:b/>
          <w:color w:val="002060"/>
        </w:rPr>
        <w:t>"</w:t>
      </w:r>
      <w:r w:rsidR="00842ED4">
        <w:rPr>
          <w:rFonts w:ascii="GHEA Grapalat" w:hAnsi="GHEA Grapalat"/>
          <w:b/>
          <w:color w:val="002060"/>
        </w:rPr>
        <w:t>ՀՀ ՔԿ ԳՀԾՁԲ-ԱՎ-2</w:t>
      </w:r>
      <w:r w:rsidR="00842ED4" w:rsidRPr="00842ED4">
        <w:rPr>
          <w:rFonts w:ascii="GHEA Grapalat" w:hAnsi="GHEA Grapalat"/>
          <w:b/>
          <w:color w:val="002060"/>
        </w:rPr>
        <w:t>6</w:t>
      </w:r>
      <w:r w:rsidR="00842ED4">
        <w:rPr>
          <w:rFonts w:ascii="GHEA Grapalat" w:hAnsi="GHEA Grapalat"/>
          <w:b/>
          <w:color w:val="002060"/>
        </w:rPr>
        <w:t>/1</w:t>
      </w:r>
      <w:r w:rsidR="00842ED4" w:rsidRPr="005F30D1">
        <w:rPr>
          <w:rFonts w:ascii="GHEA Grapalat" w:hAnsi="GHEA Grapalat"/>
          <w:b/>
          <w:color w:val="002060"/>
        </w:rPr>
        <w:t>"</w:t>
      </w:r>
      <w:bookmarkEnd w:id="14"/>
    </w:p>
    <w:p w14:paraId="40834CB0" w14:textId="7E5FDED4" w:rsidR="00374F4A" w:rsidRPr="00C4157A" w:rsidRDefault="00374F4A" w:rsidP="00842ED4">
      <w:pPr>
        <w:jc w:val="both"/>
        <w:rPr>
          <w:rFonts w:ascii="GHEA Grapalat" w:hAnsi="GHEA Grapalat"/>
          <w:sz w:val="20"/>
        </w:rPr>
      </w:pPr>
      <w:r w:rsidRPr="000C1746">
        <w:rPr>
          <w:rFonts w:ascii="GHEA Grapalat" w:hAnsi="GHEA Grapalat"/>
          <w:sz w:val="16"/>
        </w:rPr>
        <w:t>наименование заказчика</w:t>
      </w:r>
    </w:p>
    <w:p w14:paraId="0821E13F" w14:textId="6678AF54" w:rsidR="00374F4A" w:rsidRPr="00DA5EA0" w:rsidRDefault="00842ED4" w:rsidP="00B46D58">
      <w:pPr>
        <w:spacing w:after="160"/>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6CAD1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DC79A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7ACF8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B779EB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0FDEDD" w14:textId="77777777" w:rsidR="000612B9" w:rsidRDefault="000612B9" w:rsidP="00B46D58">
      <w:pPr>
        <w:jc w:val="both"/>
        <w:rPr>
          <w:rFonts w:ascii="GHEA Grapalat" w:hAnsi="GHEA Grapalat"/>
        </w:rPr>
      </w:pPr>
    </w:p>
    <w:p w14:paraId="16E5BA1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62033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539D38" w14:textId="77777777" w:rsidR="000612B9" w:rsidRDefault="000612B9" w:rsidP="00B46D58">
      <w:pPr>
        <w:jc w:val="both"/>
        <w:rPr>
          <w:rFonts w:ascii="GHEA Grapalat" w:hAnsi="GHEA Grapalat"/>
        </w:rPr>
      </w:pPr>
    </w:p>
    <w:p w14:paraId="4EC32DD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C3137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CE54BB" w14:textId="77777777" w:rsidR="00B138F3" w:rsidRDefault="00B138F3" w:rsidP="00B46D58">
      <w:pPr>
        <w:jc w:val="both"/>
        <w:rPr>
          <w:rFonts w:ascii="GHEA Grapalat" w:hAnsi="GHEA Grapalat"/>
        </w:rPr>
      </w:pPr>
    </w:p>
    <w:p w14:paraId="749572F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468FA5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590936" w14:textId="77777777" w:rsidR="00B138F3" w:rsidRDefault="00B138F3" w:rsidP="00F96993">
      <w:pPr>
        <w:jc w:val="both"/>
        <w:rPr>
          <w:rFonts w:ascii="GHEA Grapalat" w:hAnsi="GHEA Grapalat"/>
        </w:rPr>
      </w:pPr>
    </w:p>
    <w:p w14:paraId="74C357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009F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E61999" w14:textId="77777777" w:rsidR="00B16483" w:rsidRDefault="00B16483" w:rsidP="00F96993">
      <w:pPr>
        <w:jc w:val="both"/>
        <w:rPr>
          <w:rFonts w:ascii="GHEA Grapalat" w:hAnsi="GHEA Grapalat"/>
          <w:sz w:val="18"/>
          <w:szCs w:val="18"/>
        </w:rPr>
      </w:pPr>
    </w:p>
    <w:p w14:paraId="2D70BD2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1642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0EDD44" w14:textId="77777777" w:rsidR="00B16483" w:rsidRPr="00D3436F" w:rsidRDefault="00B16483" w:rsidP="00B16483">
      <w:pPr>
        <w:tabs>
          <w:tab w:val="left" w:pos="7371"/>
        </w:tabs>
        <w:spacing w:after="160"/>
        <w:ind w:left="3544" w:firstLine="3"/>
        <w:jc w:val="both"/>
        <w:rPr>
          <w:rFonts w:ascii="GHEA Grapalat" w:hAnsi="GHEA Grapalat"/>
          <w:sz w:val="16"/>
        </w:rPr>
      </w:pPr>
    </w:p>
    <w:p w14:paraId="434B4528" w14:textId="77777777" w:rsidR="00B0401C" w:rsidRDefault="00B0401C" w:rsidP="00B46D58">
      <w:pPr>
        <w:widowControl w:val="0"/>
        <w:jc w:val="both"/>
        <w:rPr>
          <w:rFonts w:ascii="GHEA Grapalat" w:hAnsi="GHEA Grapalat"/>
        </w:rPr>
      </w:pPr>
    </w:p>
    <w:p w14:paraId="39A8E600" w14:textId="77777777" w:rsidR="00B0401C" w:rsidRDefault="00B0401C" w:rsidP="00B46D58">
      <w:pPr>
        <w:widowControl w:val="0"/>
        <w:jc w:val="both"/>
        <w:rPr>
          <w:rFonts w:ascii="GHEA Grapalat" w:hAnsi="GHEA Grapalat"/>
        </w:rPr>
      </w:pPr>
    </w:p>
    <w:p w14:paraId="1F8C5901" w14:textId="77777777" w:rsidR="00B0401C" w:rsidRDefault="00B0401C" w:rsidP="00B46D58">
      <w:pPr>
        <w:widowControl w:val="0"/>
        <w:jc w:val="both"/>
        <w:rPr>
          <w:rFonts w:ascii="GHEA Grapalat" w:hAnsi="GHEA Grapalat"/>
        </w:rPr>
      </w:pPr>
    </w:p>
    <w:p w14:paraId="663F4E62" w14:textId="77777777" w:rsidR="00B0401C" w:rsidRDefault="00B0401C" w:rsidP="00B46D58">
      <w:pPr>
        <w:widowControl w:val="0"/>
        <w:jc w:val="both"/>
        <w:rPr>
          <w:rFonts w:ascii="GHEA Grapalat" w:hAnsi="GHEA Grapalat"/>
        </w:rPr>
      </w:pPr>
    </w:p>
    <w:p w14:paraId="25AEE95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23A32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B6032A" w14:textId="77777777" w:rsidR="00D87B1D" w:rsidRDefault="00D87B1D" w:rsidP="00B46D58">
      <w:pPr>
        <w:widowControl w:val="0"/>
        <w:spacing w:after="120"/>
        <w:ind w:left="2835"/>
        <w:jc w:val="both"/>
        <w:rPr>
          <w:rFonts w:ascii="GHEA Grapalat" w:hAnsi="GHEA Grapalat"/>
          <w:sz w:val="16"/>
        </w:rPr>
      </w:pPr>
    </w:p>
    <w:p w14:paraId="5AA43B9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8E3DA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0E04C45" w14:textId="77777777" w:rsidR="00A3536B" w:rsidRPr="0001546B" w:rsidRDefault="00A3536B" w:rsidP="00A3536B">
      <w:pPr>
        <w:rPr>
          <w:rFonts w:ascii="GHEA Grapalat" w:hAnsi="GHEA Grapalat"/>
          <w:i/>
          <w:sz w:val="16"/>
          <w:vertAlign w:val="superscript"/>
          <w:lang w:val="es-ES"/>
        </w:rPr>
      </w:pPr>
    </w:p>
    <w:p w14:paraId="07DABEAC" w14:textId="0BDD8091"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476F3">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42ED4" w:rsidRPr="005F30D1">
        <w:rPr>
          <w:rFonts w:ascii="GHEA Grapalat" w:hAnsi="GHEA Grapalat"/>
          <w:b/>
          <w:color w:val="002060"/>
        </w:rPr>
        <w:t>"</w:t>
      </w:r>
      <w:r w:rsidR="00842ED4">
        <w:rPr>
          <w:rFonts w:ascii="GHEA Grapalat" w:hAnsi="GHEA Grapalat"/>
          <w:b/>
          <w:color w:val="002060"/>
        </w:rPr>
        <w:t>ՀՀ ՔԿ ԳՀԾՁԲ-ԱՎ-2</w:t>
      </w:r>
      <w:r w:rsidR="00842ED4" w:rsidRPr="00842ED4">
        <w:rPr>
          <w:rFonts w:ascii="GHEA Grapalat" w:hAnsi="GHEA Grapalat"/>
          <w:b/>
          <w:color w:val="002060"/>
        </w:rPr>
        <w:t>6</w:t>
      </w:r>
      <w:r w:rsidR="00842ED4">
        <w:rPr>
          <w:rFonts w:ascii="GHEA Grapalat" w:hAnsi="GHEA Grapalat"/>
          <w:b/>
          <w:color w:val="002060"/>
        </w:rPr>
        <w:t>/1</w:t>
      </w:r>
      <w:r w:rsidR="00842ED4" w:rsidRPr="005F30D1">
        <w:rPr>
          <w:rFonts w:ascii="GHEA Grapalat" w:hAnsi="GHEA Grapalat"/>
          <w:b/>
          <w:color w:val="002060"/>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DD18A8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BC1FC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E1CF5AE" w14:textId="620AE52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2ED4">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42ED4" w:rsidRPr="005F30D1">
        <w:rPr>
          <w:rFonts w:ascii="GHEA Grapalat" w:hAnsi="GHEA Grapalat"/>
          <w:b/>
          <w:color w:val="002060"/>
        </w:rPr>
        <w:t>"</w:t>
      </w:r>
      <w:r w:rsidR="00842ED4">
        <w:rPr>
          <w:rFonts w:ascii="GHEA Grapalat" w:hAnsi="GHEA Grapalat"/>
          <w:b/>
          <w:color w:val="002060"/>
        </w:rPr>
        <w:t>ՀՀ ՔԿ ԳՀԾՁԲ-ԱՎ-2</w:t>
      </w:r>
      <w:r w:rsidR="00842ED4" w:rsidRPr="00842ED4">
        <w:rPr>
          <w:rFonts w:ascii="GHEA Grapalat" w:hAnsi="GHEA Grapalat"/>
          <w:b/>
          <w:color w:val="002060"/>
        </w:rPr>
        <w:t>6</w:t>
      </w:r>
      <w:r w:rsidR="00842ED4">
        <w:rPr>
          <w:rFonts w:ascii="GHEA Grapalat" w:hAnsi="GHEA Grapalat"/>
          <w:b/>
          <w:color w:val="002060"/>
        </w:rPr>
        <w:t>/1</w:t>
      </w:r>
      <w:r w:rsidR="00842ED4" w:rsidRPr="005F30D1">
        <w:rPr>
          <w:rFonts w:ascii="GHEA Grapalat" w:hAnsi="GHEA Grapalat"/>
          <w:b/>
          <w:color w:val="002060"/>
        </w:rPr>
        <w:t>"</w:t>
      </w:r>
      <w:r w:rsidR="006B3E56" w:rsidRPr="00F738FA">
        <w:rPr>
          <w:rFonts w:ascii="GHEA Grapalat" w:hAnsi="GHEA Grapalat"/>
        </w:rPr>
        <w:t>*</w:t>
      </w:r>
    </w:p>
    <w:p w14:paraId="7809F7D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176C974" w14:textId="6F333D0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76F3">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1B3DD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1FF4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EB818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D5700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38E31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6BC12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DD643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65B353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415CD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7373190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93477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2A06F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58E31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5174" w14:textId="77777777" w:rsidR="006B3E56" w:rsidRPr="00D3436F" w:rsidRDefault="006B3E56" w:rsidP="00B46D58">
      <w:pPr>
        <w:tabs>
          <w:tab w:val="left" w:pos="7371"/>
        </w:tabs>
        <w:spacing w:after="160"/>
        <w:ind w:left="3544" w:firstLine="3"/>
        <w:jc w:val="both"/>
        <w:rPr>
          <w:rFonts w:ascii="GHEA Grapalat" w:hAnsi="GHEA Grapalat"/>
          <w:sz w:val="16"/>
        </w:rPr>
      </w:pPr>
    </w:p>
    <w:p w14:paraId="3D9DAB2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BBD31A" w14:textId="77777777" w:rsidR="00B1013B" w:rsidRDefault="00B1013B">
      <w:pPr>
        <w:rPr>
          <w:rFonts w:ascii="GHEA Grapalat" w:hAnsi="GHEA Grapalat"/>
          <w:b/>
        </w:rPr>
      </w:pPr>
      <w:r>
        <w:rPr>
          <w:rFonts w:ascii="GHEA Grapalat" w:hAnsi="GHEA Grapalat"/>
          <w:b/>
        </w:rPr>
        <w:br w:type="page"/>
      </w:r>
    </w:p>
    <w:p w14:paraId="7E34E24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DDA85AE" w14:textId="01BE50E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76F3">
        <w:rPr>
          <w:rFonts w:ascii="GHEA Grapalat" w:hAnsi="GHEA Grapalat"/>
          <w:b/>
        </w:rPr>
        <w:t>запрос котировки</w:t>
      </w:r>
    </w:p>
    <w:p w14:paraId="534738A7" w14:textId="3434B179" w:rsidR="00DB6B33" w:rsidRPr="00842ED4" w:rsidRDefault="00DB6B33" w:rsidP="00DB6B33">
      <w:pPr>
        <w:pStyle w:val="Heading3"/>
        <w:keepNext w:val="0"/>
        <w:widowControl w:val="0"/>
        <w:spacing w:after="160" w:line="240" w:lineRule="auto"/>
        <w:ind w:firstLine="567"/>
        <w:jc w:val="right"/>
        <w:rPr>
          <w:rFonts w:ascii="GHEA Grapalat" w:hAnsi="GHEA Grapalat" w:cs="Arial"/>
          <w:b/>
          <w:color w:val="002060"/>
          <w:sz w:val="24"/>
          <w:szCs w:val="24"/>
        </w:rPr>
      </w:pPr>
      <w:r w:rsidRPr="009044F1">
        <w:rPr>
          <w:rFonts w:ascii="GHEA Grapalat" w:hAnsi="GHEA Grapalat"/>
          <w:b/>
          <w:sz w:val="24"/>
          <w:szCs w:val="24"/>
        </w:rPr>
        <w:t>под кодом</w:t>
      </w:r>
      <w:r w:rsidRPr="00842ED4">
        <w:rPr>
          <w:rFonts w:ascii="GHEA Grapalat" w:hAnsi="GHEA Grapalat"/>
          <w:b/>
          <w:color w:val="002060"/>
          <w:sz w:val="24"/>
          <w:szCs w:val="24"/>
        </w:rPr>
        <w:t xml:space="preserve"> </w:t>
      </w:r>
      <w:r w:rsidRPr="00842ED4">
        <w:rPr>
          <w:rFonts w:ascii="GHEA Grapalat" w:hAnsi="GHEA Grapalat"/>
          <w:b/>
          <w:i w:val="0"/>
          <w:color w:val="002060"/>
          <w:sz w:val="24"/>
          <w:szCs w:val="24"/>
        </w:rPr>
        <w:t>"</w:t>
      </w:r>
      <w:r w:rsidR="00A476F3" w:rsidRPr="00842ED4">
        <w:rPr>
          <w:rFonts w:ascii="GHEA Grapalat" w:hAnsi="GHEA Grapalat"/>
          <w:b/>
          <w:i w:val="0"/>
          <w:color w:val="002060"/>
          <w:sz w:val="24"/>
          <w:szCs w:val="24"/>
        </w:rPr>
        <w:t>ՀՀ ՔԿ ԳՀԾՁԲ-ԱՎ-26/1</w:t>
      </w:r>
      <w:r w:rsidRPr="00842ED4">
        <w:rPr>
          <w:rFonts w:ascii="GHEA Grapalat" w:hAnsi="GHEA Grapalat"/>
          <w:b/>
          <w:color w:val="002060"/>
          <w:sz w:val="24"/>
          <w:szCs w:val="24"/>
        </w:rPr>
        <w:t>"</w:t>
      </w:r>
    </w:p>
    <w:p w14:paraId="724C0B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B7F9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33B8BAA" w14:textId="77777777" w:rsidR="00AC34B0" w:rsidRPr="00ED3A13" w:rsidRDefault="00AC34B0" w:rsidP="00AC34B0">
      <w:pPr>
        <w:ind w:left="360" w:hanging="360"/>
        <w:jc w:val="center"/>
        <w:rPr>
          <w:rFonts w:ascii="GHEA Grapalat" w:eastAsia="GHEA Grapalat" w:hAnsi="GHEA Grapalat" w:cs="GHEA Grapalat"/>
          <w:b/>
        </w:rPr>
      </w:pPr>
    </w:p>
    <w:p w14:paraId="2E69EC9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A67C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C18B9BA" w14:textId="77777777" w:rsidTr="00DF1F49">
        <w:tc>
          <w:tcPr>
            <w:tcW w:w="2836" w:type="dxa"/>
            <w:shd w:val="clear" w:color="auto" w:fill="D9E2F3"/>
            <w:vAlign w:val="center"/>
          </w:tcPr>
          <w:p w14:paraId="7DFE6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5196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A75F7A" w14:textId="77777777" w:rsidTr="00DF1F49">
        <w:tc>
          <w:tcPr>
            <w:tcW w:w="2836" w:type="dxa"/>
            <w:shd w:val="clear" w:color="auto" w:fill="D9E2F3"/>
            <w:vAlign w:val="center"/>
          </w:tcPr>
          <w:p w14:paraId="2B99D9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28C8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84BE0" w14:textId="77777777" w:rsidTr="00DF1F49">
        <w:tc>
          <w:tcPr>
            <w:tcW w:w="2836" w:type="dxa"/>
            <w:shd w:val="clear" w:color="auto" w:fill="D9E2F3"/>
            <w:vAlign w:val="center"/>
          </w:tcPr>
          <w:p w14:paraId="3306A1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7C6D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77815" w14:textId="77777777" w:rsidTr="00DF1F49">
        <w:tc>
          <w:tcPr>
            <w:tcW w:w="2836" w:type="dxa"/>
            <w:shd w:val="clear" w:color="auto" w:fill="D9E2F3"/>
            <w:vAlign w:val="center"/>
          </w:tcPr>
          <w:p w14:paraId="0203B4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2F9F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DB88B" w14:textId="77777777" w:rsidTr="00DF1F49">
        <w:tc>
          <w:tcPr>
            <w:tcW w:w="2836" w:type="dxa"/>
            <w:shd w:val="clear" w:color="auto" w:fill="D9E2F3"/>
            <w:vAlign w:val="center"/>
          </w:tcPr>
          <w:p w14:paraId="606689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8B42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6F97" w14:textId="77777777" w:rsidTr="00DF1F49">
        <w:tc>
          <w:tcPr>
            <w:tcW w:w="2836" w:type="dxa"/>
            <w:shd w:val="clear" w:color="auto" w:fill="D9E2F3"/>
            <w:vAlign w:val="center"/>
          </w:tcPr>
          <w:p w14:paraId="6DAD5B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89EDA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33F2A72" w14:textId="77777777" w:rsidTr="00DF1F49">
        <w:tc>
          <w:tcPr>
            <w:tcW w:w="2836" w:type="dxa"/>
            <w:shd w:val="clear" w:color="auto" w:fill="D9E2F3"/>
            <w:vAlign w:val="center"/>
          </w:tcPr>
          <w:p w14:paraId="5A18F61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A551C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4C012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C94FFE" w14:textId="77777777" w:rsidTr="00DF1F49">
        <w:tc>
          <w:tcPr>
            <w:tcW w:w="2835" w:type="dxa"/>
            <w:shd w:val="clear" w:color="auto" w:fill="D9E2F3"/>
            <w:vAlign w:val="center"/>
          </w:tcPr>
          <w:p w14:paraId="63D4EF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EDBF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2C749B" w14:textId="77777777" w:rsidTr="00DF1F49">
        <w:trPr>
          <w:trHeight w:val="1487"/>
        </w:trPr>
        <w:tc>
          <w:tcPr>
            <w:tcW w:w="2835" w:type="dxa"/>
            <w:shd w:val="clear" w:color="auto" w:fill="D9E2F3"/>
            <w:vAlign w:val="center"/>
          </w:tcPr>
          <w:p w14:paraId="7F0E8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528E5D" w14:textId="77777777" w:rsidR="00AC34B0" w:rsidRPr="00FD1EE4" w:rsidRDefault="00AC34B0" w:rsidP="00DF1F49">
            <w:pPr>
              <w:spacing w:before="240" w:after="240"/>
              <w:rPr>
                <w:rFonts w:ascii="GHEA Grapalat" w:eastAsia="GHEA Grapalat" w:hAnsi="GHEA Grapalat" w:cs="GHEA Grapalat"/>
              </w:rPr>
            </w:pPr>
          </w:p>
        </w:tc>
      </w:tr>
    </w:tbl>
    <w:p w14:paraId="62822A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3F9FD8" w14:textId="77777777" w:rsidTr="00DF1F49">
        <w:tc>
          <w:tcPr>
            <w:tcW w:w="2835" w:type="dxa"/>
            <w:shd w:val="clear" w:color="auto" w:fill="D9E2F3"/>
            <w:vAlign w:val="center"/>
          </w:tcPr>
          <w:p w14:paraId="36AB72C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A5E3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0484F" w14:textId="77777777" w:rsidTr="00DF1F49">
        <w:tc>
          <w:tcPr>
            <w:tcW w:w="2835" w:type="dxa"/>
            <w:shd w:val="clear" w:color="auto" w:fill="D9E2F3"/>
            <w:vAlign w:val="center"/>
          </w:tcPr>
          <w:p w14:paraId="6FE4014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912C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935AD" w14:textId="77777777" w:rsidTr="00DF1F49">
        <w:tc>
          <w:tcPr>
            <w:tcW w:w="2835" w:type="dxa"/>
            <w:shd w:val="clear" w:color="auto" w:fill="D9E2F3"/>
            <w:vAlign w:val="center"/>
          </w:tcPr>
          <w:p w14:paraId="7FF2AC1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C16480" w14:textId="77777777" w:rsidR="00AC34B0" w:rsidRPr="00FD1EE4" w:rsidRDefault="00AC34B0" w:rsidP="00DF1F49">
            <w:pPr>
              <w:spacing w:before="240" w:after="240"/>
              <w:rPr>
                <w:rFonts w:ascii="GHEA Grapalat" w:eastAsia="GHEA Grapalat" w:hAnsi="GHEA Grapalat" w:cs="GHEA Grapalat"/>
              </w:rPr>
            </w:pPr>
          </w:p>
        </w:tc>
      </w:tr>
    </w:tbl>
    <w:p w14:paraId="7B05D899" w14:textId="616C2CDB" w:rsidR="00AC34B0" w:rsidRPr="00FD1EE4" w:rsidRDefault="00AC34B0" w:rsidP="00AC34B0">
      <w:pPr>
        <w:rPr>
          <w:rFonts w:ascii="GHEA Grapalat" w:eastAsia="GHEA Grapalat" w:hAnsi="GHEA Grapalat" w:cs="GHEA Grapalat"/>
        </w:rPr>
      </w:pPr>
    </w:p>
    <w:p w14:paraId="2A5358A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7D98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0B0D39" w14:textId="77777777" w:rsidTr="00DF1F49">
        <w:tc>
          <w:tcPr>
            <w:tcW w:w="2835" w:type="dxa"/>
            <w:shd w:val="clear" w:color="auto" w:fill="D9E2F3"/>
            <w:vAlign w:val="center"/>
          </w:tcPr>
          <w:p w14:paraId="1F4979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0D36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9585A" w14:textId="77777777" w:rsidTr="00DF1F49">
        <w:tc>
          <w:tcPr>
            <w:tcW w:w="2835" w:type="dxa"/>
            <w:shd w:val="clear" w:color="auto" w:fill="D9E2F3"/>
            <w:vAlign w:val="center"/>
          </w:tcPr>
          <w:p w14:paraId="05070F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AE8EDD7" w14:textId="77777777" w:rsidR="00AC34B0" w:rsidRPr="00FD1EE4" w:rsidRDefault="00AC34B0" w:rsidP="00DF1F49">
            <w:pPr>
              <w:spacing w:before="240" w:after="240"/>
              <w:rPr>
                <w:rFonts w:ascii="GHEA Grapalat" w:eastAsia="GHEA Grapalat" w:hAnsi="GHEA Grapalat" w:cs="GHEA Grapalat"/>
              </w:rPr>
            </w:pPr>
          </w:p>
        </w:tc>
      </w:tr>
    </w:tbl>
    <w:p w14:paraId="7CBF49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51DE14" w14:textId="77777777" w:rsidTr="00DF1F49">
        <w:tc>
          <w:tcPr>
            <w:tcW w:w="2835" w:type="dxa"/>
            <w:shd w:val="clear" w:color="auto" w:fill="D9E2F3"/>
            <w:vAlign w:val="center"/>
          </w:tcPr>
          <w:p w14:paraId="516B7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FA6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458B0" w14:textId="77777777" w:rsidTr="00DF1F49">
        <w:tc>
          <w:tcPr>
            <w:tcW w:w="2835" w:type="dxa"/>
            <w:shd w:val="clear" w:color="auto" w:fill="D9E2F3"/>
            <w:vAlign w:val="center"/>
          </w:tcPr>
          <w:p w14:paraId="0EC1A7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4BFA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2F3A9" w14:textId="77777777" w:rsidTr="00DF1F49">
        <w:tc>
          <w:tcPr>
            <w:tcW w:w="2835" w:type="dxa"/>
            <w:shd w:val="clear" w:color="auto" w:fill="D9E2F3"/>
            <w:vAlign w:val="center"/>
          </w:tcPr>
          <w:p w14:paraId="3C5B06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253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BAFC0" w14:textId="77777777" w:rsidTr="00DF1F49">
        <w:tc>
          <w:tcPr>
            <w:tcW w:w="2835" w:type="dxa"/>
            <w:shd w:val="clear" w:color="auto" w:fill="D9E2F3"/>
            <w:vAlign w:val="center"/>
          </w:tcPr>
          <w:p w14:paraId="3F5A78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CDC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8638" w14:textId="77777777" w:rsidTr="00DF1F49">
        <w:tc>
          <w:tcPr>
            <w:tcW w:w="2835" w:type="dxa"/>
            <w:shd w:val="clear" w:color="auto" w:fill="D9E2F3"/>
            <w:vAlign w:val="center"/>
          </w:tcPr>
          <w:p w14:paraId="17323C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414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212AD" w14:textId="77777777" w:rsidTr="00DF1F49">
        <w:trPr>
          <w:trHeight w:val="1361"/>
        </w:trPr>
        <w:tc>
          <w:tcPr>
            <w:tcW w:w="2835" w:type="dxa"/>
            <w:shd w:val="clear" w:color="auto" w:fill="D9E2F3"/>
            <w:vAlign w:val="center"/>
          </w:tcPr>
          <w:p w14:paraId="74E3EA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6BA9A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6926B" w14:textId="77777777" w:rsidTr="00DF1F49">
        <w:tc>
          <w:tcPr>
            <w:tcW w:w="2835" w:type="dxa"/>
            <w:shd w:val="clear" w:color="auto" w:fill="D9E2F3"/>
            <w:vAlign w:val="center"/>
          </w:tcPr>
          <w:p w14:paraId="59234D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4E67F2" w14:textId="77777777" w:rsidR="00AC34B0" w:rsidRPr="00FD1EE4" w:rsidRDefault="00AC34B0" w:rsidP="00DF1F49">
            <w:pPr>
              <w:spacing w:before="240" w:after="240"/>
              <w:rPr>
                <w:rFonts w:ascii="GHEA Grapalat" w:eastAsia="GHEA Grapalat" w:hAnsi="GHEA Grapalat" w:cs="GHEA Grapalat"/>
              </w:rPr>
            </w:pPr>
          </w:p>
        </w:tc>
      </w:tr>
    </w:tbl>
    <w:p w14:paraId="4A5BF51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C928BC2" w14:textId="77777777" w:rsidTr="00DF1F49">
        <w:tc>
          <w:tcPr>
            <w:tcW w:w="2836" w:type="dxa"/>
            <w:shd w:val="clear" w:color="auto" w:fill="D9E2F3"/>
            <w:vAlign w:val="center"/>
          </w:tcPr>
          <w:p w14:paraId="44D6C56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7E5EF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37A15" w14:textId="77777777" w:rsidTr="00DF1F49">
        <w:tc>
          <w:tcPr>
            <w:tcW w:w="2836" w:type="dxa"/>
            <w:shd w:val="clear" w:color="auto" w:fill="D9E2F3"/>
            <w:vAlign w:val="center"/>
          </w:tcPr>
          <w:p w14:paraId="3D0852E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60BE43"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6FC41E"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2F408A" w14:textId="0E01B81C"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CB977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7FA0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47703E" w14:textId="77777777" w:rsidTr="00DF1F49">
        <w:tc>
          <w:tcPr>
            <w:tcW w:w="2837" w:type="dxa"/>
            <w:shd w:val="clear" w:color="auto" w:fill="D9E2F3"/>
            <w:vAlign w:val="center"/>
          </w:tcPr>
          <w:p w14:paraId="0048C5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BEF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833D9" w14:textId="77777777" w:rsidTr="00DF1F49">
        <w:tc>
          <w:tcPr>
            <w:tcW w:w="2837" w:type="dxa"/>
            <w:shd w:val="clear" w:color="auto" w:fill="D9E2F3"/>
            <w:vAlign w:val="center"/>
          </w:tcPr>
          <w:p w14:paraId="16A9E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46AF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43583" w14:textId="77777777" w:rsidTr="00DF1F49">
        <w:tc>
          <w:tcPr>
            <w:tcW w:w="2837" w:type="dxa"/>
            <w:shd w:val="clear" w:color="auto" w:fill="D9E2F3"/>
            <w:vAlign w:val="center"/>
          </w:tcPr>
          <w:p w14:paraId="7249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F149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F0E429" w14:textId="77777777" w:rsidTr="00DF1F49">
        <w:tc>
          <w:tcPr>
            <w:tcW w:w="2837" w:type="dxa"/>
            <w:shd w:val="clear" w:color="auto" w:fill="D9E2F3"/>
            <w:vAlign w:val="center"/>
          </w:tcPr>
          <w:p w14:paraId="1CA596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9A7A6E"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577A05"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6DEA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0129F4" w14:textId="77777777" w:rsidTr="00DF1F49">
        <w:tc>
          <w:tcPr>
            <w:tcW w:w="2837" w:type="dxa"/>
            <w:shd w:val="clear" w:color="auto" w:fill="D9E2F3"/>
            <w:vAlign w:val="center"/>
          </w:tcPr>
          <w:p w14:paraId="69CF3EB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EA5C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CDF4" w14:textId="77777777" w:rsidTr="00DF1F49">
        <w:tc>
          <w:tcPr>
            <w:tcW w:w="2837" w:type="dxa"/>
            <w:shd w:val="clear" w:color="auto" w:fill="D9E2F3"/>
            <w:vAlign w:val="center"/>
          </w:tcPr>
          <w:p w14:paraId="6FB35C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FF7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1F655" w14:textId="77777777" w:rsidTr="00DF1F49">
        <w:tc>
          <w:tcPr>
            <w:tcW w:w="2837" w:type="dxa"/>
            <w:shd w:val="clear" w:color="auto" w:fill="D9E2F3"/>
            <w:vAlign w:val="center"/>
          </w:tcPr>
          <w:p w14:paraId="2F85D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4FB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5D1C1" w14:textId="77777777" w:rsidTr="00DF1F49">
        <w:tc>
          <w:tcPr>
            <w:tcW w:w="2837" w:type="dxa"/>
            <w:shd w:val="clear" w:color="auto" w:fill="D9E2F3"/>
            <w:vAlign w:val="center"/>
          </w:tcPr>
          <w:p w14:paraId="29F3EE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08D3A4"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ABF6C0"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A2297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1DC0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762728" w14:textId="77777777" w:rsidTr="00DF1F49">
        <w:tc>
          <w:tcPr>
            <w:tcW w:w="2836" w:type="dxa"/>
            <w:shd w:val="clear" w:color="auto" w:fill="D9E2F3"/>
            <w:vAlign w:val="center"/>
          </w:tcPr>
          <w:p w14:paraId="1E7A66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BB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64C409" w14:textId="77777777" w:rsidTr="00DF1F49">
        <w:tc>
          <w:tcPr>
            <w:tcW w:w="2836" w:type="dxa"/>
            <w:shd w:val="clear" w:color="auto" w:fill="D9E2F3"/>
            <w:vAlign w:val="center"/>
          </w:tcPr>
          <w:p w14:paraId="06C8FA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674894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FC9B7" w14:textId="77777777" w:rsidTr="00DF1F49">
        <w:tc>
          <w:tcPr>
            <w:tcW w:w="2836" w:type="dxa"/>
            <w:shd w:val="clear" w:color="auto" w:fill="D9E2F3"/>
            <w:vAlign w:val="center"/>
          </w:tcPr>
          <w:p w14:paraId="42C17D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A88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99D06C" w14:textId="77777777" w:rsidTr="00DF1F49">
        <w:tc>
          <w:tcPr>
            <w:tcW w:w="2836" w:type="dxa"/>
            <w:shd w:val="clear" w:color="auto" w:fill="D9E2F3"/>
            <w:vAlign w:val="center"/>
          </w:tcPr>
          <w:p w14:paraId="523A3A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ED1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82598" w14:textId="77777777" w:rsidTr="00DF1F49">
        <w:tc>
          <w:tcPr>
            <w:tcW w:w="2836" w:type="dxa"/>
            <w:shd w:val="clear" w:color="auto" w:fill="D9E2F3"/>
            <w:vAlign w:val="center"/>
          </w:tcPr>
          <w:p w14:paraId="0FDD87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9FDE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0F1AC" w14:textId="77777777" w:rsidTr="00DF1F49">
        <w:tc>
          <w:tcPr>
            <w:tcW w:w="2836" w:type="dxa"/>
            <w:shd w:val="clear" w:color="auto" w:fill="D9E2F3"/>
            <w:vAlign w:val="center"/>
          </w:tcPr>
          <w:p w14:paraId="496721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6E6121" w14:textId="77777777" w:rsidR="00AC34B0" w:rsidRPr="00FD1EE4" w:rsidRDefault="00AC34B0" w:rsidP="00DF1F49">
            <w:pPr>
              <w:spacing w:before="240" w:after="240"/>
              <w:rPr>
                <w:rFonts w:ascii="GHEA Grapalat" w:eastAsia="GHEA Grapalat" w:hAnsi="GHEA Grapalat" w:cs="GHEA Grapalat"/>
              </w:rPr>
            </w:pPr>
          </w:p>
        </w:tc>
      </w:tr>
    </w:tbl>
    <w:p w14:paraId="789446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EA5DAD6" w14:textId="77777777" w:rsidTr="00DF1F49">
        <w:tc>
          <w:tcPr>
            <w:tcW w:w="2977" w:type="dxa"/>
            <w:shd w:val="clear" w:color="auto" w:fill="D9E2F3"/>
            <w:vAlign w:val="center"/>
          </w:tcPr>
          <w:p w14:paraId="6B672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08739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3653A6" w14:textId="77777777" w:rsidTr="00DF1F49">
        <w:tc>
          <w:tcPr>
            <w:tcW w:w="2977" w:type="dxa"/>
            <w:shd w:val="clear" w:color="auto" w:fill="D9E2F3"/>
            <w:vAlign w:val="center"/>
          </w:tcPr>
          <w:p w14:paraId="0BC8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68A7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1B9F5" w14:textId="77777777" w:rsidTr="00DF1F49">
        <w:tc>
          <w:tcPr>
            <w:tcW w:w="2977" w:type="dxa"/>
            <w:shd w:val="clear" w:color="auto" w:fill="D9E2F3"/>
            <w:vAlign w:val="center"/>
          </w:tcPr>
          <w:p w14:paraId="1133F9C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02C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4C8C7A" w14:textId="77777777" w:rsidTr="00DF1F49">
        <w:tc>
          <w:tcPr>
            <w:tcW w:w="2977" w:type="dxa"/>
            <w:shd w:val="clear" w:color="auto" w:fill="D9E2F3"/>
            <w:vAlign w:val="center"/>
          </w:tcPr>
          <w:p w14:paraId="3EA79C0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F19C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E2E82F" w14:textId="77777777" w:rsidTr="00DF1F49">
        <w:tc>
          <w:tcPr>
            <w:tcW w:w="2977" w:type="dxa"/>
            <w:shd w:val="clear" w:color="auto" w:fill="D9E2F3"/>
            <w:vAlign w:val="center"/>
          </w:tcPr>
          <w:p w14:paraId="22B60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514C24" w14:textId="77777777" w:rsidR="00AC34B0" w:rsidRPr="00FD1EE4" w:rsidRDefault="00AC34B0" w:rsidP="00DF1F49">
            <w:pPr>
              <w:spacing w:before="240" w:after="240"/>
              <w:rPr>
                <w:rFonts w:ascii="GHEA Grapalat" w:eastAsia="GHEA Grapalat" w:hAnsi="GHEA Grapalat" w:cs="GHEA Grapalat"/>
              </w:rPr>
            </w:pPr>
          </w:p>
        </w:tc>
      </w:tr>
    </w:tbl>
    <w:p w14:paraId="3CF204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4B27DDE" w14:textId="77777777" w:rsidTr="00DF1F49">
        <w:tc>
          <w:tcPr>
            <w:tcW w:w="2943" w:type="dxa"/>
            <w:shd w:val="clear" w:color="auto" w:fill="D9E2F3"/>
            <w:vAlign w:val="center"/>
          </w:tcPr>
          <w:p w14:paraId="2B9625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178E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13713" w14:textId="77777777" w:rsidTr="00DF1F49">
        <w:tc>
          <w:tcPr>
            <w:tcW w:w="2943" w:type="dxa"/>
            <w:shd w:val="clear" w:color="auto" w:fill="D9E2F3"/>
            <w:vAlign w:val="center"/>
          </w:tcPr>
          <w:p w14:paraId="3E937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A493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4B050" w14:textId="77777777" w:rsidTr="00DF1F49">
        <w:tc>
          <w:tcPr>
            <w:tcW w:w="2943" w:type="dxa"/>
            <w:shd w:val="clear" w:color="auto" w:fill="D9E2F3"/>
            <w:vAlign w:val="center"/>
          </w:tcPr>
          <w:p w14:paraId="035A9C7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63021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3F685" w14:textId="77777777" w:rsidTr="00DF1F49">
        <w:tc>
          <w:tcPr>
            <w:tcW w:w="2943" w:type="dxa"/>
            <w:shd w:val="clear" w:color="auto" w:fill="D9E2F3"/>
            <w:vAlign w:val="center"/>
          </w:tcPr>
          <w:p w14:paraId="606CB17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E14294" w14:textId="77777777" w:rsidR="00AC34B0" w:rsidRPr="00FD1EE4" w:rsidRDefault="00AC34B0" w:rsidP="00DF1F49">
            <w:pPr>
              <w:spacing w:before="240" w:after="240"/>
              <w:rPr>
                <w:rFonts w:ascii="GHEA Grapalat" w:eastAsia="GHEA Grapalat" w:hAnsi="GHEA Grapalat" w:cs="GHEA Grapalat"/>
              </w:rPr>
            </w:pPr>
          </w:p>
        </w:tc>
      </w:tr>
    </w:tbl>
    <w:p w14:paraId="48D4FC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0E278A1" w14:textId="77777777" w:rsidTr="00DF1F49">
        <w:tc>
          <w:tcPr>
            <w:tcW w:w="2837" w:type="dxa"/>
            <w:shd w:val="clear" w:color="auto" w:fill="D9E2F3"/>
            <w:vAlign w:val="center"/>
          </w:tcPr>
          <w:p w14:paraId="2DD906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79E4FD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9958A" w14:textId="77777777" w:rsidTr="00DF1F49">
        <w:tc>
          <w:tcPr>
            <w:tcW w:w="2837" w:type="dxa"/>
            <w:shd w:val="clear" w:color="auto" w:fill="D9E2F3"/>
            <w:vAlign w:val="center"/>
          </w:tcPr>
          <w:p w14:paraId="6B3A9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CFE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82D1" w14:textId="77777777" w:rsidTr="00DF1F49">
        <w:tc>
          <w:tcPr>
            <w:tcW w:w="2837" w:type="dxa"/>
            <w:shd w:val="clear" w:color="auto" w:fill="D9E2F3"/>
            <w:vAlign w:val="center"/>
          </w:tcPr>
          <w:p w14:paraId="1C2AC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CB9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6235F7" w14:textId="77777777" w:rsidTr="00DF1F49">
        <w:tc>
          <w:tcPr>
            <w:tcW w:w="2837" w:type="dxa"/>
            <w:shd w:val="clear" w:color="auto" w:fill="D9E2F3"/>
            <w:vAlign w:val="center"/>
          </w:tcPr>
          <w:p w14:paraId="6FD84B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7DC8EE1" w14:textId="77777777" w:rsidR="00AC34B0" w:rsidRPr="00FD1EE4" w:rsidRDefault="00AC34B0" w:rsidP="00DF1F49">
            <w:pPr>
              <w:spacing w:before="240" w:after="240"/>
              <w:rPr>
                <w:rFonts w:ascii="GHEA Grapalat" w:eastAsia="GHEA Grapalat" w:hAnsi="GHEA Grapalat" w:cs="GHEA Grapalat"/>
              </w:rPr>
            </w:pPr>
          </w:p>
        </w:tc>
      </w:tr>
    </w:tbl>
    <w:p w14:paraId="29BD11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E3BC86C" w14:textId="77777777" w:rsidTr="00DF1F49">
        <w:trPr>
          <w:trHeight w:val="924"/>
        </w:trPr>
        <w:tc>
          <w:tcPr>
            <w:tcW w:w="9016" w:type="dxa"/>
            <w:gridSpan w:val="2"/>
            <w:vAlign w:val="center"/>
          </w:tcPr>
          <w:p w14:paraId="55594F15" w14:textId="77777777" w:rsidR="00AC34B0" w:rsidRPr="00FD1EE4" w:rsidRDefault="00F122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005435B" w14:textId="77777777" w:rsidTr="00DF1F49">
        <w:trPr>
          <w:trHeight w:val="684"/>
        </w:trPr>
        <w:tc>
          <w:tcPr>
            <w:tcW w:w="4508" w:type="dxa"/>
            <w:shd w:val="clear" w:color="auto" w:fill="D9E2F3"/>
            <w:vAlign w:val="center"/>
          </w:tcPr>
          <w:p w14:paraId="3684B1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9577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DCA397" w14:textId="77777777" w:rsidTr="00DF1F49">
        <w:trPr>
          <w:trHeight w:val="1282"/>
        </w:trPr>
        <w:tc>
          <w:tcPr>
            <w:tcW w:w="4508" w:type="dxa"/>
            <w:shd w:val="clear" w:color="auto" w:fill="D9E2F3"/>
            <w:vAlign w:val="center"/>
          </w:tcPr>
          <w:p w14:paraId="74F5C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44AE1B0" w14:textId="77777777" w:rsidR="00AC34B0" w:rsidRPr="006B364D"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C0E34C" w14:textId="77777777" w:rsidR="00AC34B0" w:rsidRPr="00F10CBA"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E4110C4" w14:textId="77777777" w:rsidTr="00DF1F49">
        <w:tc>
          <w:tcPr>
            <w:tcW w:w="9016" w:type="dxa"/>
            <w:gridSpan w:val="2"/>
            <w:vAlign w:val="center"/>
          </w:tcPr>
          <w:p w14:paraId="747CAE8B"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AA09BA3" w14:textId="77777777" w:rsidTr="00DF1F49">
        <w:tc>
          <w:tcPr>
            <w:tcW w:w="9016" w:type="dxa"/>
            <w:gridSpan w:val="2"/>
            <w:vAlign w:val="center"/>
          </w:tcPr>
          <w:p w14:paraId="512D1C39" w14:textId="77777777" w:rsidR="00AC34B0" w:rsidRPr="00FD1EE4" w:rsidRDefault="00F122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E7F896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BFCC58" w14:textId="77777777" w:rsidTr="00DF1F49">
        <w:trPr>
          <w:trHeight w:val="924"/>
        </w:trPr>
        <w:tc>
          <w:tcPr>
            <w:tcW w:w="9016" w:type="dxa"/>
            <w:gridSpan w:val="2"/>
            <w:vAlign w:val="center"/>
          </w:tcPr>
          <w:p w14:paraId="4DC69E9D" w14:textId="77777777" w:rsidR="00AC34B0" w:rsidRPr="00FD1EE4" w:rsidRDefault="00F122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BADFCED" w14:textId="77777777" w:rsidTr="00DF1F49">
        <w:trPr>
          <w:trHeight w:val="684"/>
        </w:trPr>
        <w:tc>
          <w:tcPr>
            <w:tcW w:w="4508" w:type="dxa"/>
            <w:shd w:val="clear" w:color="auto" w:fill="D9E2F3"/>
            <w:vAlign w:val="center"/>
          </w:tcPr>
          <w:p w14:paraId="740F27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46F44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49BE7" w14:textId="77777777" w:rsidTr="00DF1F49">
        <w:trPr>
          <w:trHeight w:val="1282"/>
        </w:trPr>
        <w:tc>
          <w:tcPr>
            <w:tcW w:w="4508" w:type="dxa"/>
            <w:shd w:val="clear" w:color="auto" w:fill="D9E2F3"/>
            <w:vAlign w:val="center"/>
          </w:tcPr>
          <w:p w14:paraId="1CCCF5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DE97A54" w14:textId="77777777" w:rsidR="00AC34B0" w:rsidRPr="00C843BA"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06DFCE" w14:textId="77777777" w:rsidR="00AC34B0" w:rsidRPr="00C843BA"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84E4A9B" w14:textId="77777777" w:rsidTr="00DF1F49">
        <w:tc>
          <w:tcPr>
            <w:tcW w:w="9016" w:type="dxa"/>
            <w:gridSpan w:val="2"/>
            <w:vAlign w:val="center"/>
          </w:tcPr>
          <w:p w14:paraId="349DE45B"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78B20A4" w14:textId="77777777" w:rsidTr="00DF1F49">
        <w:tc>
          <w:tcPr>
            <w:tcW w:w="9016" w:type="dxa"/>
            <w:gridSpan w:val="2"/>
            <w:vAlign w:val="center"/>
          </w:tcPr>
          <w:p w14:paraId="5E90E417"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DCA3979" w14:textId="77777777" w:rsidTr="00DF1F49">
        <w:tc>
          <w:tcPr>
            <w:tcW w:w="9016" w:type="dxa"/>
            <w:gridSpan w:val="2"/>
            <w:vAlign w:val="center"/>
          </w:tcPr>
          <w:p w14:paraId="2F702F10"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9E2C1E2" w14:textId="77777777" w:rsidTr="00DF1F49">
        <w:tc>
          <w:tcPr>
            <w:tcW w:w="9016" w:type="dxa"/>
            <w:gridSpan w:val="2"/>
            <w:vAlign w:val="center"/>
          </w:tcPr>
          <w:p w14:paraId="520BCDCB" w14:textId="77777777" w:rsidR="00AC34B0" w:rsidRPr="00FD1EE4" w:rsidRDefault="00F122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B34CC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882544" w14:textId="77777777" w:rsidTr="00DF1F49">
        <w:tc>
          <w:tcPr>
            <w:tcW w:w="2837" w:type="dxa"/>
            <w:shd w:val="clear" w:color="auto" w:fill="D9E2F3"/>
            <w:vAlign w:val="center"/>
          </w:tcPr>
          <w:p w14:paraId="339521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3FE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6F2C5" w14:textId="77777777" w:rsidTr="00DF1F49">
        <w:tc>
          <w:tcPr>
            <w:tcW w:w="2837" w:type="dxa"/>
            <w:shd w:val="clear" w:color="auto" w:fill="D9E2F3"/>
            <w:vAlign w:val="center"/>
          </w:tcPr>
          <w:p w14:paraId="280A77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49CDBE5" w14:textId="77777777" w:rsidR="00AC34B0" w:rsidRPr="00B23852"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ACA9B3" w14:textId="77777777" w:rsidR="00AC34B0" w:rsidRPr="00FD1EE4" w:rsidRDefault="00F122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CE211BA" w14:textId="77777777" w:rsidTr="00DF1F49">
        <w:tc>
          <w:tcPr>
            <w:tcW w:w="2837" w:type="dxa"/>
            <w:shd w:val="clear" w:color="auto" w:fill="D9E2F3"/>
            <w:vAlign w:val="center"/>
          </w:tcPr>
          <w:p w14:paraId="6ECC58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07EDD2B" w14:textId="77777777" w:rsidR="00AC34B0" w:rsidRPr="005600B4"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F78CD2" w14:textId="77777777" w:rsidR="00AC34B0" w:rsidRPr="005600B4" w:rsidRDefault="00F122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7CF0A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52CFAF" w14:textId="77777777" w:rsidTr="00DF1F49">
        <w:tc>
          <w:tcPr>
            <w:tcW w:w="2837" w:type="dxa"/>
            <w:shd w:val="clear" w:color="auto" w:fill="D9E2F3"/>
            <w:vAlign w:val="center"/>
          </w:tcPr>
          <w:p w14:paraId="1CD95D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9DD0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B662A" w14:textId="77777777" w:rsidTr="00DF1F49">
        <w:tc>
          <w:tcPr>
            <w:tcW w:w="2837" w:type="dxa"/>
            <w:shd w:val="clear" w:color="auto" w:fill="D9E2F3"/>
            <w:vAlign w:val="center"/>
          </w:tcPr>
          <w:p w14:paraId="53F628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2571B64D" w14:textId="77777777" w:rsidR="00AC34B0" w:rsidRPr="00FD1EE4" w:rsidRDefault="00AC34B0" w:rsidP="00DF1F49">
            <w:pPr>
              <w:spacing w:before="240" w:after="240"/>
              <w:rPr>
                <w:rFonts w:ascii="GHEA Grapalat" w:eastAsia="GHEA Grapalat" w:hAnsi="GHEA Grapalat" w:cs="GHEA Grapalat"/>
              </w:rPr>
            </w:pPr>
          </w:p>
        </w:tc>
      </w:tr>
    </w:tbl>
    <w:p w14:paraId="313B29F5" w14:textId="01DF53C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5C5678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121A9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F2BC8F" w14:textId="77777777" w:rsidTr="00DF1F49">
        <w:tc>
          <w:tcPr>
            <w:tcW w:w="2835" w:type="dxa"/>
            <w:shd w:val="clear" w:color="auto" w:fill="D9E2F3"/>
            <w:vAlign w:val="center"/>
          </w:tcPr>
          <w:p w14:paraId="437D8A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317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15BB0" w14:textId="77777777" w:rsidTr="00DF1F49">
        <w:tc>
          <w:tcPr>
            <w:tcW w:w="2835" w:type="dxa"/>
            <w:shd w:val="clear" w:color="auto" w:fill="D9E2F3"/>
            <w:vAlign w:val="center"/>
          </w:tcPr>
          <w:p w14:paraId="6438C2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97AC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AEB68" w14:textId="77777777" w:rsidTr="00DF1F49">
        <w:tc>
          <w:tcPr>
            <w:tcW w:w="2835" w:type="dxa"/>
            <w:shd w:val="clear" w:color="auto" w:fill="D9E2F3"/>
            <w:vAlign w:val="center"/>
          </w:tcPr>
          <w:p w14:paraId="4BB717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A1DA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C1250" w14:textId="77777777" w:rsidTr="00DF1F49">
        <w:tc>
          <w:tcPr>
            <w:tcW w:w="2835" w:type="dxa"/>
            <w:shd w:val="clear" w:color="auto" w:fill="D9E2F3"/>
            <w:vAlign w:val="center"/>
          </w:tcPr>
          <w:p w14:paraId="6B45DB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FA4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FE77B" w14:textId="77777777" w:rsidTr="00DF1F49">
        <w:tc>
          <w:tcPr>
            <w:tcW w:w="2835" w:type="dxa"/>
            <w:shd w:val="clear" w:color="auto" w:fill="D9E2F3"/>
            <w:vAlign w:val="center"/>
          </w:tcPr>
          <w:p w14:paraId="66674E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4B6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D9551" w14:textId="77777777" w:rsidTr="00DF1F49">
        <w:tc>
          <w:tcPr>
            <w:tcW w:w="2835" w:type="dxa"/>
            <w:shd w:val="clear" w:color="auto" w:fill="D9E2F3"/>
            <w:vAlign w:val="center"/>
          </w:tcPr>
          <w:p w14:paraId="34C067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4D7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092E39" w14:textId="77777777" w:rsidTr="00DF1F49">
        <w:tc>
          <w:tcPr>
            <w:tcW w:w="2835" w:type="dxa"/>
            <w:shd w:val="clear" w:color="auto" w:fill="D9E2F3"/>
            <w:vAlign w:val="center"/>
          </w:tcPr>
          <w:p w14:paraId="333609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204BD0" w14:textId="77777777" w:rsidR="00AC34B0" w:rsidRPr="00FD1EE4" w:rsidRDefault="00AC34B0" w:rsidP="00DF1F49">
            <w:pPr>
              <w:spacing w:before="240" w:after="240"/>
              <w:rPr>
                <w:rFonts w:ascii="GHEA Grapalat" w:eastAsia="GHEA Grapalat" w:hAnsi="GHEA Grapalat" w:cs="GHEA Grapalat"/>
              </w:rPr>
            </w:pPr>
          </w:p>
        </w:tc>
      </w:tr>
    </w:tbl>
    <w:p w14:paraId="383F1B5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D19290" w14:textId="77777777" w:rsidTr="00DF1F49">
        <w:trPr>
          <w:trHeight w:val="853"/>
        </w:trPr>
        <w:tc>
          <w:tcPr>
            <w:tcW w:w="2835" w:type="dxa"/>
            <w:vMerge w:val="restart"/>
            <w:shd w:val="clear" w:color="auto" w:fill="D9E2F3"/>
            <w:vAlign w:val="center"/>
          </w:tcPr>
          <w:p w14:paraId="6809DD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744D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EA1B2" w14:textId="77777777" w:rsidTr="00DF1F49">
        <w:trPr>
          <w:trHeight w:val="850"/>
        </w:trPr>
        <w:tc>
          <w:tcPr>
            <w:tcW w:w="2835" w:type="dxa"/>
            <w:vMerge/>
            <w:shd w:val="clear" w:color="auto" w:fill="D9E2F3"/>
            <w:vAlign w:val="center"/>
          </w:tcPr>
          <w:p w14:paraId="6FF090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D338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9EE5B" w14:textId="77777777" w:rsidTr="00DF1F49">
        <w:trPr>
          <w:trHeight w:val="850"/>
        </w:trPr>
        <w:tc>
          <w:tcPr>
            <w:tcW w:w="2835" w:type="dxa"/>
            <w:vMerge/>
            <w:shd w:val="clear" w:color="auto" w:fill="D9E2F3"/>
            <w:vAlign w:val="center"/>
          </w:tcPr>
          <w:p w14:paraId="5BFDDC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13C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39985" w14:textId="77777777" w:rsidTr="00DF1F49">
        <w:trPr>
          <w:trHeight w:val="850"/>
        </w:trPr>
        <w:tc>
          <w:tcPr>
            <w:tcW w:w="2835" w:type="dxa"/>
            <w:vMerge/>
            <w:shd w:val="clear" w:color="auto" w:fill="D9E2F3"/>
            <w:vAlign w:val="center"/>
          </w:tcPr>
          <w:p w14:paraId="64FA0C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CDA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36C79" w14:textId="77777777" w:rsidTr="00DF1F49">
        <w:trPr>
          <w:trHeight w:val="850"/>
        </w:trPr>
        <w:tc>
          <w:tcPr>
            <w:tcW w:w="2835" w:type="dxa"/>
            <w:vMerge/>
            <w:shd w:val="clear" w:color="auto" w:fill="D9E2F3"/>
            <w:vAlign w:val="center"/>
          </w:tcPr>
          <w:p w14:paraId="08D560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E21382" w14:textId="77777777" w:rsidR="00AC34B0" w:rsidRPr="00FD1EE4" w:rsidRDefault="00AC34B0" w:rsidP="00DF1F49">
            <w:pPr>
              <w:spacing w:before="240" w:after="240"/>
              <w:rPr>
                <w:rFonts w:ascii="GHEA Grapalat" w:eastAsia="GHEA Grapalat" w:hAnsi="GHEA Grapalat" w:cs="GHEA Grapalat"/>
              </w:rPr>
            </w:pPr>
          </w:p>
        </w:tc>
      </w:tr>
    </w:tbl>
    <w:p w14:paraId="6C3516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FEF826" w14:textId="77777777" w:rsidTr="00DF1F49">
        <w:tc>
          <w:tcPr>
            <w:tcW w:w="2835" w:type="dxa"/>
            <w:shd w:val="clear" w:color="auto" w:fill="D9E2F3"/>
            <w:vAlign w:val="center"/>
          </w:tcPr>
          <w:p w14:paraId="4BA858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567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07648" w14:textId="77777777" w:rsidTr="00DF1F49">
        <w:tc>
          <w:tcPr>
            <w:tcW w:w="2835" w:type="dxa"/>
            <w:shd w:val="clear" w:color="auto" w:fill="D9E2F3"/>
            <w:vAlign w:val="center"/>
          </w:tcPr>
          <w:p w14:paraId="5482B9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619DC98" w14:textId="77777777" w:rsidR="00AC34B0" w:rsidRPr="00FD1EE4" w:rsidRDefault="00AC34B0" w:rsidP="00DF1F49">
            <w:pPr>
              <w:spacing w:before="240" w:after="240"/>
              <w:rPr>
                <w:rFonts w:ascii="GHEA Grapalat" w:eastAsia="GHEA Grapalat" w:hAnsi="GHEA Grapalat" w:cs="GHEA Grapalat"/>
              </w:rPr>
            </w:pPr>
          </w:p>
        </w:tc>
      </w:tr>
    </w:tbl>
    <w:p w14:paraId="7336716F" w14:textId="6F9E572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AAAA1E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C1BA0A3" w14:textId="77777777" w:rsidTr="00DF1F49">
        <w:tc>
          <w:tcPr>
            <w:tcW w:w="9016" w:type="dxa"/>
            <w:shd w:val="clear" w:color="auto" w:fill="DBE5F1" w:themeFill="accent1" w:themeFillTint="33"/>
          </w:tcPr>
          <w:p w14:paraId="4F1177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A02009" w14:textId="77777777" w:rsidTr="00DF1F49">
        <w:trPr>
          <w:trHeight w:val="10187"/>
        </w:trPr>
        <w:tc>
          <w:tcPr>
            <w:tcW w:w="9016" w:type="dxa"/>
          </w:tcPr>
          <w:p w14:paraId="7AEE8639" w14:textId="77777777" w:rsidR="00AC34B0" w:rsidRPr="00FD1EE4" w:rsidRDefault="00AC34B0" w:rsidP="00DF1F49">
            <w:pPr>
              <w:rPr>
                <w:rFonts w:ascii="GHEA Grapalat" w:eastAsia="GHEA Grapalat" w:hAnsi="GHEA Grapalat" w:cs="GHEA Grapalat"/>
                <w:b/>
                <w:color w:val="000000"/>
              </w:rPr>
            </w:pPr>
          </w:p>
        </w:tc>
      </w:tr>
    </w:tbl>
    <w:p w14:paraId="38F9BF5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DCCFC" w14:textId="77777777" w:rsidR="00AC34B0" w:rsidRDefault="00AC34B0" w:rsidP="00AC34B0">
      <w:pPr>
        <w:rPr>
          <w:rFonts w:ascii="GHEA Grapalat" w:hAnsi="GHEA Grapalat"/>
          <w:b/>
        </w:rPr>
      </w:pPr>
    </w:p>
    <w:p w14:paraId="033FF6A1" w14:textId="2EA256FF" w:rsidR="00AC34B0" w:rsidRPr="000306ED" w:rsidRDefault="00AC34B0" w:rsidP="00842ED4">
      <w:pPr>
        <w:jc w:val="cente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47E53D3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CF0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63745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16EA42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9BA82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A8DFCE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42B825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334A8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BEBC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44732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2F40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58FF0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3D39E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E395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EE4B5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0CE580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14AA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E8C6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12F30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0308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773F7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CB29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066CB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F8504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13A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1208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9DB0D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36D4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9D4F3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8679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F614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96CE1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238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D790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D64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A651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8D02A7" w14:textId="77777777" w:rsidR="00AC34B0" w:rsidRPr="000306ED" w:rsidRDefault="00AC34B0" w:rsidP="00AC34B0">
      <w:pPr>
        <w:contextualSpacing/>
        <w:jc w:val="both"/>
        <w:rPr>
          <w:rFonts w:ascii="GHEA Grapalat" w:hAnsi="GHEA Grapalat"/>
          <w:i/>
          <w:sz w:val="18"/>
          <w:szCs w:val="18"/>
        </w:rPr>
      </w:pPr>
      <w:r w:rsidRPr="00842ED4">
        <w:rPr>
          <w:rFonts w:ascii="GHEA Grapalat" w:hAnsi="GHEA Grapalat"/>
          <w:b/>
          <w:bCs/>
          <w:i/>
          <w:color w:val="002060"/>
          <w:sz w:val="18"/>
          <w:szCs w:val="18"/>
        </w:rPr>
        <w:t>** Приложение 1.</w:t>
      </w:r>
      <w:r w:rsidR="00204930" w:rsidRPr="00842ED4">
        <w:rPr>
          <w:rFonts w:ascii="GHEA Grapalat" w:hAnsi="GHEA Grapalat"/>
          <w:b/>
          <w:bCs/>
          <w:i/>
          <w:color w:val="002060"/>
          <w:sz w:val="18"/>
          <w:szCs w:val="18"/>
        </w:rPr>
        <w:t>2</w:t>
      </w:r>
      <w:r w:rsidRPr="00842ED4">
        <w:rPr>
          <w:rFonts w:ascii="GHEA Grapalat" w:hAnsi="GHEA Grapalat"/>
          <w:b/>
          <w:bCs/>
          <w:i/>
          <w:color w:val="002060"/>
          <w:sz w:val="18"/>
          <w:szCs w:val="18"/>
        </w:rPr>
        <w:t xml:space="preserve"> не представляется участником </w:t>
      </w:r>
      <w:r w:rsidR="001E069E" w:rsidRPr="00842ED4">
        <w:rPr>
          <w:rFonts w:ascii="GHEA Grapalat" w:hAnsi="GHEA Grapalat"/>
          <w:b/>
          <w:bCs/>
          <w:i/>
          <w:color w:val="002060"/>
          <w:sz w:val="18"/>
          <w:szCs w:val="18"/>
        </w:rPr>
        <w:t xml:space="preserve">если он является резидентом РА, </w:t>
      </w:r>
      <w:r w:rsidRPr="00842ED4">
        <w:rPr>
          <w:rFonts w:ascii="GHEA Grapalat" w:hAnsi="GHEA Grapalat"/>
          <w:b/>
          <w:bCs/>
          <w:i/>
          <w:color w:val="002060"/>
          <w:sz w:val="18"/>
          <w:szCs w:val="18"/>
        </w:rPr>
        <w:t>а также в случае, если участник является индивидуальным предпринимателем или физическим лицом</w:t>
      </w:r>
      <w:r w:rsidRPr="000306ED">
        <w:rPr>
          <w:rFonts w:ascii="GHEA Grapalat" w:hAnsi="GHEA Grapalat"/>
          <w:i/>
          <w:sz w:val="18"/>
          <w:szCs w:val="18"/>
        </w:rPr>
        <w:t>.</w:t>
      </w:r>
    </w:p>
    <w:p w14:paraId="1CABA9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097E4C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3064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FC1BCD6" w14:textId="24F048B5" w:rsidR="00B2572B" w:rsidRPr="00DC619D" w:rsidRDefault="00DB6B33" w:rsidP="00842ED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12219F4" w14:textId="77777777" w:rsidR="00842ED4" w:rsidRPr="00FA6464" w:rsidRDefault="00842ED4" w:rsidP="00842ED4">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котировки</w:t>
      </w:r>
    </w:p>
    <w:p w14:paraId="044A6316" w14:textId="77777777" w:rsidR="00842ED4" w:rsidRPr="00842ED4" w:rsidRDefault="00842ED4" w:rsidP="00842ED4">
      <w:pPr>
        <w:pStyle w:val="Heading3"/>
        <w:keepNext w:val="0"/>
        <w:widowControl w:val="0"/>
        <w:spacing w:after="160" w:line="240" w:lineRule="auto"/>
        <w:ind w:firstLine="567"/>
        <w:jc w:val="right"/>
        <w:rPr>
          <w:rFonts w:ascii="GHEA Grapalat" w:hAnsi="GHEA Grapalat" w:cs="Arial"/>
          <w:b/>
          <w:color w:val="002060"/>
          <w:sz w:val="24"/>
          <w:szCs w:val="24"/>
        </w:rPr>
      </w:pPr>
      <w:r w:rsidRPr="009044F1">
        <w:rPr>
          <w:rFonts w:ascii="GHEA Grapalat" w:hAnsi="GHEA Grapalat"/>
          <w:b/>
          <w:sz w:val="24"/>
          <w:szCs w:val="24"/>
        </w:rPr>
        <w:t>под кодом</w:t>
      </w:r>
      <w:r w:rsidRPr="00842ED4">
        <w:rPr>
          <w:rFonts w:ascii="GHEA Grapalat" w:hAnsi="GHEA Grapalat"/>
          <w:b/>
          <w:color w:val="002060"/>
          <w:sz w:val="24"/>
          <w:szCs w:val="24"/>
        </w:rPr>
        <w:t xml:space="preserve"> </w:t>
      </w:r>
      <w:r w:rsidRPr="00842ED4">
        <w:rPr>
          <w:rFonts w:ascii="GHEA Grapalat" w:hAnsi="GHEA Grapalat"/>
          <w:b/>
          <w:i w:val="0"/>
          <w:color w:val="002060"/>
          <w:sz w:val="24"/>
          <w:szCs w:val="24"/>
        </w:rPr>
        <w:t>"ՀՀ ՔԿ ԳՀԾՁԲ-ԱՎ-26/1</w:t>
      </w:r>
      <w:r w:rsidRPr="00842ED4">
        <w:rPr>
          <w:rFonts w:ascii="GHEA Grapalat" w:hAnsi="GHEA Grapalat"/>
          <w:b/>
          <w:color w:val="002060"/>
          <w:sz w:val="24"/>
          <w:szCs w:val="24"/>
        </w:rPr>
        <w:t>"</w:t>
      </w:r>
    </w:p>
    <w:p w14:paraId="4A1DB2EA" w14:textId="77777777" w:rsidR="00B2572B" w:rsidRPr="009044F1" w:rsidRDefault="00B2572B" w:rsidP="00B46D58">
      <w:pPr>
        <w:widowControl w:val="0"/>
        <w:spacing w:after="120"/>
        <w:ind w:firstLine="567"/>
        <w:jc w:val="center"/>
        <w:rPr>
          <w:rFonts w:ascii="GHEA Grapalat" w:hAnsi="GHEA Grapalat"/>
        </w:rPr>
      </w:pPr>
    </w:p>
    <w:p w14:paraId="706595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42D290F" w14:textId="77777777" w:rsidR="00B2572B" w:rsidRPr="009044F1" w:rsidRDefault="00B2572B" w:rsidP="00B46D58">
      <w:pPr>
        <w:widowControl w:val="0"/>
        <w:spacing w:after="120"/>
        <w:ind w:firstLine="567"/>
        <w:jc w:val="center"/>
        <w:rPr>
          <w:rFonts w:ascii="GHEA Grapalat" w:hAnsi="GHEA Grapalat"/>
        </w:rPr>
      </w:pPr>
    </w:p>
    <w:p w14:paraId="538CD1EE" w14:textId="664B501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476F3">
        <w:rPr>
          <w:rFonts w:ascii="GHEA Grapalat" w:hAnsi="GHEA Grapalat"/>
          <w:spacing w:val="-6"/>
        </w:rPr>
        <w:t>запрос котировки</w:t>
      </w:r>
      <w:r w:rsidRPr="005744FC">
        <w:rPr>
          <w:rFonts w:ascii="GHEA Grapalat" w:hAnsi="GHEA Grapalat"/>
          <w:spacing w:val="-6"/>
        </w:rPr>
        <w:t xml:space="preserve"> под кодом </w:t>
      </w:r>
      <w:r w:rsidR="006132ED" w:rsidRPr="00842ED4">
        <w:rPr>
          <w:rFonts w:ascii="GHEA Grapalat" w:hAnsi="GHEA Grapalat"/>
          <w:b/>
          <w:bCs/>
          <w:color w:val="002060"/>
          <w:spacing w:val="-6"/>
        </w:rPr>
        <w:t>"</w:t>
      </w:r>
      <w:r w:rsidR="00A476F3" w:rsidRPr="00842ED4">
        <w:rPr>
          <w:rFonts w:ascii="GHEA Grapalat" w:hAnsi="GHEA Grapalat"/>
          <w:b/>
          <w:bCs/>
          <w:color w:val="002060"/>
          <w:spacing w:val="-6"/>
        </w:rPr>
        <w:t>ՀՀ ՔԿ ԳՀԾՁԲ-ԱՎ-26/1</w:t>
      </w:r>
      <w:r w:rsidR="006132ED" w:rsidRPr="00842ED4">
        <w:rPr>
          <w:rFonts w:ascii="GHEA Grapalat" w:hAnsi="GHEA Grapalat"/>
          <w:b/>
          <w:bCs/>
          <w:color w:val="002060"/>
          <w:spacing w:val="-6"/>
        </w:rPr>
        <w:t>"</w:t>
      </w:r>
      <w:r w:rsidRPr="005744FC">
        <w:rPr>
          <w:rFonts w:ascii="GHEA Grapalat" w:hAnsi="GHEA Grapalat"/>
          <w:spacing w:val="-6"/>
        </w:rPr>
        <w:t>*,</w:t>
      </w:r>
      <w:r w:rsidRPr="009044F1">
        <w:rPr>
          <w:rFonts w:ascii="GHEA Grapalat" w:hAnsi="GHEA Grapalat"/>
        </w:rPr>
        <w:t xml:space="preserve"> </w:t>
      </w:r>
    </w:p>
    <w:p w14:paraId="5C5E7B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A5F7B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D1C8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0DA4A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2864"/>
        <w:gridCol w:w="1701"/>
        <w:gridCol w:w="1559"/>
        <w:gridCol w:w="1649"/>
      </w:tblGrid>
      <w:tr w:rsidR="003D2166" w:rsidRPr="005744FC" w14:paraId="6124BF21" w14:textId="77777777" w:rsidTr="00E666D5">
        <w:trPr>
          <w:trHeight w:val="916"/>
          <w:jc w:val="center"/>
        </w:trPr>
        <w:tc>
          <w:tcPr>
            <w:tcW w:w="1294" w:type="dxa"/>
            <w:tcBorders>
              <w:top w:val="single" w:sz="4" w:space="0" w:color="auto"/>
              <w:left w:val="single" w:sz="4" w:space="0" w:color="auto"/>
              <w:right w:val="single" w:sz="4" w:space="0" w:color="auto"/>
            </w:tcBorders>
            <w:vAlign w:val="center"/>
          </w:tcPr>
          <w:p w14:paraId="7572FEE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64" w:type="dxa"/>
            <w:tcBorders>
              <w:top w:val="single" w:sz="4" w:space="0" w:color="auto"/>
              <w:left w:val="single" w:sz="4" w:space="0" w:color="auto"/>
              <w:right w:val="single" w:sz="4" w:space="0" w:color="auto"/>
            </w:tcBorders>
            <w:vAlign w:val="center"/>
          </w:tcPr>
          <w:p w14:paraId="57A9A20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B9FD1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2E988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19DFF4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55651D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B8E1D7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60D23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15D89" w14:textId="77777777" w:rsidTr="00E666D5">
        <w:trPr>
          <w:jc w:val="center"/>
        </w:trPr>
        <w:tc>
          <w:tcPr>
            <w:tcW w:w="1294" w:type="dxa"/>
            <w:tcBorders>
              <w:top w:val="single" w:sz="4" w:space="0" w:color="auto"/>
              <w:left w:val="single" w:sz="4" w:space="0" w:color="auto"/>
              <w:bottom w:val="single" w:sz="4" w:space="0" w:color="auto"/>
              <w:right w:val="single" w:sz="4" w:space="0" w:color="auto"/>
            </w:tcBorders>
            <w:shd w:val="clear" w:color="auto" w:fill="99CCFF"/>
            <w:vAlign w:val="center"/>
          </w:tcPr>
          <w:p w14:paraId="59C52E8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14:paraId="7C96CD3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B2DC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27850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26582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CEAFDCA" w14:textId="77777777" w:rsidTr="00E666D5">
        <w:trPr>
          <w:trHeight w:val="1013"/>
          <w:jc w:val="center"/>
        </w:trPr>
        <w:tc>
          <w:tcPr>
            <w:tcW w:w="1294" w:type="dxa"/>
            <w:tcBorders>
              <w:top w:val="single" w:sz="4" w:space="0" w:color="auto"/>
              <w:left w:val="single" w:sz="4" w:space="0" w:color="auto"/>
              <w:bottom w:val="single" w:sz="4" w:space="0" w:color="auto"/>
              <w:right w:val="single" w:sz="4" w:space="0" w:color="auto"/>
            </w:tcBorders>
            <w:vAlign w:val="center"/>
          </w:tcPr>
          <w:p w14:paraId="013E2A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64" w:type="dxa"/>
            <w:tcBorders>
              <w:top w:val="single" w:sz="4" w:space="0" w:color="auto"/>
              <w:left w:val="single" w:sz="4" w:space="0" w:color="auto"/>
              <w:bottom w:val="single" w:sz="4" w:space="0" w:color="auto"/>
              <w:right w:val="single" w:sz="4" w:space="0" w:color="auto"/>
            </w:tcBorders>
            <w:vAlign w:val="center"/>
          </w:tcPr>
          <w:p w14:paraId="48F29479" w14:textId="264B7EE1" w:rsidR="003D2166" w:rsidRPr="005744FC" w:rsidRDefault="00842ED4" w:rsidP="00B46D58">
            <w:pPr>
              <w:widowControl w:val="0"/>
              <w:rPr>
                <w:rFonts w:ascii="GHEA Grapalat" w:hAnsi="GHEA Grapalat"/>
                <w:sz w:val="20"/>
                <w:szCs w:val="20"/>
              </w:rPr>
            </w:pPr>
            <w:r>
              <w:rPr>
                <w:rFonts w:ascii="GHEA Grapalat" w:hAnsi="GHEA Grapalat"/>
                <w:b/>
                <w:color w:val="002060"/>
                <w:sz w:val="20"/>
                <w:szCs w:val="20"/>
              </w:rPr>
              <w:t>Услуги по ремонту и 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36C3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5ABE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D0D0E6" w14:textId="77777777" w:rsidR="003D2166" w:rsidRPr="005744FC" w:rsidRDefault="003D2166" w:rsidP="00B46D58">
            <w:pPr>
              <w:widowControl w:val="0"/>
              <w:jc w:val="center"/>
              <w:rPr>
                <w:rFonts w:ascii="GHEA Grapalat" w:hAnsi="GHEA Grapalat"/>
                <w:sz w:val="20"/>
                <w:szCs w:val="20"/>
              </w:rPr>
            </w:pPr>
          </w:p>
        </w:tc>
      </w:tr>
    </w:tbl>
    <w:p w14:paraId="6D807213" w14:textId="77777777" w:rsidR="00842ED4" w:rsidRDefault="00842ED4" w:rsidP="00B46D58">
      <w:pPr>
        <w:widowControl w:val="0"/>
        <w:tabs>
          <w:tab w:val="left" w:pos="6804"/>
        </w:tabs>
        <w:jc w:val="center"/>
        <w:rPr>
          <w:rFonts w:ascii="GHEA Grapalat" w:hAnsi="GHEA Grapalat"/>
        </w:rPr>
      </w:pPr>
    </w:p>
    <w:p w14:paraId="21E7845B" w14:textId="77777777" w:rsidR="00842ED4" w:rsidRDefault="00842ED4" w:rsidP="00B46D58">
      <w:pPr>
        <w:widowControl w:val="0"/>
        <w:tabs>
          <w:tab w:val="left" w:pos="6804"/>
        </w:tabs>
        <w:jc w:val="center"/>
        <w:rPr>
          <w:rFonts w:ascii="GHEA Grapalat" w:hAnsi="GHEA Grapalat"/>
        </w:rPr>
      </w:pPr>
    </w:p>
    <w:p w14:paraId="63A5BBF5" w14:textId="77777777" w:rsidR="00842ED4" w:rsidRDefault="00842ED4" w:rsidP="00B46D58">
      <w:pPr>
        <w:widowControl w:val="0"/>
        <w:tabs>
          <w:tab w:val="left" w:pos="6804"/>
        </w:tabs>
        <w:jc w:val="center"/>
        <w:rPr>
          <w:rFonts w:ascii="GHEA Grapalat" w:hAnsi="GHEA Grapalat"/>
        </w:rPr>
      </w:pPr>
    </w:p>
    <w:p w14:paraId="601504F6" w14:textId="49CD4A3C"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6C327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D93561" w14:textId="77777777" w:rsidR="00DC619D" w:rsidRPr="00D3436F" w:rsidRDefault="00DC619D" w:rsidP="00B46D58">
      <w:pPr>
        <w:widowControl w:val="0"/>
        <w:spacing w:after="160"/>
        <w:jc w:val="both"/>
        <w:rPr>
          <w:rFonts w:ascii="GHEA Grapalat" w:hAnsi="GHEA Grapalat"/>
          <w:lang w:val="es-ES"/>
        </w:rPr>
      </w:pPr>
    </w:p>
    <w:p w14:paraId="7DE1B9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A4DF4D" w14:textId="77777777" w:rsidR="00B217BB" w:rsidRDefault="00B217BB" w:rsidP="00B46D58">
      <w:pPr>
        <w:rPr>
          <w:rFonts w:ascii="GHEA Grapalat" w:hAnsi="GHEA Grapalat"/>
          <w:b/>
        </w:rPr>
      </w:pPr>
      <w:r>
        <w:rPr>
          <w:rFonts w:ascii="GHEA Grapalat" w:hAnsi="GHEA Grapalat"/>
          <w:b/>
        </w:rPr>
        <w:br w:type="page"/>
      </w:r>
    </w:p>
    <w:p w14:paraId="56AD5754" w14:textId="77777777" w:rsidR="00A77CB2" w:rsidRDefault="00A77CB2" w:rsidP="00A77CB2">
      <w:pPr>
        <w:jc w:val="both"/>
        <w:rPr>
          <w:rFonts w:ascii="GHEA Grapalat" w:hAnsi="GHEA Grapalat"/>
          <w:i/>
          <w:sz w:val="22"/>
          <w:szCs w:val="22"/>
        </w:rPr>
      </w:pPr>
    </w:p>
    <w:p w14:paraId="52FC16E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C071FD1" w14:textId="3D296210" w:rsidR="003D2FE2" w:rsidRPr="00E666D5" w:rsidRDefault="003D2FE2" w:rsidP="00302A3A">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sidR="00A476F3">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E666D5">
        <w:rPr>
          <w:rFonts w:ascii="GHEA Grapalat" w:hAnsi="GHEA Grapalat"/>
          <w:b/>
          <w:i/>
          <w:color w:val="002060"/>
          <w:sz w:val="22"/>
          <w:szCs w:val="22"/>
        </w:rPr>
        <w:t>"</w:t>
      </w:r>
      <w:r w:rsidR="00A476F3" w:rsidRPr="00E666D5">
        <w:rPr>
          <w:rFonts w:ascii="GHEA Grapalat" w:hAnsi="GHEA Grapalat"/>
          <w:b/>
          <w:i/>
          <w:color w:val="002060"/>
          <w:sz w:val="22"/>
          <w:szCs w:val="22"/>
        </w:rPr>
        <w:t>ՀՀ ՔԿ ԳՀԾՁԲ-ԱՎ-26/1</w:t>
      </w:r>
      <w:r w:rsidRPr="00E666D5">
        <w:rPr>
          <w:rFonts w:ascii="GHEA Grapalat" w:hAnsi="GHEA Grapalat"/>
          <w:b/>
          <w:i/>
          <w:color w:val="002060"/>
          <w:sz w:val="22"/>
          <w:szCs w:val="22"/>
        </w:rPr>
        <w:t>"</w:t>
      </w:r>
      <w:r w:rsidRPr="00E666D5">
        <w:rPr>
          <w:rStyle w:val="FootnoteReference"/>
          <w:rFonts w:ascii="GHEA Grapalat" w:hAnsi="GHEA Grapalat"/>
          <w:b/>
          <w:i/>
          <w:color w:val="002060"/>
          <w:sz w:val="22"/>
          <w:szCs w:val="22"/>
        </w:rPr>
        <w:footnoteReference w:customMarkFollows="1" w:id="6"/>
        <w:t>*</w:t>
      </w:r>
    </w:p>
    <w:p w14:paraId="285C597D" w14:textId="77777777" w:rsidR="003D2FE2" w:rsidRPr="00B138F3" w:rsidRDefault="003D2FE2" w:rsidP="003D2FE2">
      <w:pPr>
        <w:widowControl w:val="0"/>
        <w:spacing w:after="160"/>
        <w:jc w:val="center"/>
        <w:rPr>
          <w:rFonts w:ascii="GHEA Grapalat" w:hAnsi="GHEA Grapalat"/>
          <w:b/>
          <w:sz w:val="22"/>
          <w:szCs w:val="22"/>
        </w:rPr>
      </w:pPr>
    </w:p>
    <w:p w14:paraId="79E1CB9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64CBFD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652A0EB" w14:textId="77777777" w:rsidTr="00B932B8">
        <w:tc>
          <w:tcPr>
            <w:tcW w:w="4786" w:type="dxa"/>
          </w:tcPr>
          <w:p w14:paraId="29678BE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46F8BC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6AF43D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F0C0B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D1D22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B1936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701E4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4721A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67A339A" w14:textId="0069AFF3" w:rsidR="003D2FE2" w:rsidRPr="00415F79" w:rsidRDefault="003D2FE2" w:rsidP="00415F7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5F79" w:rsidRPr="006C7ADE">
        <w:rPr>
          <w:rFonts w:ascii="GHEA Grapalat" w:hAnsi="GHEA Grapalat"/>
          <w:b/>
          <w:color w:val="002060"/>
        </w:rPr>
        <w:t>Следственным комитетом Республики Армения</w:t>
      </w:r>
      <w:r w:rsidR="00415F7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15F79">
        <w:rPr>
          <w:rFonts w:ascii="GHEA Grapalat" w:hAnsi="GHEA Grapalat" w:cs="Sylfaen"/>
          <w:b/>
          <w:color w:val="002060"/>
          <w:sz w:val="20"/>
          <w:szCs w:val="20"/>
          <w:lang w:val="hy-AM"/>
        </w:rPr>
        <w:t>ՀՀ ՔԿ ԳՀԾՁԲ-ԱՎ-2</w:t>
      </w:r>
      <w:r w:rsidR="00415F79" w:rsidRPr="00415F79">
        <w:rPr>
          <w:rFonts w:ascii="GHEA Grapalat" w:hAnsi="GHEA Grapalat" w:cs="Sylfaen"/>
          <w:b/>
          <w:color w:val="002060"/>
          <w:sz w:val="20"/>
          <w:szCs w:val="20"/>
        </w:rPr>
        <w:t>6</w:t>
      </w:r>
      <w:r w:rsidR="00415F79">
        <w:rPr>
          <w:rFonts w:ascii="GHEA Grapalat" w:hAnsi="GHEA Grapalat" w:cs="Sylfaen"/>
          <w:b/>
          <w:color w:val="002060"/>
          <w:sz w:val="20"/>
          <w:szCs w:val="20"/>
          <w:lang w:val="hy-AM"/>
        </w:rPr>
        <w:t>/1</w:t>
      </w:r>
      <w:r w:rsidR="00415F79" w:rsidRPr="00415F79">
        <w:rPr>
          <w:rFonts w:ascii="GHEA Grapalat" w:hAnsi="GHEA Grapalat" w:cs="Sylfaen"/>
          <w:b/>
          <w:color w:val="002060"/>
          <w:sz w:val="20"/>
          <w:szCs w:val="20"/>
        </w:rPr>
        <w:t>.</w:t>
      </w:r>
    </w:p>
    <w:p w14:paraId="391A5E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AC3A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15F34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5CCF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9180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FE52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BD72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CC41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FB6A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401D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B755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55A9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55022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94033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04FB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D40F2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B2AEC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E6F6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821B3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95AF3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4161D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4538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45760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91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08E6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B348D2A"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A186C7C" w14:textId="77777777" w:rsidR="00686472" w:rsidRPr="003A1A43" w:rsidRDefault="00686472" w:rsidP="00686472">
      <w:pPr>
        <w:widowControl w:val="0"/>
        <w:jc w:val="both"/>
        <w:rPr>
          <w:rFonts w:ascii="GHEA Grapalat" w:hAnsi="GHEA Grapalat"/>
          <w:sz w:val="22"/>
          <w:szCs w:val="22"/>
        </w:rPr>
      </w:pPr>
    </w:p>
    <w:p w14:paraId="56069DE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E54E8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601C10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C56B6F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8C777D2" w14:textId="49568605" w:rsidR="001005B0" w:rsidRDefault="000211F4" w:rsidP="00415F79">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74C7A3E" w14:textId="77777777" w:rsidR="00E752B6" w:rsidRDefault="00E752B6" w:rsidP="00B46D58">
      <w:pPr>
        <w:widowControl w:val="0"/>
        <w:spacing w:after="160"/>
        <w:ind w:left="567" w:right="565"/>
        <w:jc w:val="center"/>
        <w:rPr>
          <w:rFonts w:ascii="GHEA Grapalat" w:hAnsi="GHEA Grapalat"/>
          <w:b/>
          <w:lang w:val="hy-AM"/>
        </w:rPr>
      </w:pPr>
    </w:p>
    <w:p w14:paraId="7BFA9D3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801D2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C5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E966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AC8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F778ED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C9B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3302E1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06C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F9301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4D9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A7B0C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AC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E13F9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562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8FA66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471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C72CB" w:rsidRPr="00B138F3" w14:paraId="759D77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0A958" w14:textId="488C60B0"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9.</w:t>
            </w:r>
            <w:r w:rsidRPr="006532D2">
              <w:rPr>
                <w:rFonts w:ascii="GHEA Grapalat" w:hAnsi="GHEA Grapalat"/>
              </w:rPr>
              <w:tab/>
              <w:t>Наименование, или имя, фамилия бенефициара</w:t>
            </w:r>
            <w:proofErr w:type="gramStart"/>
            <w:r w:rsidRPr="006532D2">
              <w:rPr>
                <w:rFonts w:ascii="GHEA Grapalat" w:hAnsi="GHEA Grapalat"/>
              </w:rPr>
              <w:t>:</w:t>
            </w:r>
            <w:r w:rsidRPr="00ED753A">
              <w:rPr>
                <w:rFonts w:ascii="GHEA Grapalat" w:hAnsi="GHEA Grapalat"/>
              </w:rPr>
              <w:t xml:space="preserve"> </w:t>
            </w:r>
            <w:r w:rsidRPr="00B138F3">
              <w:rPr>
                <w:rFonts w:ascii="GHEA Grapalat" w:hAnsi="GHEA Grapalat"/>
              </w:rPr>
              <w:t>:</w:t>
            </w:r>
            <w:proofErr w:type="gramEnd"/>
            <w:r w:rsidRPr="004327E9">
              <w:rPr>
                <w:rFonts w:ascii="GHEA Grapalat" w:hAnsi="GHEA Grapalat"/>
              </w:rPr>
              <w:t xml:space="preserve"> </w:t>
            </w:r>
            <w:r w:rsidRPr="006C7ADE">
              <w:rPr>
                <w:rFonts w:ascii="GHEA Grapalat" w:hAnsi="GHEA Grapalat"/>
                <w:b/>
                <w:color w:val="002060"/>
              </w:rPr>
              <w:t xml:space="preserve"> Следственный комитет Республики Армения</w:t>
            </w:r>
          </w:p>
        </w:tc>
      </w:tr>
      <w:tr w:rsidR="004C72CB" w:rsidRPr="00B138F3" w14:paraId="06DEC5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1DBE" w14:textId="049B9199"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10.</w:t>
            </w:r>
            <w:r w:rsidRPr="006532D2">
              <w:rPr>
                <w:rFonts w:ascii="GHEA Grapalat" w:hAnsi="GHEA Grapalat"/>
              </w:rPr>
              <w:tab/>
              <w:t>НЗОУ бенефициара (не заполняется)</w:t>
            </w:r>
          </w:p>
        </w:tc>
      </w:tr>
      <w:tr w:rsidR="004C72CB" w:rsidRPr="00B138F3" w14:paraId="1C99E6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2A53D" w14:textId="6752100B"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11.</w:t>
            </w:r>
            <w:r w:rsidRPr="006532D2">
              <w:rPr>
                <w:rFonts w:ascii="GHEA Grapalat" w:hAnsi="GHEA Grapalat"/>
              </w:rPr>
              <w:tab/>
              <w:t>УНН бенефициара:</w:t>
            </w:r>
            <w:r w:rsidRPr="006C7ADE">
              <w:rPr>
                <w:rFonts w:ascii="GHEA Grapalat" w:hAnsi="GHEA Grapalat"/>
                <w:b/>
                <w:color w:val="002060"/>
              </w:rPr>
              <w:t>02631263</w:t>
            </w:r>
          </w:p>
        </w:tc>
      </w:tr>
      <w:tr w:rsidR="004C72CB" w:rsidRPr="00B138F3" w14:paraId="5EE2B3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72E6" w14:textId="3DD6DBE7"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12.</w:t>
            </w:r>
            <w:r w:rsidRPr="006532D2">
              <w:rPr>
                <w:rFonts w:ascii="GHEA Grapalat" w:hAnsi="GHEA Grapalat"/>
              </w:rPr>
              <w:tab/>
              <w:t>Обслуживающая бенефициара Финансовая организация (банк</w:t>
            </w:r>
            <w:proofErr w:type="gramStart"/>
            <w:r w:rsidRPr="006532D2">
              <w:rPr>
                <w:rFonts w:ascii="GHEA Grapalat" w:hAnsi="GHEA Grapalat"/>
              </w:rPr>
              <w:t>):</w:t>
            </w:r>
            <w:r w:rsidRPr="00ED753A">
              <w:rPr>
                <w:rFonts w:ascii="GHEA Grapalat" w:hAnsi="GHEA Grapalat"/>
              </w:rPr>
              <w:t xml:space="preserve"> </w:t>
            </w:r>
            <w:r w:rsidRPr="006C7ADE">
              <w:rPr>
                <w:rFonts w:ascii="GHEA Grapalat" w:hAnsi="GHEA Grapalat"/>
                <w:b/>
                <w:color w:val="002060"/>
              </w:rPr>
              <w:t xml:space="preserve"> Оперативный</w:t>
            </w:r>
            <w:proofErr w:type="gramEnd"/>
            <w:r w:rsidRPr="006C7ADE">
              <w:rPr>
                <w:rFonts w:ascii="GHEA Grapalat" w:hAnsi="GHEA Grapalat"/>
                <w:b/>
                <w:color w:val="002060"/>
              </w:rPr>
              <w:t xml:space="preserve"> департамент Министерства финансов РА</w:t>
            </w:r>
          </w:p>
        </w:tc>
      </w:tr>
      <w:tr w:rsidR="004C72CB" w:rsidRPr="00B138F3" w14:paraId="700CE31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704C" w14:textId="1942345A"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13.</w:t>
            </w:r>
            <w:r w:rsidRPr="006532D2">
              <w:rPr>
                <w:rFonts w:ascii="GHEA Grapalat" w:hAnsi="GHEA Grapalat"/>
              </w:rPr>
              <w:tab/>
              <w:t>Номер счета бенефициара (</w:t>
            </w:r>
            <w:proofErr w:type="spellStart"/>
            <w:proofErr w:type="gramStart"/>
            <w:r w:rsidRPr="006532D2">
              <w:rPr>
                <w:rFonts w:ascii="GHEA Grapalat" w:hAnsi="GHEA Grapalat"/>
              </w:rPr>
              <w:t>сч</w:t>
            </w:r>
            <w:proofErr w:type="spellEnd"/>
            <w:r w:rsidRPr="006532D2">
              <w:rPr>
                <w:rFonts w:ascii="GHEA Grapalat" w:hAnsi="GHEA Grapalat"/>
              </w:rPr>
              <w:t>.№</w:t>
            </w:r>
            <w:proofErr w:type="gramEnd"/>
            <w:r w:rsidRPr="006532D2">
              <w:rPr>
                <w:rFonts w:ascii="GHEA Grapalat" w:hAnsi="GHEA Grapalat"/>
              </w:rPr>
              <w:t>)</w:t>
            </w:r>
            <w:r>
              <w:rPr>
                <w:rFonts w:ascii="GHEA Grapalat" w:hAnsi="GHEA Grapalat"/>
                <w:lang w:val="en-US"/>
              </w:rPr>
              <w:t xml:space="preserve"> </w:t>
            </w:r>
            <w:r w:rsidRPr="006C7ADE">
              <w:rPr>
                <w:rFonts w:ascii="GHEA Grapalat" w:hAnsi="GHEA Grapalat"/>
                <w:b/>
                <w:color w:val="002060"/>
              </w:rPr>
              <w:t>900008000</w:t>
            </w:r>
            <w:r>
              <w:rPr>
                <w:rFonts w:ascii="GHEA Grapalat" w:hAnsi="GHEA Grapalat"/>
                <w:b/>
                <w:color w:val="002060"/>
                <w:lang w:val="en-US"/>
              </w:rPr>
              <w:t>664</w:t>
            </w:r>
          </w:p>
        </w:tc>
      </w:tr>
      <w:tr w:rsidR="004C72CB" w:rsidRPr="00B138F3" w14:paraId="5120CE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784C" w14:textId="570779D0"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14.</w:t>
            </w:r>
            <w:r w:rsidRPr="006532D2">
              <w:rPr>
                <w:rFonts w:ascii="GHEA Grapalat" w:hAnsi="GHEA Grapalat"/>
              </w:rPr>
              <w:tab/>
              <w:t>Сумма (цифрами и прописью):</w:t>
            </w:r>
          </w:p>
        </w:tc>
      </w:tr>
      <w:tr w:rsidR="004C72CB" w:rsidRPr="00B138F3" w14:paraId="6B9755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57ADD" w14:textId="23898D67"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15.</w:t>
            </w:r>
            <w:r w:rsidRPr="006532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C72CB" w:rsidRPr="00B138F3" w14:paraId="4595F31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E2B75" w14:textId="4A0D6089"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16.</w:t>
            </w:r>
            <w:r w:rsidRPr="006532D2">
              <w:rPr>
                <w:rFonts w:ascii="GHEA Grapalat" w:hAnsi="GHEA Grapalat"/>
              </w:rPr>
              <w:tab/>
              <w:t>Валюта (прописью и по коду</w:t>
            </w:r>
            <w:proofErr w:type="gramStart"/>
            <w:r w:rsidRPr="006532D2">
              <w:rPr>
                <w:rFonts w:ascii="GHEA Grapalat" w:hAnsi="GHEA Grapalat"/>
              </w:rPr>
              <w:t>):</w:t>
            </w:r>
            <w:r w:rsidRPr="00ED753A">
              <w:rPr>
                <w:rFonts w:ascii="GHEA Grapalat" w:hAnsi="GHEA Grapalat"/>
              </w:rPr>
              <w:t xml:space="preserve"> </w:t>
            </w:r>
            <w:r w:rsidRPr="004327E9">
              <w:rPr>
                <w:rFonts w:ascii="GHEA Grapalat" w:hAnsi="GHEA Grapalat"/>
                <w:b/>
                <w:color w:val="002060"/>
              </w:rPr>
              <w:t xml:space="preserve"> </w:t>
            </w:r>
            <w:r w:rsidRPr="00E633DF">
              <w:rPr>
                <w:rFonts w:ascii="GHEA Grapalat" w:hAnsi="GHEA Grapalat"/>
                <w:b/>
                <w:color w:val="002060"/>
                <w:lang w:val="en-US"/>
              </w:rPr>
              <w:t>AMD</w:t>
            </w:r>
            <w:proofErr w:type="gramEnd"/>
          </w:p>
        </w:tc>
      </w:tr>
      <w:tr w:rsidR="004C72CB" w:rsidRPr="00B138F3" w14:paraId="17FEFB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C3737" w14:textId="0CB4EA3F"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17.</w:t>
            </w:r>
            <w:r w:rsidRPr="006532D2">
              <w:rPr>
                <w:rFonts w:ascii="GHEA Grapalat" w:hAnsi="GHEA Grapalat"/>
              </w:rPr>
              <w:tab/>
              <w:t>Цель сделки (уплаты): (для обеспечения квалификации)</w:t>
            </w:r>
          </w:p>
        </w:tc>
      </w:tr>
      <w:tr w:rsidR="004C72CB" w:rsidRPr="00B138F3" w14:paraId="75F5F7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C0C7BCB" w14:textId="1FCA864B" w:rsidR="004C72CB" w:rsidRPr="00B138F3" w:rsidRDefault="004C72CB" w:rsidP="004C72CB">
            <w:pPr>
              <w:widowControl w:val="0"/>
              <w:tabs>
                <w:tab w:val="left" w:pos="855"/>
              </w:tabs>
              <w:spacing w:after="160"/>
              <w:ind w:left="360"/>
              <w:rPr>
                <w:rFonts w:ascii="GHEA Grapalat" w:hAnsi="GHEA Grapalat"/>
              </w:rPr>
            </w:pPr>
            <w:r w:rsidRPr="006532D2">
              <w:rPr>
                <w:rFonts w:ascii="GHEA Grapalat" w:hAnsi="GHEA Grapalat"/>
              </w:rPr>
              <w:t>18.</w:t>
            </w:r>
            <w:r w:rsidRPr="006532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8A2F4C">
              <w:rPr>
                <w:rFonts w:ascii="GHEA Grapalat" w:hAnsi="GHEA Grapalat" w:cs="Sylfaen"/>
                <w:b/>
                <w:color w:val="002060"/>
                <w:lang w:val="hy-AM"/>
              </w:rPr>
              <w:t xml:space="preserve"> </w:t>
            </w:r>
            <w:r>
              <w:rPr>
                <w:rFonts w:ascii="GHEA Grapalat" w:hAnsi="GHEA Grapalat" w:cs="Sylfaen"/>
                <w:b/>
                <w:color w:val="002060"/>
                <w:lang w:val="hy-AM"/>
              </w:rPr>
              <w:t>ՀՀ ՔԿ ԳՀԾՁԲ-ԱՎ-2</w:t>
            </w:r>
            <w:r w:rsidRPr="004C72CB">
              <w:rPr>
                <w:rFonts w:ascii="GHEA Grapalat" w:hAnsi="GHEA Grapalat" w:cs="Sylfaen"/>
                <w:b/>
                <w:color w:val="002060"/>
              </w:rPr>
              <w:t>6</w:t>
            </w:r>
            <w:r>
              <w:rPr>
                <w:rFonts w:ascii="GHEA Grapalat" w:hAnsi="GHEA Grapalat" w:cs="Sylfaen"/>
                <w:b/>
                <w:color w:val="002060"/>
                <w:lang w:val="hy-AM"/>
              </w:rPr>
              <w:t>/1</w:t>
            </w:r>
            <w:r>
              <w:rPr>
                <w:rFonts w:ascii="GHEA Grapalat" w:hAnsi="GHEA Grapalat" w:cs="Sylfaen"/>
                <w:b/>
                <w:color w:val="002060"/>
                <w:lang w:val="fr-FR"/>
              </w:rPr>
              <w:t>-1</w:t>
            </w:r>
          </w:p>
        </w:tc>
      </w:tr>
      <w:tr w:rsidR="00E752B6" w:rsidRPr="00B138F3" w14:paraId="51E20C7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22B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D2C2F0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1A4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BD3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15E43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E0A0F7" w14:textId="77777777" w:rsidR="00E752B6" w:rsidRPr="00B138F3" w:rsidRDefault="00E752B6" w:rsidP="00BF1257">
            <w:pPr>
              <w:widowControl w:val="0"/>
              <w:spacing w:after="160"/>
              <w:rPr>
                <w:rFonts w:ascii="GHEA Grapalat" w:hAnsi="GHEA Grapalat" w:cs="Sylfaen"/>
              </w:rPr>
            </w:pPr>
          </w:p>
          <w:p w14:paraId="698C0A2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C6E85FC" w14:textId="77777777" w:rsidR="00E752B6" w:rsidRPr="00B138F3" w:rsidRDefault="00E752B6" w:rsidP="00BF1257">
            <w:pPr>
              <w:widowControl w:val="0"/>
              <w:spacing w:after="160"/>
              <w:rPr>
                <w:rFonts w:ascii="GHEA Grapalat" w:hAnsi="GHEA Grapalat" w:cs="Sylfaen"/>
              </w:rPr>
            </w:pPr>
          </w:p>
          <w:p w14:paraId="7716EC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56DE184" w14:textId="77777777" w:rsidR="00E752B6" w:rsidRPr="00B138F3" w:rsidRDefault="00E752B6" w:rsidP="00BF1257">
            <w:pPr>
              <w:widowControl w:val="0"/>
              <w:spacing w:after="160"/>
              <w:rPr>
                <w:rFonts w:ascii="GHEA Grapalat" w:hAnsi="GHEA Grapalat" w:cs="Sylfaen"/>
              </w:rPr>
            </w:pPr>
          </w:p>
          <w:p w14:paraId="237166E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084D57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FD857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F58377" w14:textId="77777777" w:rsidR="00E752B6" w:rsidRPr="00B138F3" w:rsidRDefault="00E752B6" w:rsidP="00BF1257">
            <w:pPr>
              <w:widowControl w:val="0"/>
              <w:spacing w:after="160"/>
              <w:rPr>
                <w:rFonts w:ascii="GHEA Grapalat" w:hAnsi="GHEA Grapalat" w:cs="Sylfaen"/>
              </w:rPr>
            </w:pPr>
          </w:p>
          <w:p w14:paraId="3FC13B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0C04D5" w14:textId="77777777" w:rsidR="00E752B6" w:rsidRPr="00B138F3" w:rsidRDefault="00E752B6" w:rsidP="00BF1257">
            <w:pPr>
              <w:widowControl w:val="0"/>
              <w:spacing w:after="160"/>
              <w:jc w:val="right"/>
              <w:rPr>
                <w:rFonts w:ascii="GHEA Grapalat" w:hAnsi="GHEA Grapalat" w:cs="Tahoma"/>
              </w:rPr>
            </w:pPr>
          </w:p>
          <w:p w14:paraId="2F224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19A8CD4" w14:textId="77777777" w:rsidR="00E752B6" w:rsidRPr="00B138F3" w:rsidRDefault="00E752B6" w:rsidP="00BF1257">
            <w:pPr>
              <w:widowControl w:val="0"/>
              <w:spacing w:after="160"/>
              <w:rPr>
                <w:rFonts w:ascii="GHEA Grapalat" w:hAnsi="GHEA Grapalat" w:cs="Sylfaen"/>
              </w:rPr>
            </w:pPr>
          </w:p>
          <w:p w14:paraId="31197C2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3EF3DA9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9B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3A0D52" w14:textId="77777777" w:rsidR="00E752B6" w:rsidRPr="00B138F3" w:rsidRDefault="00E752B6" w:rsidP="00BF1257">
            <w:pPr>
              <w:widowControl w:val="0"/>
              <w:spacing w:after="160"/>
              <w:rPr>
                <w:rFonts w:ascii="GHEA Grapalat" w:hAnsi="GHEA Grapalat"/>
              </w:rPr>
            </w:pPr>
          </w:p>
          <w:p w14:paraId="381E05D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2D2D71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930406" w14:textId="77777777" w:rsidR="00E752B6" w:rsidRPr="00B138F3" w:rsidRDefault="00E752B6" w:rsidP="00BF1257">
            <w:pPr>
              <w:widowControl w:val="0"/>
              <w:spacing w:after="160"/>
              <w:rPr>
                <w:rFonts w:ascii="GHEA Grapalat" w:hAnsi="GHEA Grapalat" w:cs="Tahoma"/>
              </w:rPr>
            </w:pPr>
          </w:p>
          <w:p w14:paraId="2C0E0C2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F53A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CA07F8" w14:textId="77777777" w:rsidR="00E752B6" w:rsidRPr="00B138F3" w:rsidRDefault="00E752B6" w:rsidP="00BF1257">
            <w:pPr>
              <w:widowControl w:val="0"/>
              <w:spacing w:after="160"/>
              <w:rPr>
                <w:rFonts w:ascii="GHEA Grapalat" w:hAnsi="GHEA Grapalat" w:cs="Tahoma"/>
              </w:rPr>
            </w:pPr>
          </w:p>
          <w:p w14:paraId="0CA07BD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3BB397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98BF68" w14:textId="77777777" w:rsidR="00E752B6" w:rsidRPr="00B138F3" w:rsidRDefault="00E752B6" w:rsidP="00BF1257">
            <w:pPr>
              <w:widowControl w:val="0"/>
              <w:spacing w:after="160"/>
              <w:rPr>
                <w:rFonts w:ascii="GHEA Grapalat" w:hAnsi="GHEA Grapalat" w:cs="Arial"/>
              </w:rPr>
            </w:pPr>
          </w:p>
        </w:tc>
      </w:tr>
      <w:tr w:rsidR="00E752B6" w:rsidRPr="00B138F3" w14:paraId="0B3389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14A1B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8D2720" w14:textId="77777777" w:rsidR="00E752B6" w:rsidRPr="00B138F3" w:rsidRDefault="00E752B6" w:rsidP="00BF1257">
            <w:pPr>
              <w:widowControl w:val="0"/>
              <w:spacing w:after="160"/>
              <w:rPr>
                <w:rFonts w:ascii="GHEA Grapalat" w:hAnsi="GHEA Grapalat" w:cs="Sylfaen"/>
              </w:rPr>
            </w:pPr>
          </w:p>
          <w:p w14:paraId="7822C63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1A689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2C6A5D" w14:textId="77777777" w:rsidR="00E752B6" w:rsidRPr="00B138F3" w:rsidRDefault="00E752B6" w:rsidP="00BF1257">
            <w:pPr>
              <w:widowControl w:val="0"/>
              <w:spacing w:after="160"/>
              <w:rPr>
                <w:rFonts w:ascii="GHEA Grapalat" w:hAnsi="GHEA Grapalat"/>
              </w:rPr>
            </w:pPr>
          </w:p>
          <w:p w14:paraId="03F93A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22D931" w14:textId="77777777" w:rsidR="00E752B6" w:rsidRPr="00B138F3" w:rsidRDefault="00E752B6" w:rsidP="00E752B6">
      <w:pPr>
        <w:widowControl w:val="0"/>
        <w:spacing w:after="160"/>
        <w:jc w:val="center"/>
        <w:rPr>
          <w:rFonts w:ascii="GHEA Grapalat" w:hAnsi="GHEA Grapalat" w:cs="Sylfaen"/>
        </w:rPr>
      </w:pPr>
    </w:p>
    <w:p w14:paraId="7AF31612" w14:textId="77777777" w:rsidR="00E752B6" w:rsidRPr="00E752B6" w:rsidRDefault="00E752B6" w:rsidP="00B46D58">
      <w:pPr>
        <w:widowControl w:val="0"/>
        <w:spacing w:after="160"/>
        <w:ind w:left="567" w:right="565"/>
        <w:jc w:val="center"/>
        <w:rPr>
          <w:rFonts w:ascii="GHEA Grapalat" w:hAnsi="GHEA Grapalat"/>
          <w:b/>
        </w:rPr>
      </w:pPr>
    </w:p>
    <w:p w14:paraId="5AA2B89C" w14:textId="77777777" w:rsidR="001005B0" w:rsidRPr="00B138F3" w:rsidRDefault="001005B0" w:rsidP="00B46D58">
      <w:pPr>
        <w:widowControl w:val="0"/>
        <w:spacing w:after="160"/>
        <w:ind w:left="567" w:right="565"/>
        <w:jc w:val="center"/>
        <w:rPr>
          <w:rFonts w:ascii="GHEA Grapalat" w:hAnsi="GHEA Grapalat"/>
          <w:b/>
        </w:rPr>
      </w:pPr>
    </w:p>
    <w:p w14:paraId="2F910D1E" w14:textId="77777777" w:rsidR="001005B0" w:rsidRPr="00B138F3" w:rsidRDefault="001005B0" w:rsidP="00B46D58">
      <w:pPr>
        <w:widowControl w:val="0"/>
        <w:spacing w:after="160"/>
        <w:ind w:left="567" w:right="565"/>
        <w:jc w:val="center"/>
        <w:rPr>
          <w:rFonts w:ascii="GHEA Grapalat" w:hAnsi="GHEA Grapalat"/>
          <w:b/>
        </w:rPr>
      </w:pPr>
    </w:p>
    <w:p w14:paraId="6AB10692" w14:textId="77777777" w:rsidR="001005B0" w:rsidRPr="00B138F3" w:rsidRDefault="001005B0" w:rsidP="00B46D58">
      <w:pPr>
        <w:widowControl w:val="0"/>
        <w:spacing w:after="160"/>
        <w:ind w:left="567" w:right="565"/>
        <w:jc w:val="center"/>
        <w:rPr>
          <w:rFonts w:ascii="GHEA Grapalat" w:hAnsi="GHEA Grapalat"/>
          <w:b/>
        </w:rPr>
      </w:pPr>
    </w:p>
    <w:p w14:paraId="2456049B" w14:textId="77777777" w:rsidR="00C3421C" w:rsidRPr="00B138F3" w:rsidRDefault="00C3421C" w:rsidP="00C3421C">
      <w:pPr>
        <w:widowControl w:val="0"/>
        <w:spacing w:after="160"/>
        <w:jc w:val="center"/>
        <w:rPr>
          <w:rFonts w:ascii="GHEA Grapalat" w:hAnsi="GHEA Grapalat" w:cs="Sylfaen"/>
        </w:rPr>
      </w:pPr>
    </w:p>
    <w:p w14:paraId="12FB61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DA8E1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B897B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E44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13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A47C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32F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480E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983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1001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249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2E6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2E4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C1AB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30B3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804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C44A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690F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90B0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C83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D36C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6C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BA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8D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4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E1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C616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B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AF4F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999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E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94B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501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66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31501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DAA0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A6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8AC8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F8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6A89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EF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26DFB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61D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18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B3F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350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C76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B05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8FC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212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40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2CF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6240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8D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272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FD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73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9D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FFE7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DE4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5E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F3B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D47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10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D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BF2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253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F9A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E7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9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5B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CF6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6499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B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C56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C2B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B05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018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3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3AA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8D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C06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533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35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04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279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2A7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F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E34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8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E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F1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A01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AC6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1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6DF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53B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08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B5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DB4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33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1E16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503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9A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14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ABE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425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ED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EA4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8BF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A7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DB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B27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F3E4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C7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825D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5A0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C4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B45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6E77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462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74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BE9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0A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5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7E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A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0E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DE7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6A8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038B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5D5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3A3B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E8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78FE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BFB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6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41D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9D7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973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DB63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446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23E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7B94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7B9AB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EBC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F57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A4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A5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0A3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FA80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9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33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3C5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100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88DE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56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850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6A5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74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715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3D9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FC8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DB79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3E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AAC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DB7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8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A3E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18E0B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709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E50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8B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0CDB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5D6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D8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FF9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4A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D4B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6A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0C6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E6A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1A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C5D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5F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3A8A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F16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61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FFCF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D53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C6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CF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E84D7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0F0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A4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371D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6C8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3C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D8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739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7B3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2C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98A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9F2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C5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5F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6983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19068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CD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361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1E35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D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D00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EB6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00C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5E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7C5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6E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18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35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A57ED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C728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48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104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9115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27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7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3B48E" w14:textId="77777777" w:rsidR="00C3421C" w:rsidRPr="00B138F3" w:rsidRDefault="00C3421C" w:rsidP="000745BE">
            <w:pPr>
              <w:widowControl w:val="0"/>
              <w:spacing w:after="120"/>
              <w:jc w:val="center"/>
              <w:rPr>
                <w:rFonts w:ascii="GHEA Grapalat" w:hAnsi="GHEA Grapalat"/>
                <w:sz w:val="18"/>
                <w:szCs w:val="18"/>
              </w:rPr>
            </w:pPr>
          </w:p>
        </w:tc>
      </w:tr>
    </w:tbl>
    <w:p w14:paraId="30EB52F8" w14:textId="77777777" w:rsidR="001005B0" w:rsidRPr="00B138F3" w:rsidRDefault="001005B0" w:rsidP="00B46D58">
      <w:pPr>
        <w:widowControl w:val="0"/>
        <w:spacing w:after="160"/>
        <w:ind w:left="567" w:right="565"/>
        <w:jc w:val="center"/>
        <w:rPr>
          <w:rFonts w:ascii="GHEA Grapalat" w:hAnsi="GHEA Grapalat"/>
          <w:b/>
        </w:rPr>
      </w:pPr>
    </w:p>
    <w:p w14:paraId="38B6D70B" w14:textId="378EBF17" w:rsidR="00936CDF" w:rsidRDefault="00936CDF">
      <w:pPr>
        <w:rPr>
          <w:rFonts w:ascii="GHEA Grapalat" w:hAnsi="GHEA Grapalat"/>
          <w:b/>
        </w:rPr>
      </w:pPr>
    </w:p>
    <w:p w14:paraId="192440D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4605BAC" w14:textId="31F0B783" w:rsidR="00891224" w:rsidRPr="006532D2" w:rsidRDefault="00891224" w:rsidP="00891224">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Pr>
          <w:rFonts w:ascii="GHEA Grapalat" w:hAnsi="GHEA Grapalat" w:cs="Sylfaen"/>
          <w:b/>
          <w:i/>
          <w:color w:val="002060"/>
          <w:lang w:val="hy-AM"/>
        </w:rPr>
        <w:t>ՀՀ ՔԿ ԳՀԾՁԲ-ԱՎ-2</w:t>
      </w:r>
      <w:r w:rsidRPr="00891224">
        <w:rPr>
          <w:rFonts w:ascii="GHEA Grapalat" w:hAnsi="GHEA Grapalat" w:cs="Sylfaen"/>
          <w:b/>
          <w:i/>
          <w:color w:val="002060"/>
        </w:rPr>
        <w:t>6</w:t>
      </w:r>
      <w:r>
        <w:rPr>
          <w:rFonts w:ascii="GHEA Grapalat" w:hAnsi="GHEA Grapalat" w:cs="Sylfaen"/>
          <w:b/>
          <w:i/>
          <w:color w:val="002060"/>
          <w:lang w:val="hy-AM"/>
        </w:rPr>
        <w:t>/1</w:t>
      </w:r>
      <w:r w:rsidRPr="006532D2">
        <w:rPr>
          <w:rFonts w:ascii="GHEA Grapalat" w:hAnsi="GHEA Grapalat"/>
          <w:i/>
        </w:rPr>
        <w:t>"</w:t>
      </w:r>
      <w:r w:rsidRPr="006532D2">
        <w:rPr>
          <w:rStyle w:val="FootnoteReference"/>
          <w:rFonts w:ascii="GHEA Grapalat" w:hAnsi="GHEA Grapalat"/>
          <w:i/>
        </w:rPr>
        <w:footnoteReference w:customMarkFollows="1" w:id="8"/>
        <w:t>*</w:t>
      </w:r>
    </w:p>
    <w:p w14:paraId="4744AA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3DFEF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2CF96B" w14:textId="77777777" w:rsidTr="000745BE">
        <w:tc>
          <w:tcPr>
            <w:tcW w:w="4786" w:type="dxa"/>
          </w:tcPr>
          <w:p w14:paraId="556BE01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80A4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820C34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F0ABC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AFAA61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C3A8F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36AE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CF68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49D2703" w14:textId="7A86B8B2" w:rsidR="00891224" w:rsidRPr="004B7120" w:rsidRDefault="00891224" w:rsidP="00891224">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Pr>
          <w:rFonts w:ascii="GHEA Grapalat" w:hAnsi="GHEA Grapalat" w:cs="Sylfaen"/>
          <w:b/>
          <w:color w:val="002060"/>
          <w:sz w:val="22"/>
          <w:szCs w:val="22"/>
          <w:lang w:val="hy-AM"/>
        </w:rPr>
        <w:t>ՀՀ ՔԿ ԳՀԾՁԲ-ԱՎ-2</w:t>
      </w:r>
      <w:r w:rsidRPr="00891224">
        <w:rPr>
          <w:rFonts w:ascii="GHEA Grapalat" w:hAnsi="GHEA Grapalat" w:cs="Sylfaen"/>
          <w:b/>
          <w:color w:val="002060"/>
          <w:sz w:val="22"/>
          <w:szCs w:val="22"/>
        </w:rPr>
        <w:t>6</w:t>
      </w:r>
      <w:r>
        <w:rPr>
          <w:rFonts w:ascii="GHEA Grapalat" w:hAnsi="GHEA Grapalat" w:cs="Sylfaen"/>
          <w:b/>
          <w:color w:val="002060"/>
          <w:sz w:val="22"/>
          <w:szCs w:val="22"/>
          <w:lang w:val="hy-AM"/>
        </w:rPr>
        <w:t>/1</w:t>
      </w:r>
      <w:r w:rsidRPr="00220BAE">
        <w:rPr>
          <w:rFonts w:ascii="GHEA Grapalat" w:hAnsi="GHEA Grapalat"/>
          <w:b/>
          <w:i/>
          <w:color w:val="002060"/>
          <w:sz w:val="22"/>
          <w:szCs w:val="22"/>
        </w:rPr>
        <w:t>"</w:t>
      </w:r>
      <w:r w:rsidRPr="00220BAE">
        <w:rPr>
          <w:rStyle w:val="FootnoteReference"/>
          <w:rFonts w:ascii="GHEA Grapalat" w:hAnsi="GHEA Grapalat"/>
          <w:b/>
          <w:i/>
          <w:color w:val="002060"/>
          <w:sz w:val="22"/>
          <w:szCs w:val="22"/>
        </w:rPr>
        <w:footnoteReference w:customMarkFollows="1" w:id="10"/>
        <w:t>*</w:t>
      </w:r>
      <w:r w:rsidRPr="00220BAE">
        <w:rPr>
          <w:rFonts w:ascii="GHEA Grapalat" w:hAnsi="GHEA Grapalat"/>
          <w:sz w:val="22"/>
          <w:szCs w:val="22"/>
        </w:rPr>
        <w:t>.</w:t>
      </w:r>
    </w:p>
    <w:p w14:paraId="75C7719A"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0738"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547ED4C"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67637C"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6074F2"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734D24"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634734"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AF69AA"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755515"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4DD48D"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E021D3"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7E9E8D"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956DA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9C5EC3" w14:textId="77777777" w:rsidR="002909B4" w:rsidRPr="00A93341" w:rsidRDefault="000A214C" w:rsidP="00E13EC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9EC1039" w14:textId="77777777" w:rsidR="000A214C" w:rsidRPr="00B138F3" w:rsidRDefault="000A214C" w:rsidP="00E13EC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03702B8" w14:textId="77777777" w:rsidR="000A214C" w:rsidRPr="00B138F3"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703209" w14:textId="77777777" w:rsidR="000A214C" w:rsidRPr="00B138F3" w:rsidDel="00A13215" w:rsidRDefault="000A214C" w:rsidP="00E13EC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3C55B2" w14:textId="77777777" w:rsidR="000A214C" w:rsidRPr="00B138F3" w:rsidRDefault="000A214C" w:rsidP="00E13EC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B039A6" w14:textId="77777777" w:rsidR="000A214C" w:rsidRPr="00B138F3" w:rsidRDefault="000A214C" w:rsidP="00E13EC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4A060AE"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47A9F776" w14:textId="77777777" w:rsidR="000A214C" w:rsidRPr="00B138F3" w:rsidRDefault="000A214C" w:rsidP="00E13E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873445"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03ED2312" w14:textId="77777777" w:rsidR="000A214C" w:rsidRPr="00B138F3" w:rsidRDefault="000A214C" w:rsidP="00E13EC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B672183"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7E7D6C5D" w14:textId="77777777" w:rsidR="000A214C" w:rsidRPr="00B138F3" w:rsidRDefault="000A214C" w:rsidP="00E13E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B31A75"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6E0AB8EB" w14:textId="77777777" w:rsidR="000A214C" w:rsidRPr="00B138F3" w:rsidRDefault="000A214C" w:rsidP="00E13EC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C64F4FA"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3816D9FC" w14:textId="77777777" w:rsidR="000A214C" w:rsidRPr="00B138F3" w:rsidRDefault="000A214C" w:rsidP="00E13EC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B5771B" w14:textId="77777777" w:rsidR="000A214C" w:rsidRPr="00B138F3" w:rsidRDefault="000A214C" w:rsidP="00E13EC8">
      <w:pPr>
        <w:widowControl w:val="0"/>
        <w:jc w:val="both"/>
        <w:rPr>
          <w:rFonts w:ascii="GHEA Grapalat" w:hAnsi="GHEA Grapalat"/>
        </w:rPr>
      </w:pPr>
      <w:r w:rsidRPr="00B138F3">
        <w:rPr>
          <w:rFonts w:ascii="GHEA Grapalat" w:hAnsi="GHEA Grapalat"/>
        </w:rPr>
        <w:t>_______________________________________</w:t>
      </w:r>
    </w:p>
    <w:p w14:paraId="4FA7297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1768C4F" w14:textId="159A3CA9" w:rsidR="00BE2572" w:rsidRPr="00B138F3" w:rsidRDefault="00632AC2" w:rsidP="00E13EC8">
      <w:pPr>
        <w:widowControl w:val="0"/>
        <w:spacing w:after="160"/>
        <w:rPr>
          <w:rFonts w:ascii="GHEA Grapalat" w:hAnsi="GHEA Grapalat" w:cs="Sylfaen"/>
        </w:rPr>
      </w:pPr>
      <w:r w:rsidRPr="00B138F3">
        <w:rPr>
          <w:rFonts w:ascii="GHEA Grapalat" w:hAnsi="GHEA Grapalat"/>
        </w:rPr>
        <w:t xml:space="preserve">День/месяц/год                                                          </w:t>
      </w:r>
      <w:r w:rsidR="000A214C" w:rsidRPr="00B138F3">
        <w:rPr>
          <w:rFonts w:ascii="GHEA Grapalat" w:hAnsi="GHEA Grapalat"/>
        </w:rPr>
        <w:t>М. П.</w:t>
      </w:r>
    </w:p>
    <w:p w14:paraId="2BF186C5" w14:textId="77777777" w:rsidR="00E752B6" w:rsidRPr="00E752B6" w:rsidRDefault="00E752B6" w:rsidP="00BE2572">
      <w:pPr>
        <w:rPr>
          <w:rFonts w:ascii="GHEA Grapalat" w:hAnsi="GHEA Grapalat" w:cs="Sylfaen"/>
        </w:rPr>
      </w:pPr>
    </w:p>
    <w:p w14:paraId="6BCC05C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77AAA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EDA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83A48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2C9F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A6B278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E15E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41FB3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7E2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BBF4E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FF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713B6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0B5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2504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FD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3F19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E0F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13EC8" w:rsidRPr="00B138F3" w14:paraId="42A48AF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BCDD7" w14:textId="5A0398DB"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9.</w:t>
            </w:r>
            <w:r w:rsidRPr="006532D2">
              <w:rPr>
                <w:rFonts w:ascii="GHEA Grapalat" w:hAnsi="GHEA Grapalat"/>
              </w:rPr>
              <w:tab/>
              <w:t>Наименование, или имя, фамилия бенефициара:</w:t>
            </w:r>
            <w:r w:rsidRPr="006C7ADE">
              <w:rPr>
                <w:rFonts w:ascii="GHEA Grapalat" w:hAnsi="GHEA Grapalat"/>
                <w:b/>
                <w:color w:val="002060"/>
              </w:rPr>
              <w:t xml:space="preserve"> Следственный комитет Республики Армения</w:t>
            </w:r>
          </w:p>
        </w:tc>
      </w:tr>
      <w:tr w:rsidR="00E13EC8" w:rsidRPr="00B138F3" w14:paraId="08284E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33796" w14:textId="019D8983"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10.</w:t>
            </w:r>
            <w:r w:rsidRPr="006532D2">
              <w:rPr>
                <w:rFonts w:ascii="GHEA Grapalat" w:hAnsi="GHEA Grapalat"/>
              </w:rPr>
              <w:tab/>
              <w:t>НЗОУ бенефициара (не заполняется)</w:t>
            </w:r>
          </w:p>
        </w:tc>
      </w:tr>
      <w:tr w:rsidR="00E13EC8" w:rsidRPr="00B138F3" w14:paraId="43D11C4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255" w14:textId="09D7CBA8"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11.</w:t>
            </w:r>
            <w:r w:rsidRPr="006532D2">
              <w:rPr>
                <w:rFonts w:ascii="GHEA Grapalat" w:hAnsi="GHEA Grapalat"/>
              </w:rPr>
              <w:tab/>
              <w:t>УНН бенефициара:</w:t>
            </w:r>
            <w:r w:rsidRPr="006C7ADE">
              <w:rPr>
                <w:rFonts w:ascii="GHEA Grapalat" w:hAnsi="GHEA Grapalat"/>
                <w:b/>
                <w:color w:val="002060"/>
              </w:rPr>
              <w:t>02631263</w:t>
            </w:r>
          </w:p>
        </w:tc>
      </w:tr>
      <w:tr w:rsidR="00E13EC8" w:rsidRPr="00B138F3" w14:paraId="668339E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64F0B" w14:textId="19A4E67D"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12.</w:t>
            </w:r>
            <w:r w:rsidRPr="006532D2">
              <w:rPr>
                <w:rFonts w:ascii="GHEA Grapalat" w:hAnsi="GHEA Grapalat"/>
              </w:rPr>
              <w:tab/>
              <w:t>Обслуживающая бенефициара Финансовая организация (банк):</w:t>
            </w:r>
            <w:r w:rsidRPr="006C7ADE">
              <w:rPr>
                <w:rFonts w:ascii="GHEA Grapalat" w:hAnsi="GHEA Grapalat"/>
                <w:b/>
                <w:color w:val="002060"/>
              </w:rPr>
              <w:t xml:space="preserve"> Оперативный департамент Министерства финансов РА</w:t>
            </w:r>
          </w:p>
        </w:tc>
      </w:tr>
      <w:tr w:rsidR="00E13EC8" w:rsidRPr="00B138F3" w14:paraId="48E456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04142" w14:textId="1C64E8EC"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13.</w:t>
            </w:r>
            <w:r w:rsidRPr="006532D2">
              <w:rPr>
                <w:rFonts w:ascii="GHEA Grapalat" w:hAnsi="GHEA Grapalat"/>
              </w:rPr>
              <w:tab/>
              <w:t>Номер счета бенефициара (</w:t>
            </w:r>
            <w:proofErr w:type="spellStart"/>
            <w:proofErr w:type="gramStart"/>
            <w:r w:rsidRPr="006532D2">
              <w:rPr>
                <w:rFonts w:ascii="GHEA Grapalat" w:hAnsi="GHEA Grapalat"/>
              </w:rPr>
              <w:t>сч</w:t>
            </w:r>
            <w:proofErr w:type="spellEnd"/>
            <w:r w:rsidRPr="006532D2">
              <w:rPr>
                <w:rFonts w:ascii="GHEA Grapalat" w:hAnsi="GHEA Grapalat"/>
              </w:rPr>
              <w:t>.№</w:t>
            </w:r>
            <w:proofErr w:type="gramEnd"/>
            <w:r w:rsidRPr="006532D2">
              <w:rPr>
                <w:rFonts w:ascii="GHEA Grapalat" w:hAnsi="GHEA Grapalat"/>
              </w:rPr>
              <w:t>)</w:t>
            </w:r>
            <w:r>
              <w:rPr>
                <w:rFonts w:ascii="GHEA Grapalat" w:hAnsi="GHEA Grapalat"/>
                <w:lang w:val="en-US"/>
              </w:rPr>
              <w:t xml:space="preserve"> </w:t>
            </w:r>
            <w:r w:rsidRPr="006C7ADE">
              <w:rPr>
                <w:rFonts w:ascii="GHEA Grapalat" w:hAnsi="GHEA Grapalat"/>
                <w:b/>
                <w:color w:val="002060"/>
              </w:rPr>
              <w:t>900008000</w:t>
            </w:r>
            <w:r>
              <w:rPr>
                <w:rFonts w:ascii="GHEA Grapalat" w:hAnsi="GHEA Grapalat"/>
                <w:b/>
                <w:color w:val="002060"/>
                <w:lang w:val="en-US"/>
              </w:rPr>
              <w:t>758</w:t>
            </w:r>
          </w:p>
        </w:tc>
      </w:tr>
      <w:tr w:rsidR="00E13EC8" w:rsidRPr="00B138F3" w14:paraId="5FB3FE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BDCD6" w14:textId="00CF9B94"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14.</w:t>
            </w:r>
            <w:r w:rsidRPr="006532D2">
              <w:rPr>
                <w:rFonts w:ascii="GHEA Grapalat" w:hAnsi="GHEA Grapalat"/>
              </w:rPr>
              <w:tab/>
              <w:t>Сумма (цифрами и прописью):</w:t>
            </w:r>
          </w:p>
        </w:tc>
      </w:tr>
      <w:tr w:rsidR="00E13EC8" w:rsidRPr="00B138F3" w14:paraId="6AC04D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7BE68" w14:textId="300DBDEA"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15.</w:t>
            </w:r>
            <w:r w:rsidRPr="006532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3EC8" w:rsidRPr="00B138F3" w14:paraId="2540FE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B4B9F" w14:textId="7AA97D3E"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16.</w:t>
            </w:r>
            <w:r w:rsidRPr="006532D2">
              <w:rPr>
                <w:rFonts w:ascii="GHEA Grapalat" w:hAnsi="GHEA Grapalat"/>
              </w:rPr>
              <w:tab/>
              <w:t>Валюта (прописью и по коду):</w:t>
            </w:r>
            <w:r w:rsidRPr="00ED753A">
              <w:rPr>
                <w:rFonts w:ascii="GHEA Grapalat" w:hAnsi="GHEA Grapalat"/>
                <w:b/>
                <w:color w:val="002060"/>
              </w:rPr>
              <w:t xml:space="preserve"> </w:t>
            </w:r>
            <w:r w:rsidRPr="00E633DF">
              <w:rPr>
                <w:rFonts w:ascii="GHEA Grapalat" w:hAnsi="GHEA Grapalat"/>
                <w:b/>
                <w:color w:val="002060"/>
                <w:lang w:val="en-US"/>
              </w:rPr>
              <w:t>AMD</w:t>
            </w:r>
          </w:p>
        </w:tc>
      </w:tr>
      <w:tr w:rsidR="00E13EC8" w:rsidRPr="00B138F3" w14:paraId="480AF7D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52360" w14:textId="734C4751"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17.</w:t>
            </w:r>
            <w:r w:rsidRPr="006532D2">
              <w:rPr>
                <w:rFonts w:ascii="GHEA Grapalat" w:hAnsi="GHEA Grapalat"/>
              </w:rPr>
              <w:tab/>
              <w:t>Цель сделки (уплаты): (для обеспечения исполнения договора)</w:t>
            </w:r>
          </w:p>
        </w:tc>
      </w:tr>
      <w:tr w:rsidR="00E13EC8" w:rsidRPr="00B138F3" w14:paraId="1605C28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D29E0A" w14:textId="0A404A5B" w:rsidR="00E13EC8" w:rsidRPr="00B138F3" w:rsidRDefault="00E13EC8" w:rsidP="00E13EC8">
            <w:pPr>
              <w:widowControl w:val="0"/>
              <w:tabs>
                <w:tab w:val="left" w:pos="855"/>
              </w:tabs>
              <w:spacing w:after="160"/>
              <w:ind w:left="360"/>
              <w:rPr>
                <w:rFonts w:ascii="GHEA Grapalat" w:hAnsi="GHEA Grapalat"/>
              </w:rPr>
            </w:pPr>
            <w:r w:rsidRPr="006532D2">
              <w:rPr>
                <w:rFonts w:ascii="GHEA Grapalat" w:hAnsi="GHEA Grapalat"/>
              </w:rPr>
              <w:t>18.</w:t>
            </w:r>
            <w:r w:rsidRPr="006532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8A2F4C">
              <w:rPr>
                <w:rFonts w:ascii="GHEA Grapalat" w:hAnsi="GHEA Grapalat" w:cs="Sylfaen"/>
                <w:b/>
                <w:color w:val="002060"/>
                <w:lang w:val="hy-AM"/>
              </w:rPr>
              <w:t xml:space="preserve"> </w:t>
            </w:r>
            <w:r>
              <w:rPr>
                <w:rFonts w:ascii="GHEA Grapalat" w:hAnsi="GHEA Grapalat" w:cs="Sylfaen"/>
                <w:b/>
                <w:color w:val="002060"/>
                <w:lang w:val="hy-AM"/>
              </w:rPr>
              <w:t>ՀՀ ՔԿ ԳՀԾՁԲ-ԱՎ-2</w:t>
            </w:r>
            <w:r w:rsidRPr="00E13EC8">
              <w:rPr>
                <w:rFonts w:ascii="GHEA Grapalat" w:hAnsi="GHEA Grapalat" w:cs="Sylfaen"/>
                <w:b/>
                <w:color w:val="002060"/>
              </w:rPr>
              <w:t>6</w:t>
            </w:r>
            <w:r>
              <w:rPr>
                <w:rFonts w:ascii="GHEA Grapalat" w:hAnsi="GHEA Grapalat" w:cs="Sylfaen"/>
                <w:b/>
                <w:color w:val="002060"/>
                <w:lang w:val="hy-AM"/>
              </w:rPr>
              <w:t>/1</w:t>
            </w:r>
            <w:r>
              <w:rPr>
                <w:rFonts w:ascii="GHEA Grapalat" w:hAnsi="GHEA Grapalat" w:cs="Sylfaen"/>
                <w:b/>
                <w:color w:val="002060"/>
                <w:lang w:val="fr-FR"/>
              </w:rPr>
              <w:t>-1</w:t>
            </w:r>
          </w:p>
        </w:tc>
      </w:tr>
      <w:tr w:rsidR="00E752B6" w:rsidRPr="00B138F3" w14:paraId="40422D6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31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778D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4596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2EBCAD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769EF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D71E1" w14:textId="77777777" w:rsidR="00E752B6" w:rsidRPr="00B138F3" w:rsidRDefault="00E752B6" w:rsidP="00BF1257">
            <w:pPr>
              <w:widowControl w:val="0"/>
              <w:spacing w:after="160"/>
              <w:rPr>
                <w:rFonts w:ascii="GHEA Grapalat" w:hAnsi="GHEA Grapalat" w:cs="Sylfaen"/>
              </w:rPr>
            </w:pPr>
          </w:p>
          <w:p w14:paraId="1EC679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F3B04F0" w14:textId="77777777" w:rsidR="00E752B6" w:rsidRPr="00B138F3" w:rsidRDefault="00E752B6" w:rsidP="00BF1257">
            <w:pPr>
              <w:widowControl w:val="0"/>
              <w:spacing w:after="160"/>
              <w:rPr>
                <w:rFonts w:ascii="GHEA Grapalat" w:hAnsi="GHEA Grapalat" w:cs="Sylfaen"/>
              </w:rPr>
            </w:pPr>
          </w:p>
          <w:p w14:paraId="56393AC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9020EE" w14:textId="77777777" w:rsidR="00E752B6" w:rsidRPr="00B138F3" w:rsidRDefault="00E752B6" w:rsidP="00BF1257">
            <w:pPr>
              <w:widowControl w:val="0"/>
              <w:spacing w:after="160"/>
              <w:rPr>
                <w:rFonts w:ascii="GHEA Grapalat" w:hAnsi="GHEA Grapalat" w:cs="Sylfaen"/>
              </w:rPr>
            </w:pPr>
          </w:p>
          <w:p w14:paraId="704C3F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2720F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2838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1D122D" w14:textId="77777777" w:rsidR="00E752B6" w:rsidRPr="00B138F3" w:rsidRDefault="00E752B6" w:rsidP="00BF1257">
            <w:pPr>
              <w:widowControl w:val="0"/>
              <w:spacing w:after="160"/>
              <w:rPr>
                <w:rFonts w:ascii="GHEA Grapalat" w:hAnsi="GHEA Grapalat" w:cs="Sylfaen"/>
              </w:rPr>
            </w:pPr>
          </w:p>
          <w:p w14:paraId="204F0A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58C5B9" w14:textId="77777777" w:rsidR="00E752B6" w:rsidRPr="00B138F3" w:rsidRDefault="00E752B6" w:rsidP="00BF1257">
            <w:pPr>
              <w:widowControl w:val="0"/>
              <w:spacing w:after="160"/>
              <w:jc w:val="right"/>
              <w:rPr>
                <w:rFonts w:ascii="GHEA Grapalat" w:hAnsi="GHEA Grapalat" w:cs="Tahoma"/>
              </w:rPr>
            </w:pPr>
          </w:p>
          <w:p w14:paraId="4FA5F2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6406DF" w14:textId="77777777" w:rsidR="00E752B6" w:rsidRPr="00B138F3" w:rsidRDefault="00E752B6" w:rsidP="00BF1257">
            <w:pPr>
              <w:widowControl w:val="0"/>
              <w:spacing w:after="160"/>
              <w:rPr>
                <w:rFonts w:ascii="GHEA Grapalat" w:hAnsi="GHEA Grapalat" w:cs="Sylfaen"/>
              </w:rPr>
            </w:pPr>
          </w:p>
          <w:p w14:paraId="14685E0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309C7C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D0AE6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C0B17E" w14:textId="77777777" w:rsidR="00E752B6" w:rsidRPr="00B138F3" w:rsidRDefault="00E752B6" w:rsidP="00BF1257">
            <w:pPr>
              <w:widowControl w:val="0"/>
              <w:spacing w:after="160"/>
              <w:rPr>
                <w:rFonts w:ascii="GHEA Grapalat" w:hAnsi="GHEA Grapalat"/>
              </w:rPr>
            </w:pPr>
          </w:p>
          <w:p w14:paraId="5565FF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4F8312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1B109" w14:textId="77777777" w:rsidR="00E752B6" w:rsidRPr="00B138F3" w:rsidRDefault="00E752B6" w:rsidP="00BF1257">
            <w:pPr>
              <w:widowControl w:val="0"/>
              <w:spacing w:after="160"/>
              <w:rPr>
                <w:rFonts w:ascii="GHEA Grapalat" w:hAnsi="GHEA Grapalat" w:cs="Tahoma"/>
              </w:rPr>
            </w:pPr>
          </w:p>
          <w:p w14:paraId="0A7144E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6DAA0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2014BD" w14:textId="77777777" w:rsidR="00E752B6" w:rsidRPr="00B138F3" w:rsidRDefault="00E752B6" w:rsidP="00BF1257">
            <w:pPr>
              <w:widowControl w:val="0"/>
              <w:spacing w:after="160"/>
              <w:rPr>
                <w:rFonts w:ascii="GHEA Grapalat" w:hAnsi="GHEA Grapalat" w:cs="Tahoma"/>
              </w:rPr>
            </w:pPr>
          </w:p>
          <w:p w14:paraId="71C858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EA7A3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75EF2FC" w14:textId="77777777" w:rsidR="00E752B6" w:rsidRPr="00B138F3" w:rsidRDefault="00E752B6" w:rsidP="00BF1257">
            <w:pPr>
              <w:widowControl w:val="0"/>
              <w:spacing w:after="160"/>
              <w:rPr>
                <w:rFonts w:ascii="GHEA Grapalat" w:hAnsi="GHEA Grapalat" w:cs="Arial"/>
              </w:rPr>
            </w:pPr>
          </w:p>
        </w:tc>
      </w:tr>
      <w:tr w:rsidR="00E752B6" w:rsidRPr="00B138F3" w14:paraId="7B5DD51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50A62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037B1C" w14:textId="77777777" w:rsidR="00E752B6" w:rsidRPr="00B138F3" w:rsidRDefault="00E752B6" w:rsidP="00BF1257">
            <w:pPr>
              <w:widowControl w:val="0"/>
              <w:spacing w:after="160"/>
              <w:rPr>
                <w:rFonts w:ascii="GHEA Grapalat" w:hAnsi="GHEA Grapalat" w:cs="Sylfaen"/>
              </w:rPr>
            </w:pPr>
          </w:p>
          <w:p w14:paraId="5B96EA1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9E629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A3C70" w14:textId="77777777" w:rsidR="00E752B6" w:rsidRPr="00B138F3" w:rsidRDefault="00E752B6" w:rsidP="00BF1257">
            <w:pPr>
              <w:widowControl w:val="0"/>
              <w:spacing w:after="160"/>
              <w:rPr>
                <w:rFonts w:ascii="GHEA Grapalat" w:hAnsi="GHEA Grapalat"/>
              </w:rPr>
            </w:pPr>
          </w:p>
          <w:p w14:paraId="2F2D63E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C44365" w14:textId="77777777" w:rsidR="00E752B6" w:rsidRPr="00B138F3" w:rsidRDefault="00E752B6" w:rsidP="00E752B6">
      <w:pPr>
        <w:widowControl w:val="0"/>
        <w:spacing w:after="160"/>
        <w:jc w:val="center"/>
        <w:rPr>
          <w:rFonts w:ascii="GHEA Grapalat" w:hAnsi="GHEA Grapalat" w:cs="Sylfaen"/>
        </w:rPr>
      </w:pPr>
    </w:p>
    <w:p w14:paraId="595A5F85" w14:textId="77777777" w:rsidR="00E752B6" w:rsidRPr="00E752B6" w:rsidRDefault="00E752B6" w:rsidP="00BE2572">
      <w:pPr>
        <w:rPr>
          <w:rFonts w:ascii="GHEA Grapalat" w:hAnsi="GHEA Grapalat" w:cs="Sylfaen"/>
        </w:rPr>
      </w:pPr>
    </w:p>
    <w:p w14:paraId="7B0F4562" w14:textId="77777777" w:rsidR="00E752B6" w:rsidRDefault="00E752B6" w:rsidP="00BE2572">
      <w:pPr>
        <w:rPr>
          <w:rFonts w:ascii="GHEA Grapalat" w:hAnsi="GHEA Grapalat" w:cs="Sylfaen"/>
          <w:lang w:val="hy-AM"/>
        </w:rPr>
      </w:pPr>
    </w:p>
    <w:p w14:paraId="13E5B92A" w14:textId="77777777" w:rsidR="00E752B6" w:rsidRDefault="00E752B6" w:rsidP="00BE2572">
      <w:pPr>
        <w:rPr>
          <w:rFonts w:ascii="GHEA Grapalat" w:hAnsi="GHEA Grapalat" w:cs="Sylfaen"/>
          <w:lang w:val="hy-AM"/>
        </w:rPr>
      </w:pPr>
    </w:p>
    <w:p w14:paraId="6EFD3DC5" w14:textId="77777777" w:rsidR="00E752B6" w:rsidRDefault="00E752B6" w:rsidP="00BE2572">
      <w:pPr>
        <w:rPr>
          <w:rFonts w:ascii="GHEA Grapalat" w:hAnsi="GHEA Grapalat" w:cs="Sylfaen"/>
          <w:lang w:val="hy-AM"/>
        </w:rPr>
      </w:pPr>
    </w:p>
    <w:p w14:paraId="0437B3A5" w14:textId="77777777" w:rsidR="00E752B6" w:rsidRDefault="00E752B6" w:rsidP="00BE2572">
      <w:pPr>
        <w:rPr>
          <w:rFonts w:ascii="GHEA Grapalat" w:hAnsi="GHEA Grapalat" w:cs="Sylfaen"/>
          <w:lang w:val="hy-AM"/>
        </w:rPr>
      </w:pPr>
    </w:p>
    <w:p w14:paraId="67F364D4" w14:textId="77777777" w:rsidR="00E752B6" w:rsidRDefault="00E752B6" w:rsidP="00BE2572">
      <w:pPr>
        <w:rPr>
          <w:rFonts w:ascii="GHEA Grapalat" w:hAnsi="GHEA Grapalat" w:cs="Sylfaen"/>
          <w:lang w:val="hy-AM"/>
        </w:rPr>
      </w:pPr>
    </w:p>
    <w:p w14:paraId="7F701970" w14:textId="77777777" w:rsidR="00E752B6" w:rsidRDefault="00E752B6" w:rsidP="00BE2572">
      <w:pPr>
        <w:rPr>
          <w:rFonts w:ascii="GHEA Grapalat" w:hAnsi="GHEA Grapalat" w:cs="Sylfaen"/>
          <w:lang w:val="hy-AM"/>
        </w:rPr>
      </w:pPr>
    </w:p>
    <w:p w14:paraId="0A8CEAA2" w14:textId="77777777" w:rsidR="00E752B6" w:rsidRDefault="00E752B6" w:rsidP="00BE2572">
      <w:pPr>
        <w:rPr>
          <w:rFonts w:ascii="GHEA Grapalat" w:hAnsi="GHEA Grapalat" w:cs="Sylfaen"/>
          <w:lang w:val="hy-AM"/>
        </w:rPr>
      </w:pPr>
    </w:p>
    <w:p w14:paraId="5B11EF97" w14:textId="77777777" w:rsidR="00E752B6" w:rsidRDefault="00E752B6" w:rsidP="00BE2572">
      <w:pPr>
        <w:rPr>
          <w:rFonts w:ascii="GHEA Grapalat" w:hAnsi="GHEA Grapalat" w:cs="Sylfaen"/>
          <w:lang w:val="hy-AM"/>
        </w:rPr>
      </w:pPr>
    </w:p>
    <w:p w14:paraId="5A214A2C" w14:textId="77777777" w:rsidR="00E752B6" w:rsidRDefault="00E752B6" w:rsidP="00BE2572">
      <w:pPr>
        <w:rPr>
          <w:rFonts w:ascii="GHEA Grapalat" w:hAnsi="GHEA Grapalat" w:cs="Sylfaen"/>
          <w:lang w:val="hy-AM"/>
        </w:rPr>
      </w:pPr>
    </w:p>
    <w:p w14:paraId="4A275D6A" w14:textId="77777777" w:rsidR="00E752B6" w:rsidRDefault="00E752B6" w:rsidP="00BE2572">
      <w:pPr>
        <w:rPr>
          <w:rFonts w:ascii="GHEA Grapalat" w:hAnsi="GHEA Grapalat" w:cs="Sylfaen"/>
          <w:lang w:val="hy-AM"/>
        </w:rPr>
      </w:pPr>
    </w:p>
    <w:p w14:paraId="633786C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3A168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37FD0A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3DD8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55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DEF7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C4BB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6460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DB3E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E767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8C24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7098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8E6D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D95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4625C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F4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C174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B1A7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8650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CA4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C07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4D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01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43E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37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0E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F58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2D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59B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6C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C5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FE6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559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BB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04074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981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F0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2DC9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A8D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7DA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76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38E4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B55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6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4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C32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1B4B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3D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91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097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B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434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DB2F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B0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077F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C41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D2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07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579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E23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9E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1E4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C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0D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F59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C1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3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89B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78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58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ED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4D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6BA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782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8DF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FA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8E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7EB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8B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FF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563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478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A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3D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21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24490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6D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2B0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77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1B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F9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B8F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DAE5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4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773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845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31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0A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306D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30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9AA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8B9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BE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8A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91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DC0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5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E65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40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8C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F6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F10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C3C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A4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282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E3D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4A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B3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C69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4C6D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16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E24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867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AB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E21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B9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2F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AB9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92B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06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CC9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9CE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66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E0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359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3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97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718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6B7A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C069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364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499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299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03F31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929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299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469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8E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0CF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1C8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165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BA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87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F1E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4B25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CF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C18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BB8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02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70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186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D7B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C8FA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1F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BF1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A3F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C4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35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61247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C04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AD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06DB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63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D3B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9E7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C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0CA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1C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88E4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B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C2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D98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19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FA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7B3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E770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877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B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731B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82B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4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3E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ED5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7C0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40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25D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E22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41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3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32448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999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CF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1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1D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1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1B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71BE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A17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D5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4F6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ED0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E0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B1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722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7605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37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EB2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961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E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2E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0E16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FA5C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A8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019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D2C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97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1D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13335B" w14:textId="77777777" w:rsidR="00BE2572" w:rsidRPr="00B138F3" w:rsidRDefault="00BE2572" w:rsidP="000745BE">
            <w:pPr>
              <w:widowControl w:val="0"/>
              <w:spacing w:after="120"/>
              <w:jc w:val="center"/>
              <w:rPr>
                <w:rFonts w:ascii="GHEA Grapalat" w:hAnsi="GHEA Grapalat"/>
                <w:sz w:val="18"/>
                <w:szCs w:val="18"/>
              </w:rPr>
            </w:pPr>
          </w:p>
        </w:tc>
      </w:tr>
    </w:tbl>
    <w:p w14:paraId="463F8453" w14:textId="77777777" w:rsidR="00BE2572" w:rsidRPr="00B138F3" w:rsidRDefault="00BE2572" w:rsidP="00BE2572">
      <w:pPr>
        <w:widowControl w:val="0"/>
        <w:spacing w:after="160"/>
        <w:ind w:left="567" w:right="565"/>
        <w:jc w:val="center"/>
        <w:rPr>
          <w:rFonts w:ascii="GHEA Grapalat" w:hAnsi="GHEA Grapalat"/>
          <w:b/>
        </w:rPr>
      </w:pPr>
    </w:p>
    <w:p w14:paraId="1DF9F828" w14:textId="289F6844" w:rsidR="003B2F27" w:rsidRPr="006F1605" w:rsidRDefault="00936CDF" w:rsidP="001C1537">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19B1EAFA" w14:textId="3D4752E6" w:rsidR="003B2F27" w:rsidRPr="003038A8" w:rsidRDefault="003B2F27" w:rsidP="00B47EA9">
      <w:pPr>
        <w:pStyle w:val="BodyTextIndent3"/>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sidR="00A476F3">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Pr="003038A8">
        <w:rPr>
          <w:rFonts w:ascii="GHEA Grapalat" w:hAnsi="GHEA Grapalat"/>
          <w:b/>
          <w:color w:val="002060"/>
          <w:sz w:val="24"/>
          <w:szCs w:val="24"/>
        </w:rPr>
        <w:t>"</w:t>
      </w:r>
      <w:r w:rsidR="00A476F3" w:rsidRPr="003038A8">
        <w:rPr>
          <w:rFonts w:ascii="GHEA Grapalat" w:hAnsi="GHEA Grapalat"/>
          <w:b/>
          <w:color w:val="002060"/>
          <w:sz w:val="24"/>
          <w:szCs w:val="24"/>
        </w:rPr>
        <w:t>ՀՀ ՔԿ ԳՀԾՁԲ-ԱՎ-26/1</w:t>
      </w:r>
      <w:r w:rsidRPr="003038A8">
        <w:rPr>
          <w:rFonts w:ascii="GHEA Grapalat" w:hAnsi="GHEA Grapalat"/>
          <w:b/>
          <w:color w:val="002060"/>
          <w:sz w:val="24"/>
          <w:szCs w:val="24"/>
        </w:rPr>
        <w:t>"</w:t>
      </w:r>
      <w:r w:rsidRPr="003038A8">
        <w:rPr>
          <w:rStyle w:val="FootnoteReference"/>
          <w:rFonts w:ascii="GHEA Grapalat" w:hAnsi="GHEA Grapalat"/>
          <w:b/>
          <w:color w:val="002060"/>
          <w:sz w:val="24"/>
          <w:szCs w:val="24"/>
        </w:rPr>
        <w:footnoteReference w:customMarkFollows="1" w:id="11"/>
        <w:t>*</w:t>
      </w:r>
    </w:p>
    <w:p w14:paraId="4264DF4C" w14:textId="77777777" w:rsidR="003038A8" w:rsidRDefault="003038A8" w:rsidP="003038A8">
      <w:pPr>
        <w:widowControl w:val="0"/>
        <w:spacing w:after="160" w:line="360" w:lineRule="auto"/>
        <w:ind w:firstLine="142"/>
        <w:jc w:val="center"/>
        <w:rPr>
          <w:rFonts w:ascii="GHEA Grapalat" w:hAnsi="GHEA Grapalat"/>
          <w:b/>
          <w:sz w:val="22"/>
          <w:szCs w:val="22"/>
        </w:rPr>
      </w:pPr>
    </w:p>
    <w:p w14:paraId="19110270" w14:textId="32D74E76" w:rsidR="003038A8" w:rsidRPr="00D2258C" w:rsidRDefault="003038A8" w:rsidP="003038A8">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Pr="00212F58">
        <w:rPr>
          <w:rFonts w:ascii="GHEA Grapalat" w:hAnsi="GHEA Grapalat"/>
          <w:b/>
          <w:color w:val="002060"/>
          <w:sz w:val="22"/>
          <w:szCs w:val="22"/>
        </w:rPr>
        <w:t xml:space="preserve">УСЛУГИ ПО РЕМОНТУ И ОБСЛУЖИВАНИЮ </w:t>
      </w:r>
      <w:proofErr w:type="gramStart"/>
      <w:r w:rsidRPr="00212F58">
        <w:rPr>
          <w:rFonts w:ascii="GHEA Grapalat" w:hAnsi="GHEA Grapalat"/>
          <w:b/>
          <w:color w:val="002060"/>
          <w:sz w:val="22"/>
          <w:szCs w:val="22"/>
        </w:rPr>
        <w:t xml:space="preserve">АВТОМОБИЛЕЙ </w:t>
      </w:r>
      <w:r w:rsidRPr="002355D7">
        <w:rPr>
          <w:rFonts w:ascii="GHEA Grapalat" w:hAnsi="GHEA Grapalat"/>
          <w:b/>
          <w:color w:val="002060"/>
          <w:sz w:val="22"/>
          <w:szCs w:val="22"/>
        </w:rPr>
        <w:t xml:space="preserve"> </w:t>
      </w:r>
      <w:r w:rsidRPr="00D2258C">
        <w:rPr>
          <w:rFonts w:ascii="GHEA Grapalat" w:hAnsi="GHEA Grapalat"/>
          <w:b/>
          <w:sz w:val="22"/>
          <w:szCs w:val="22"/>
        </w:rPr>
        <w:t>ДЛЯ</w:t>
      </w:r>
      <w:proofErr w:type="gramEnd"/>
      <w:r w:rsidRPr="00D2258C">
        <w:rPr>
          <w:rFonts w:ascii="GHEA Grapalat" w:hAnsi="GHEA Grapalat"/>
          <w:b/>
          <w:sz w:val="22"/>
          <w:szCs w:val="22"/>
        </w:rPr>
        <w:t xml:space="preserve"> НУЖД ГОСУДАРСТВА </w:t>
      </w:r>
    </w:p>
    <w:p w14:paraId="3C973D82" w14:textId="6A42EBC3" w:rsidR="003038A8" w:rsidRPr="006532D2" w:rsidRDefault="003038A8" w:rsidP="003038A8">
      <w:pPr>
        <w:widowControl w:val="0"/>
        <w:spacing w:after="160" w:line="360" w:lineRule="auto"/>
        <w:jc w:val="center"/>
        <w:rPr>
          <w:rFonts w:ascii="GHEA Grapalat" w:hAnsi="GHEA Grapalat"/>
          <w:b/>
          <w:lang w:val="en-US"/>
        </w:rPr>
      </w:pPr>
      <w:r w:rsidRPr="006532D2">
        <w:rPr>
          <w:rFonts w:ascii="GHEA Grapalat" w:hAnsi="GHEA Grapalat"/>
          <w:b/>
        </w:rPr>
        <w:t xml:space="preserve">№ </w:t>
      </w:r>
      <w:r>
        <w:rPr>
          <w:rFonts w:ascii="GHEA Grapalat" w:hAnsi="GHEA Grapalat" w:cs="Sylfaen"/>
          <w:b/>
          <w:color w:val="002060"/>
          <w:lang w:val="hy-AM"/>
        </w:rPr>
        <w:t>ՀՀ ՔԿ ԳՀԾՁԲ-ԱՎ-2</w:t>
      </w:r>
      <w:r>
        <w:rPr>
          <w:rFonts w:ascii="GHEA Grapalat" w:hAnsi="GHEA Grapalat" w:cs="Sylfaen"/>
          <w:b/>
          <w:color w:val="002060"/>
          <w:lang w:val="en-US"/>
        </w:rPr>
        <w:t>6</w:t>
      </w:r>
      <w:r>
        <w:rPr>
          <w:rFonts w:ascii="GHEA Grapalat" w:hAnsi="GHEA Grapalat" w:cs="Sylfaen"/>
          <w:b/>
          <w:color w:val="002060"/>
          <w:lang w:val="hy-AM"/>
        </w:rPr>
        <w:t>/1</w:t>
      </w:r>
      <w:r>
        <w:rPr>
          <w:rFonts w:ascii="GHEA Grapalat" w:hAnsi="GHEA Grapalat" w:cs="Sylfaen"/>
          <w:b/>
          <w:color w:val="002060"/>
          <w:lang w:val="fr-FR"/>
        </w:rPr>
        <w:t>-1</w:t>
      </w:r>
    </w:p>
    <w:p w14:paraId="787332B0"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716DD93" w14:textId="77777777" w:rsidTr="005B7138">
        <w:tc>
          <w:tcPr>
            <w:tcW w:w="4643" w:type="dxa"/>
          </w:tcPr>
          <w:p w14:paraId="766C6FC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08865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3F10B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702A4D"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3B1370D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4B3BB00" w14:textId="77777777" w:rsidR="00A1373C" w:rsidRPr="00AD29CE" w:rsidRDefault="00A1373C" w:rsidP="00A1373C">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D2258C">
        <w:rPr>
          <w:rFonts w:ascii="GHEA Grapalat" w:hAnsi="GHEA Grapalat"/>
        </w:rPr>
        <w:t xml:space="preserve">предоставлению </w:t>
      </w:r>
      <w:r w:rsidRPr="00212F58">
        <w:rPr>
          <w:rFonts w:ascii="GHEA Grapalat" w:hAnsi="GHEA Grapalat"/>
          <w:b/>
          <w:color w:val="002060"/>
        </w:rPr>
        <w:t xml:space="preserve">услуги по ремонту и обслуживанию </w:t>
      </w:r>
      <w:proofErr w:type="gramStart"/>
      <w:r w:rsidRPr="00212F58">
        <w:rPr>
          <w:rFonts w:ascii="GHEA Grapalat" w:hAnsi="GHEA Grapalat"/>
          <w:b/>
          <w:color w:val="002060"/>
        </w:rPr>
        <w:t xml:space="preserve">автомобилей </w:t>
      </w:r>
      <w:r w:rsidRPr="002355D7">
        <w:rPr>
          <w:rFonts w:ascii="GHEA Grapalat" w:hAnsi="GHEA Grapalat"/>
          <w:b/>
          <w:color w:val="002060"/>
        </w:rPr>
        <w:t xml:space="preserve"> </w:t>
      </w:r>
      <w:r w:rsidRPr="00AD29CE">
        <w:rPr>
          <w:rFonts w:ascii="GHEA Grapalat" w:hAnsi="GHEA Grapalat"/>
        </w:rPr>
        <w:t>(</w:t>
      </w:r>
      <w:proofErr w:type="gramEnd"/>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65DC7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5C87975" w14:textId="77777777" w:rsidR="003B2F27" w:rsidRDefault="003B2F27" w:rsidP="003B2F27">
      <w:pPr>
        <w:rPr>
          <w:rFonts w:ascii="GHEA Grapalat" w:hAnsi="GHEA Grapalat" w:cs="Sylfaen"/>
        </w:rPr>
      </w:pPr>
    </w:p>
    <w:p w14:paraId="16E8537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9D6235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1796A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EFB65C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D7C465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3A3DA5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FFC07C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2C45F9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9545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38FB1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AC718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8D40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E9DE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045553" w14:textId="77777777" w:rsidR="00F72272" w:rsidRPr="004B7F02" w:rsidRDefault="00F72272">
      <w:pPr>
        <w:rPr>
          <w:rFonts w:ascii="GHEA Grapalat" w:hAnsi="GHEA Grapalat"/>
          <w:b/>
        </w:rPr>
      </w:pPr>
      <w:r w:rsidRPr="004B7F02">
        <w:rPr>
          <w:rFonts w:ascii="GHEA Grapalat" w:hAnsi="GHEA Grapalat"/>
          <w:b/>
        </w:rPr>
        <w:t>-----------------------------------</w:t>
      </w:r>
    </w:p>
    <w:p w14:paraId="0D4A2C3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18E21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B672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65585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9FDEF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DE9C26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BD457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320C9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719953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B7DED5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9080432" w14:textId="77777777" w:rsidR="00C8503C" w:rsidRPr="00B138F3" w:rsidRDefault="00C8503C" w:rsidP="00C8503C">
      <w:pPr>
        <w:widowControl w:val="0"/>
        <w:tabs>
          <w:tab w:val="left" w:pos="1418"/>
        </w:tabs>
        <w:spacing w:after="160"/>
        <w:ind w:firstLine="567"/>
        <w:jc w:val="both"/>
        <w:rPr>
          <w:rFonts w:ascii="GHEA Grapalat" w:hAnsi="GHEA Grapalat"/>
        </w:rPr>
      </w:pPr>
    </w:p>
    <w:p w14:paraId="1395ABD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EEEB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BCE03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6B98A1" w14:textId="02D5D60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1373C" w:rsidRPr="00A1373C">
        <w:rPr>
          <w:rFonts w:ascii="GHEA Grapalat" w:hAnsi="GHEA Grapalat"/>
          <w:b/>
          <w:bCs/>
          <w:color w:val="002060"/>
        </w:rPr>
        <w:t>5</w:t>
      </w:r>
      <w:r w:rsidRPr="00A1373C">
        <w:rPr>
          <w:rFonts w:ascii="GHEA Grapalat" w:hAnsi="GHEA Grapalat"/>
          <w:b/>
          <w:bCs/>
          <w:color w:val="002060"/>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FCB59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72A6F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F3C21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F69707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B0CD1C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D8E13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EACD63" w14:textId="2A024BB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ED62C54"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6F526D" w14:textId="77777777" w:rsidR="003B2F27" w:rsidRPr="00A1373C" w:rsidRDefault="002035B5" w:rsidP="00A1373C">
      <w:pPr>
        <w:pStyle w:val="norm"/>
        <w:widowControl w:val="0"/>
        <w:spacing w:line="360" w:lineRule="auto"/>
        <w:ind w:firstLine="567"/>
        <w:rPr>
          <w:rFonts w:ascii="GHEA Grapalat" w:hAnsi="GHEA Grapalat"/>
          <w:b/>
          <w:bCs/>
          <w:color w:val="002060"/>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sidRPr="00A1373C">
        <w:rPr>
          <w:rFonts w:ascii="GHEA Grapalat" w:hAnsi="GHEA Grapalat"/>
          <w:b/>
          <w:bCs/>
          <w:color w:val="002060"/>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1373C">
        <w:rPr>
          <w:rFonts w:ascii="GHEA Grapalat" w:hAnsi="GHEA Grapalat"/>
          <w:b/>
          <w:bCs/>
          <w:color w:val="002060"/>
          <w:sz w:val="24"/>
          <w:szCs w:val="24"/>
        </w:rPr>
        <w:t>СЦxУxК</w:t>
      </w:r>
      <w:proofErr w:type="spellEnd"/>
    </w:p>
    <w:p w14:paraId="6EBA1D7A" w14:textId="77777777" w:rsidR="003B2F27" w:rsidRPr="00A1373C" w:rsidRDefault="003B2F27" w:rsidP="00A1373C">
      <w:pPr>
        <w:pStyle w:val="norm"/>
        <w:widowControl w:val="0"/>
        <w:spacing w:line="360" w:lineRule="auto"/>
        <w:ind w:firstLine="567"/>
        <w:rPr>
          <w:rFonts w:ascii="GHEA Grapalat" w:hAnsi="GHEA Grapalat"/>
          <w:b/>
          <w:bCs/>
          <w:color w:val="002060"/>
          <w:sz w:val="24"/>
          <w:szCs w:val="24"/>
        </w:rPr>
      </w:pPr>
      <w:r w:rsidRPr="00A1373C">
        <w:rPr>
          <w:rFonts w:ascii="GHEA Grapalat" w:hAnsi="GHEA Grapalat"/>
          <w:b/>
          <w:bCs/>
          <w:color w:val="002060"/>
          <w:sz w:val="24"/>
          <w:szCs w:val="24"/>
        </w:rPr>
        <w:lastRenderedPageBreak/>
        <w:t>ВС-сумма, выплачиваемая за оказание отдельных видов услуг, установленных договором;</w:t>
      </w:r>
    </w:p>
    <w:p w14:paraId="7509B127" w14:textId="77777777" w:rsidR="003B2F27" w:rsidRPr="00A1373C" w:rsidRDefault="003B2F27" w:rsidP="00A1373C">
      <w:pPr>
        <w:pStyle w:val="norm"/>
        <w:widowControl w:val="0"/>
        <w:spacing w:line="360" w:lineRule="auto"/>
        <w:ind w:firstLine="567"/>
        <w:rPr>
          <w:rFonts w:ascii="GHEA Grapalat" w:hAnsi="GHEA Grapalat"/>
          <w:b/>
          <w:bCs/>
          <w:color w:val="002060"/>
          <w:sz w:val="24"/>
          <w:szCs w:val="24"/>
        </w:rPr>
      </w:pPr>
      <w:r w:rsidRPr="00A1373C">
        <w:rPr>
          <w:rFonts w:ascii="GHEA Grapalat" w:hAnsi="GHEA Grapalat"/>
          <w:b/>
          <w:bCs/>
          <w:color w:val="002060"/>
          <w:sz w:val="24"/>
          <w:szCs w:val="24"/>
        </w:rPr>
        <w:t xml:space="preserve">ЦУ -итоговая цена, предложенная </w:t>
      </w:r>
      <w:r w:rsidR="008F050F" w:rsidRPr="00A1373C">
        <w:rPr>
          <w:rFonts w:ascii="GHEA Grapalat" w:hAnsi="GHEA Grapalat"/>
          <w:b/>
          <w:bCs/>
          <w:color w:val="002060"/>
          <w:sz w:val="24"/>
          <w:szCs w:val="24"/>
        </w:rPr>
        <w:t>ото</w:t>
      </w:r>
      <w:r w:rsidRPr="00A1373C">
        <w:rPr>
          <w:rFonts w:ascii="GHEA Grapalat" w:hAnsi="GHEA Grapalat"/>
          <w:b/>
          <w:bCs/>
          <w:color w:val="002060"/>
          <w:sz w:val="24"/>
          <w:szCs w:val="24"/>
        </w:rPr>
        <w:t>бранным участником:</w:t>
      </w:r>
    </w:p>
    <w:p w14:paraId="0FDE0B4C" w14:textId="77777777" w:rsidR="003B2F27" w:rsidRPr="00A1373C" w:rsidRDefault="003B2F27" w:rsidP="00A1373C">
      <w:pPr>
        <w:pStyle w:val="norm"/>
        <w:widowControl w:val="0"/>
        <w:spacing w:line="360" w:lineRule="auto"/>
        <w:ind w:firstLine="567"/>
        <w:rPr>
          <w:rFonts w:ascii="GHEA Grapalat" w:hAnsi="GHEA Grapalat"/>
          <w:b/>
          <w:bCs/>
          <w:color w:val="002060"/>
          <w:sz w:val="24"/>
          <w:szCs w:val="24"/>
        </w:rPr>
      </w:pPr>
      <w:r w:rsidRPr="00A1373C">
        <w:rPr>
          <w:rFonts w:ascii="GHEA Grapalat" w:hAnsi="GHEA Grapalat"/>
          <w:b/>
          <w:bCs/>
          <w:color w:val="002060"/>
          <w:sz w:val="24"/>
          <w:szCs w:val="24"/>
        </w:rPr>
        <w:t>СЦ- совокупность максимальных единиц цен, установленных для оказания услуги:</w:t>
      </w:r>
    </w:p>
    <w:p w14:paraId="54642C43" w14:textId="77777777" w:rsidR="003B2F27" w:rsidRPr="00A1373C" w:rsidRDefault="003B2F27" w:rsidP="00A1373C">
      <w:pPr>
        <w:pStyle w:val="norm"/>
        <w:widowControl w:val="0"/>
        <w:spacing w:line="360" w:lineRule="auto"/>
        <w:ind w:firstLine="567"/>
        <w:rPr>
          <w:rFonts w:ascii="GHEA Grapalat" w:hAnsi="GHEA Grapalat"/>
          <w:b/>
          <w:bCs/>
          <w:color w:val="002060"/>
          <w:sz w:val="24"/>
          <w:szCs w:val="24"/>
        </w:rPr>
      </w:pPr>
      <w:r w:rsidRPr="00A1373C">
        <w:rPr>
          <w:rFonts w:ascii="GHEA Grapalat" w:hAnsi="GHEA Grapalat"/>
          <w:b/>
          <w:bCs/>
          <w:color w:val="002060"/>
          <w:sz w:val="24"/>
          <w:szCs w:val="24"/>
        </w:rPr>
        <w:t>У-цена на максимальную единицу предоставленной услуги</w:t>
      </w:r>
    </w:p>
    <w:p w14:paraId="2202F563" w14:textId="77777777" w:rsidR="003B2F27" w:rsidRPr="00A1373C" w:rsidRDefault="003B2F27" w:rsidP="00A1373C">
      <w:pPr>
        <w:widowControl w:val="0"/>
        <w:spacing w:line="360" w:lineRule="auto"/>
        <w:ind w:firstLine="720"/>
        <w:jc w:val="both"/>
        <w:rPr>
          <w:rFonts w:ascii="GHEA Grapalat" w:hAnsi="GHEA Grapalat" w:cs="Sylfaen"/>
          <w:b/>
          <w:bCs/>
          <w:color w:val="002060"/>
        </w:rPr>
      </w:pPr>
      <w:r w:rsidRPr="00A1373C">
        <w:rPr>
          <w:rFonts w:ascii="GHEA Grapalat" w:hAnsi="GHEA Grapalat"/>
          <w:b/>
          <w:bCs/>
          <w:color w:val="002060"/>
        </w:rPr>
        <w:t>К-количество предоставленных услуг.</w:t>
      </w:r>
      <w:r w:rsidR="008E3117" w:rsidRPr="00A1373C">
        <w:rPr>
          <w:rStyle w:val="FootnoteReference"/>
          <w:rFonts w:ascii="GHEA Grapalat" w:hAnsi="GHEA Grapalat" w:cs="Sylfaen"/>
          <w:b/>
          <w:bCs/>
          <w:color w:val="002060"/>
        </w:rPr>
        <w:footnoteReference w:customMarkFollows="1" w:id="14"/>
        <w:t>20</w:t>
      </w:r>
    </w:p>
    <w:p w14:paraId="39C1960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2A635E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6DEBAE" w14:textId="182A95C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F73E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416B8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70F29" w14:textId="77777777" w:rsidR="006A508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FB09A24" w14:textId="1CC65E29"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162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BFE3C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666A2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F246A" w14:textId="4C2C0FF9" w:rsidR="003B2F27" w:rsidRPr="00AD29CE" w:rsidRDefault="003B2F27" w:rsidP="006A508E">
      <w:pPr>
        <w:jc w:val="center"/>
        <w:rPr>
          <w:rFonts w:ascii="GHEA Grapalat" w:hAnsi="GHEA Grapalat" w:cs="Sylfaen"/>
          <w:b/>
        </w:rPr>
      </w:pPr>
      <w:r w:rsidRPr="00AD29CE">
        <w:rPr>
          <w:rFonts w:ascii="GHEA Grapalat" w:hAnsi="GHEA Grapalat"/>
          <w:b/>
        </w:rPr>
        <w:t>7. ИНЫЕ УСЛОВИЯ</w:t>
      </w:r>
    </w:p>
    <w:p w14:paraId="58D4A85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14ABD1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5B43F6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946892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07D73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1D70D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2242EA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11EF52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AF19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742E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F1F735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w:t>
      </w:r>
      <w:r w:rsidR="007C145D" w:rsidRPr="00623AB5">
        <w:rPr>
          <w:rFonts w:ascii="GHEA Grapalat" w:hAnsi="GHEA Grapalat"/>
        </w:rPr>
        <w:lastRenderedPageBreak/>
        <w:t>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6"/>
        <w:t>23</w:t>
      </w:r>
    </w:p>
    <w:p w14:paraId="1499AB6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66504D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BEE57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75E7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3018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17A6BB"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B641F0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B069015" w14:textId="77777777" w:rsidR="003B2F27" w:rsidRPr="00AD29CE" w:rsidRDefault="003B2F27" w:rsidP="00BC3CC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5D22EE1" w14:textId="77777777" w:rsidR="003B2F27" w:rsidRPr="00AD29CE" w:rsidRDefault="003B2F27" w:rsidP="00BC3CC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B5D1886" w14:textId="77777777" w:rsidR="003B2F27" w:rsidRPr="00AD29CE" w:rsidRDefault="003B2F27" w:rsidP="00BC3CC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829BA7" w14:textId="77777777" w:rsidR="00F217A2" w:rsidRDefault="00F217A2">
      <w:pPr>
        <w:rPr>
          <w:rFonts w:ascii="GHEA Grapalat" w:hAnsi="GHEA Grapalat"/>
        </w:rPr>
      </w:pPr>
      <w:r>
        <w:rPr>
          <w:rFonts w:ascii="GHEA Grapalat" w:hAnsi="GHEA Grapalat"/>
        </w:rPr>
        <w:t>-----------------------------------</w:t>
      </w:r>
    </w:p>
    <w:p w14:paraId="169A40BE" w14:textId="77777777" w:rsidR="00F217A2" w:rsidRDefault="00F217A2">
      <w:pPr>
        <w:rPr>
          <w:rFonts w:ascii="GHEA Grapalat" w:hAnsi="GHEA Grapalat"/>
        </w:rPr>
      </w:pPr>
    </w:p>
    <w:p w14:paraId="36B2823B"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93AD6AA" w14:textId="77777777" w:rsidR="00A61A41" w:rsidRPr="00A915F5" w:rsidRDefault="00A61A41" w:rsidP="00A61A41">
      <w:pPr>
        <w:rPr>
          <w:rStyle w:val="ezkurwreuab5ozgtqnkl"/>
          <w:i/>
          <w:sz w:val="20"/>
          <w:szCs w:val="20"/>
        </w:rPr>
      </w:pPr>
    </w:p>
    <w:p w14:paraId="614A31A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6034F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3DD3C13" w14:textId="6BE4377C"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Исполнитель заключает соглашение и представляет Заказчику в течение </w:t>
      </w:r>
      <w:r w:rsidR="00BC3CC4" w:rsidRPr="00BC3CC4">
        <w:rPr>
          <w:rFonts w:ascii="GHEA Grapalat" w:hAnsi="GHEA Grapalat"/>
          <w:b/>
          <w:bCs/>
          <w:color w:val="002060"/>
        </w:rPr>
        <w:t>10</w:t>
      </w:r>
      <w:r w:rsidR="00915B58" w:rsidRPr="00BC3CC4">
        <w:rPr>
          <w:rFonts w:ascii="GHEA Grapalat" w:hAnsi="GHEA Grapalat"/>
          <w:b/>
          <w:bCs/>
          <w:color w:val="002060"/>
          <w:lang w:val="hy-AM"/>
        </w:rPr>
        <w:t xml:space="preserve"> </w:t>
      </w:r>
      <w:r w:rsidRPr="00BC3CC4">
        <w:rPr>
          <w:rFonts w:ascii="GHEA Grapalat" w:hAnsi="GHEA Grapalat"/>
          <w:b/>
          <w:bCs/>
          <w:color w:val="002060"/>
        </w:rPr>
        <w:t>рабочих дней со дня</w:t>
      </w:r>
      <w:r w:rsidRPr="00AD29CE">
        <w:rPr>
          <w:rFonts w:ascii="GHEA Grapalat" w:hAnsi="GHEA Grapalat"/>
        </w:rPr>
        <w:t xml:space="preserve">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9569C6A" w14:textId="77777777" w:rsidR="003B2F27" w:rsidRPr="00AD29CE" w:rsidRDefault="003B2F27" w:rsidP="003B2F27">
      <w:pPr>
        <w:widowControl w:val="0"/>
        <w:spacing w:after="160" w:line="360" w:lineRule="auto"/>
        <w:rPr>
          <w:rFonts w:ascii="GHEA Grapalat" w:hAnsi="GHEA Grapalat"/>
        </w:rPr>
      </w:pPr>
    </w:p>
    <w:p w14:paraId="4ABB5D7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50C84D2" w14:textId="77777777" w:rsidTr="005B7138">
        <w:trPr>
          <w:jc w:val="center"/>
        </w:trPr>
        <w:tc>
          <w:tcPr>
            <w:tcW w:w="4536" w:type="dxa"/>
          </w:tcPr>
          <w:p w14:paraId="10FE22C2" w14:textId="77777777" w:rsidR="003B2F27" w:rsidRPr="00F12297" w:rsidRDefault="003B2F27" w:rsidP="005B7138">
            <w:pPr>
              <w:widowControl w:val="0"/>
              <w:spacing w:after="160" w:line="360" w:lineRule="auto"/>
              <w:jc w:val="center"/>
              <w:rPr>
                <w:rFonts w:ascii="GHEA Grapalat" w:hAnsi="GHEA Grapalat"/>
                <w:b/>
                <w:sz w:val="22"/>
                <w:lang w:val="en-US"/>
              </w:rPr>
            </w:pPr>
            <w:r w:rsidRPr="00C51467">
              <w:rPr>
                <w:rFonts w:ascii="GHEA Grapalat" w:hAnsi="GHEA Grapalat"/>
                <w:b/>
                <w:sz w:val="22"/>
              </w:rPr>
              <w:t>ЗАКАЗЧИК</w:t>
            </w:r>
          </w:p>
          <w:p w14:paraId="0088359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7D5FF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D651DB" w14:textId="77777777" w:rsidR="003B2F27" w:rsidRPr="00C51467" w:rsidRDefault="003B2F27" w:rsidP="005B7138">
            <w:pPr>
              <w:widowControl w:val="0"/>
              <w:spacing w:after="160" w:line="360" w:lineRule="auto"/>
              <w:jc w:val="center"/>
              <w:rPr>
                <w:rFonts w:ascii="GHEA Grapalat" w:hAnsi="GHEA Grapalat"/>
                <w:sz w:val="22"/>
                <w:lang w:val="en-US"/>
              </w:rPr>
            </w:pPr>
          </w:p>
          <w:p w14:paraId="310F117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A1DC0B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2773F6A"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3C8A6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3B83DF2" w14:textId="77777777" w:rsidR="003B2F27" w:rsidRPr="00C51467" w:rsidRDefault="003B2F27" w:rsidP="005B7138">
            <w:pPr>
              <w:widowControl w:val="0"/>
              <w:spacing w:after="160" w:line="360" w:lineRule="auto"/>
              <w:jc w:val="center"/>
              <w:rPr>
                <w:rFonts w:ascii="GHEA Grapalat" w:hAnsi="GHEA Grapalat"/>
                <w:sz w:val="22"/>
                <w:lang w:val="en-US"/>
              </w:rPr>
            </w:pPr>
          </w:p>
          <w:p w14:paraId="4E2D25B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4FB78A" w14:textId="77777777" w:rsidTr="005B7138">
        <w:trPr>
          <w:jc w:val="center"/>
        </w:trPr>
        <w:tc>
          <w:tcPr>
            <w:tcW w:w="4536" w:type="dxa"/>
          </w:tcPr>
          <w:p w14:paraId="3C502DA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AF33BF3" w14:textId="77777777" w:rsidR="00C51467" w:rsidRPr="00C51467" w:rsidRDefault="00C51467" w:rsidP="005B7138">
            <w:pPr>
              <w:widowControl w:val="0"/>
              <w:spacing w:after="160" w:line="360" w:lineRule="auto"/>
              <w:jc w:val="center"/>
              <w:rPr>
                <w:rFonts w:ascii="GHEA Grapalat" w:hAnsi="GHEA Grapalat"/>
                <w:b/>
                <w:sz w:val="22"/>
              </w:rPr>
            </w:pPr>
          </w:p>
        </w:tc>
      </w:tr>
    </w:tbl>
    <w:p w14:paraId="5D40F017"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F477CB9"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4887AEF"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2E0DF5E" w14:textId="77777777" w:rsidR="003A45B5" w:rsidRPr="003D4660" w:rsidRDefault="003A45B5" w:rsidP="003A45B5">
      <w:pPr>
        <w:pStyle w:val="FootnoteText"/>
        <w:jc w:val="both"/>
        <w:rPr>
          <w:rFonts w:ascii="GHEA Grapalat" w:hAnsi="GHEA Grapalat"/>
          <w:i/>
          <w:lang w:val="hy-AM" w:eastAsia="en-US"/>
        </w:rPr>
      </w:pPr>
    </w:p>
    <w:p w14:paraId="17E5EA00"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6A4EB51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867B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420A37" w14:textId="77777777" w:rsidR="003B2F27" w:rsidRDefault="003B2F27" w:rsidP="003B2F27">
      <w:pPr>
        <w:rPr>
          <w:rFonts w:ascii="GHEA Grapalat" w:hAnsi="GHEA Grapalat"/>
        </w:rPr>
      </w:pPr>
      <w:r>
        <w:rPr>
          <w:rFonts w:ascii="GHEA Grapalat" w:hAnsi="GHEA Grapalat"/>
        </w:rPr>
        <w:br w:type="page"/>
      </w:r>
    </w:p>
    <w:p w14:paraId="228E85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4DD3544" w14:textId="4E8C1FE2" w:rsidR="0004505C" w:rsidRPr="006532D2" w:rsidRDefault="0004505C" w:rsidP="0004505C">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ԳՀԾՁԲ-ԱՎ-2</w:t>
      </w:r>
      <w:r w:rsidRPr="0004505C">
        <w:rPr>
          <w:rFonts w:ascii="GHEA Grapalat" w:hAnsi="GHEA Grapalat" w:cs="Sylfaen"/>
          <w:b/>
          <w:i/>
          <w:color w:val="002060"/>
        </w:rPr>
        <w:t>6</w:t>
      </w:r>
      <w:r>
        <w:rPr>
          <w:rFonts w:ascii="GHEA Grapalat" w:hAnsi="GHEA Grapalat" w:cs="Sylfaen"/>
          <w:b/>
          <w:i/>
          <w:color w:val="002060"/>
          <w:lang w:val="hy-AM"/>
        </w:rPr>
        <w:t>/1</w:t>
      </w:r>
      <w:r w:rsidRPr="0004505C">
        <w:rPr>
          <w:rFonts w:ascii="GHEA Grapalat" w:hAnsi="GHEA Grapalat" w:cs="Sylfaen"/>
          <w:b/>
          <w:i/>
          <w:color w:val="002060"/>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Pr="006532D2">
        <w:rPr>
          <w:rFonts w:ascii="GHEA Grapalat" w:hAnsi="GHEA Grapalat"/>
          <w:i/>
        </w:rPr>
        <w:tab/>
        <w:t>г.</w:t>
      </w:r>
    </w:p>
    <w:p w14:paraId="7E6C406A" w14:textId="77777777" w:rsidR="003B2F27" w:rsidRPr="00AD29CE" w:rsidRDefault="003B2F27" w:rsidP="003B2F27">
      <w:pPr>
        <w:widowControl w:val="0"/>
        <w:spacing w:after="160" w:line="360" w:lineRule="auto"/>
        <w:jc w:val="center"/>
        <w:rPr>
          <w:rFonts w:ascii="GHEA Grapalat" w:hAnsi="GHEA Grapalat"/>
        </w:rPr>
      </w:pPr>
    </w:p>
    <w:p w14:paraId="19F0206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2C1755C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843"/>
        <w:gridCol w:w="1588"/>
        <w:gridCol w:w="1132"/>
        <w:gridCol w:w="1127"/>
        <w:gridCol w:w="982"/>
        <w:gridCol w:w="746"/>
        <w:gridCol w:w="1978"/>
      </w:tblGrid>
      <w:tr w:rsidR="003B2F27" w:rsidRPr="00E40AC8" w14:paraId="30C062DF" w14:textId="77777777" w:rsidTr="005B7138">
        <w:trPr>
          <w:trHeight w:val="422"/>
          <w:jc w:val="center"/>
        </w:trPr>
        <w:tc>
          <w:tcPr>
            <w:tcW w:w="11197" w:type="dxa"/>
            <w:gridSpan w:val="8"/>
          </w:tcPr>
          <w:p w14:paraId="164359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8E21AE9" w14:textId="77777777" w:rsidTr="00847DAB">
        <w:trPr>
          <w:trHeight w:val="247"/>
          <w:jc w:val="center"/>
        </w:trPr>
        <w:tc>
          <w:tcPr>
            <w:tcW w:w="1802" w:type="dxa"/>
            <w:vMerge w:val="restart"/>
            <w:vAlign w:val="center"/>
          </w:tcPr>
          <w:p w14:paraId="5F9DCAD8"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номер предусмотренного приглашением лота</w:t>
            </w:r>
          </w:p>
        </w:tc>
        <w:tc>
          <w:tcPr>
            <w:tcW w:w="1845" w:type="dxa"/>
            <w:vMerge w:val="restart"/>
            <w:vAlign w:val="center"/>
          </w:tcPr>
          <w:p w14:paraId="437BA566"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промежуточный код, предусмотренный планом закупок по классификации ЕЗК (CPV)</w:t>
            </w:r>
          </w:p>
        </w:tc>
        <w:tc>
          <w:tcPr>
            <w:tcW w:w="1588" w:type="dxa"/>
            <w:vMerge w:val="restart"/>
            <w:vAlign w:val="center"/>
          </w:tcPr>
          <w:p w14:paraId="7985073A"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техническая характеристика</w:t>
            </w:r>
          </w:p>
        </w:tc>
        <w:tc>
          <w:tcPr>
            <w:tcW w:w="1133" w:type="dxa"/>
            <w:vMerge w:val="restart"/>
            <w:vAlign w:val="center"/>
          </w:tcPr>
          <w:p w14:paraId="7F733FB7"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единица измерения</w:t>
            </w:r>
          </w:p>
        </w:tc>
        <w:tc>
          <w:tcPr>
            <w:tcW w:w="1121" w:type="dxa"/>
            <w:vMerge w:val="restart"/>
            <w:vAlign w:val="center"/>
          </w:tcPr>
          <w:p w14:paraId="0360553B"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общая цена/драмов РА</w:t>
            </w:r>
          </w:p>
        </w:tc>
        <w:tc>
          <w:tcPr>
            <w:tcW w:w="983" w:type="dxa"/>
            <w:vMerge w:val="restart"/>
            <w:vAlign w:val="center"/>
          </w:tcPr>
          <w:p w14:paraId="21B274C1"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общий объем</w:t>
            </w:r>
          </w:p>
        </w:tc>
        <w:tc>
          <w:tcPr>
            <w:tcW w:w="2725" w:type="dxa"/>
            <w:gridSpan w:val="2"/>
            <w:vAlign w:val="center"/>
          </w:tcPr>
          <w:p w14:paraId="5635CC0E"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предоставления</w:t>
            </w:r>
          </w:p>
        </w:tc>
      </w:tr>
      <w:tr w:rsidR="003B2F27" w:rsidRPr="00E40AC8" w14:paraId="284BF9D6" w14:textId="77777777" w:rsidTr="00847DAB">
        <w:trPr>
          <w:trHeight w:val="501"/>
          <w:jc w:val="center"/>
        </w:trPr>
        <w:tc>
          <w:tcPr>
            <w:tcW w:w="1802" w:type="dxa"/>
            <w:vMerge/>
            <w:vAlign w:val="center"/>
          </w:tcPr>
          <w:p w14:paraId="452F5714" w14:textId="77777777" w:rsidR="003B2F27" w:rsidRPr="00847DAB" w:rsidRDefault="003B2F27" w:rsidP="005B7138">
            <w:pPr>
              <w:widowControl w:val="0"/>
              <w:spacing w:after="120"/>
              <w:jc w:val="center"/>
              <w:rPr>
                <w:rFonts w:ascii="GHEA Grapalat" w:hAnsi="GHEA Grapalat"/>
                <w:sz w:val="16"/>
                <w:szCs w:val="16"/>
              </w:rPr>
            </w:pPr>
          </w:p>
        </w:tc>
        <w:tc>
          <w:tcPr>
            <w:tcW w:w="1845" w:type="dxa"/>
            <w:vMerge/>
            <w:vAlign w:val="center"/>
          </w:tcPr>
          <w:p w14:paraId="442C6C76" w14:textId="77777777" w:rsidR="003B2F27" w:rsidRPr="00847DAB" w:rsidRDefault="003B2F27" w:rsidP="005B7138">
            <w:pPr>
              <w:widowControl w:val="0"/>
              <w:spacing w:after="120"/>
              <w:jc w:val="center"/>
              <w:rPr>
                <w:rFonts w:ascii="GHEA Grapalat" w:hAnsi="GHEA Grapalat"/>
                <w:sz w:val="16"/>
                <w:szCs w:val="16"/>
              </w:rPr>
            </w:pPr>
          </w:p>
        </w:tc>
        <w:tc>
          <w:tcPr>
            <w:tcW w:w="1588" w:type="dxa"/>
            <w:vMerge/>
            <w:vAlign w:val="center"/>
          </w:tcPr>
          <w:p w14:paraId="7749CEAB" w14:textId="77777777" w:rsidR="003B2F27" w:rsidRPr="00847DAB" w:rsidRDefault="003B2F27" w:rsidP="005B7138">
            <w:pPr>
              <w:widowControl w:val="0"/>
              <w:spacing w:after="120"/>
              <w:jc w:val="center"/>
              <w:rPr>
                <w:rFonts w:ascii="GHEA Grapalat" w:hAnsi="GHEA Grapalat"/>
                <w:sz w:val="16"/>
                <w:szCs w:val="16"/>
              </w:rPr>
            </w:pPr>
          </w:p>
        </w:tc>
        <w:tc>
          <w:tcPr>
            <w:tcW w:w="1133" w:type="dxa"/>
            <w:vMerge/>
            <w:vAlign w:val="center"/>
          </w:tcPr>
          <w:p w14:paraId="658A7439" w14:textId="77777777" w:rsidR="003B2F27" w:rsidRPr="00847DAB" w:rsidRDefault="003B2F27" w:rsidP="005B7138">
            <w:pPr>
              <w:widowControl w:val="0"/>
              <w:spacing w:after="120"/>
              <w:jc w:val="center"/>
              <w:rPr>
                <w:rFonts w:ascii="GHEA Grapalat" w:hAnsi="GHEA Grapalat"/>
                <w:sz w:val="16"/>
                <w:szCs w:val="16"/>
              </w:rPr>
            </w:pPr>
          </w:p>
        </w:tc>
        <w:tc>
          <w:tcPr>
            <w:tcW w:w="1121" w:type="dxa"/>
            <w:vMerge/>
            <w:vAlign w:val="center"/>
          </w:tcPr>
          <w:p w14:paraId="0B99A386" w14:textId="77777777" w:rsidR="003B2F27" w:rsidRPr="00847DAB" w:rsidRDefault="003B2F27" w:rsidP="005B7138">
            <w:pPr>
              <w:widowControl w:val="0"/>
              <w:spacing w:after="120"/>
              <w:jc w:val="center"/>
              <w:rPr>
                <w:rFonts w:ascii="GHEA Grapalat" w:hAnsi="GHEA Grapalat"/>
                <w:sz w:val="16"/>
                <w:szCs w:val="16"/>
              </w:rPr>
            </w:pPr>
          </w:p>
        </w:tc>
        <w:tc>
          <w:tcPr>
            <w:tcW w:w="983" w:type="dxa"/>
            <w:vMerge/>
            <w:vAlign w:val="center"/>
          </w:tcPr>
          <w:p w14:paraId="202305FA" w14:textId="77777777" w:rsidR="003B2F27" w:rsidRPr="00847DAB" w:rsidRDefault="003B2F27" w:rsidP="005B7138">
            <w:pPr>
              <w:widowControl w:val="0"/>
              <w:spacing w:after="120"/>
              <w:jc w:val="center"/>
              <w:rPr>
                <w:rFonts w:ascii="GHEA Grapalat" w:hAnsi="GHEA Grapalat"/>
                <w:sz w:val="16"/>
                <w:szCs w:val="16"/>
              </w:rPr>
            </w:pPr>
          </w:p>
        </w:tc>
        <w:tc>
          <w:tcPr>
            <w:tcW w:w="747" w:type="dxa"/>
            <w:vAlign w:val="center"/>
          </w:tcPr>
          <w:p w14:paraId="7AA9076E" w14:textId="77777777" w:rsidR="003B2F27" w:rsidRPr="00847DAB" w:rsidRDefault="003B2F27" w:rsidP="005B7138">
            <w:pPr>
              <w:widowControl w:val="0"/>
              <w:spacing w:after="120"/>
              <w:jc w:val="center"/>
              <w:rPr>
                <w:rFonts w:ascii="GHEA Grapalat" w:hAnsi="GHEA Grapalat"/>
                <w:sz w:val="16"/>
                <w:szCs w:val="16"/>
              </w:rPr>
            </w:pPr>
            <w:r w:rsidRPr="00847DAB">
              <w:rPr>
                <w:rFonts w:ascii="GHEA Grapalat" w:hAnsi="GHEA Grapalat"/>
                <w:sz w:val="16"/>
                <w:szCs w:val="16"/>
              </w:rPr>
              <w:t>адрес</w:t>
            </w:r>
          </w:p>
        </w:tc>
        <w:tc>
          <w:tcPr>
            <w:tcW w:w="1978" w:type="dxa"/>
            <w:vAlign w:val="center"/>
          </w:tcPr>
          <w:p w14:paraId="418F0F55" w14:textId="77777777" w:rsidR="003B2F27" w:rsidRPr="00847DAB" w:rsidRDefault="003B2F27" w:rsidP="005B7138">
            <w:pPr>
              <w:widowControl w:val="0"/>
              <w:spacing w:after="120"/>
              <w:jc w:val="center"/>
              <w:rPr>
                <w:rFonts w:ascii="GHEA Grapalat" w:hAnsi="GHEA Grapalat"/>
                <w:sz w:val="16"/>
                <w:szCs w:val="16"/>
                <w:lang w:val="en-US"/>
              </w:rPr>
            </w:pPr>
            <w:r w:rsidRPr="00847DAB">
              <w:rPr>
                <w:rFonts w:ascii="GHEA Grapalat" w:hAnsi="GHEA Grapalat"/>
                <w:sz w:val="16"/>
                <w:szCs w:val="16"/>
              </w:rPr>
              <w:t>срок</w:t>
            </w:r>
            <w:r w:rsidRPr="00847DAB">
              <w:rPr>
                <w:rStyle w:val="FootnoteReference"/>
                <w:rFonts w:ascii="GHEA Grapalat" w:hAnsi="GHEA Grapalat"/>
                <w:sz w:val="16"/>
                <w:szCs w:val="16"/>
              </w:rPr>
              <w:footnoteReference w:customMarkFollows="1" w:id="19"/>
              <w:t>**</w:t>
            </w:r>
          </w:p>
        </w:tc>
      </w:tr>
      <w:tr w:rsidR="00F117BB" w:rsidRPr="00E40AC8" w14:paraId="05D4264F" w14:textId="77777777" w:rsidTr="00847DAB">
        <w:trPr>
          <w:trHeight w:val="716"/>
          <w:jc w:val="center"/>
        </w:trPr>
        <w:tc>
          <w:tcPr>
            <w:tcW w:w="1802" w:type="dxa"/>
            <w:vAlign w:val="center"/>
          </w:tcPr>
          <w:p w14:paraId="05BC44F0" w14:textId="46E96F49" w:rsidR="00F117BB" w:rsidRPr="00E40AC8" w:rsidRDefault="00F117BB" w:rsidP="00F117BB">
            <w:pPr>
              <w:widowControl w:val="0"/>
              <w:spacing w:after="120"/>
              <w:jc w:val="center"/>
              <w:rPr>
                <w:rFonts w:ascii="GHEA Grapalat" w:hAnsi="GHEA Grapalat"/>
                <w:sz w:val="20"/>
              </w:rPr>
            </w:pPr>
            <w:r w:rsidRPr="00553094">
              <w:rPr>
                <w:rFonts w:ascii="GHEA Grapalat" w:hAnsi="GHEA Grapalat"/>
                <w:sz w:val="18"/>
                <w:szCs w:val="18"/>
              </w:rPr>
              <w:t>1</w:t>
            </w:r>
          </w:p>
        </w:tc>
        <w:tc>
          <w:tcPr>
            <w:tcW w:w="1845" w:type="dxa"/>
            <w:vAlign w:val="center"/>
          </w:tcPr>
          <w:p w14:paraId="22AD5586" w14:textId="0E64E601" w:rsidR="00F117BB" w:rsidRPr="00E40AC8" w:rsidRDefault="00F117BB" w:rsidP="00F117BB">
            <w:pPr>
              <w:widowControl w:val="0"/>
              <w:spacing w:after="120"/>
              <w:jc w:val="center"/>
              <w:rPr>
                <w:rFonts w:ascii="GHEA Grapalat" w:hAnsi="GHEA Grapalat"/>
                <w:sz w:val="20"/>
              </w:rPr>
            </w:pPr>
            <w:r w:rsidRPr="001C1027">
              <w:rPr>
                <w:sz w:val="20"/>
                <w:szCs w:val="20"/>
              </w:rPr>
              <w:t>50111130</w:t>
            </w:r>
            <w:r w:rsidRPr="001C1027">
              <w:rPr>
                <w:sz w:val="20"/>
                <w:szCs w:val="20"/>
                <w:lang w:val="en-US"/>
              </w:rPr>
              <w:t>/50</w:t>
            </w:r>
            <w:r>
              <w:rPr>
                <w:sz w:val="20"/>
                <w:szCs w:val="20"/>
                <w:lang w:val="en-US"/>
              </w:rPr>
              <w:t>1</w:t>
            </w:r>
          </w:p>
        </w:tc>
        <w:tc>
          <w:tcPr>
            <w:tcW w:w="1588" w:type="dxa"/>
            <w:vAlign w:val="center"/>
          </w:tcPr>
          <w:p w14:paraId="6EB6C134" w14:textId="4F552B56" w:rsidR="00F117BB" w:rsidRPr="00E40AC8" w:rsidRDefault="00F117BB" w:rsidP="00F117BB">
            <w:pPr>
              <w:widowControl w:val="0"/>
              <w:spacing w:after="120"/>
              <w:jc w:val="center"/>
              <w:rPr>
                <w:rFonts w:ascii="GHEA Grapalat" w:hAnsi="GHEA Grapalat"/>
                <w:sz w:val="20"/>
              </w:rPr>
            </w:pPr>
            <w:r w:rsidRPr="00720E41">
              <w:rPr>
                <w:b/>
                <w:sz w:val="20"/>
                <w:szCs w:val="20"/>
              </w:rPr>
              <w:t>у</w:t>
            </w:r>
            <w:r w:rsidRPr="00CC4127">
              <w:rPr>
                <w:b/>
                <w:sz w:val="20"/>
                <w:szCs w:val="20"/>
              </w:rPr>
              <w:t>слуги по ремонту и обслуживанию автомобилей</w:t>
            </w:r>
          </w:p>
        </w:tc>
        <w:tc>
          <w:tcPr>
            <w:tcW w:w="1133" w:type="dxa"/>
            <w:vAlign w:val="center"/>
          </w:tcPr>
          <w:p w14:paraId="741EEBB0" w14:textId="116C5C3C" w:rsidR="00F117BB" w:rsidRPr="00E40AC8" w:rsidRDefault="00F117BB" w:rsidP="00F117BB">
            <w:pPr>
              <w:widowControl w:val="0"/>
              <w:spacing w:after="120"/>
              <w:jc w:val="center"/>
              <w:rPr>
                <w:rFonts w:ascii="GHEA Grapalat" w:hAnsi="GHEA Grapalat"/>
                <w:sz w:val="20"/>
              </w:rPr>
            </w:pPr>
            <w:r w:rsidRPr="00F67C60">
              <w:rPr>
                <w:sz w:val="18"/>
                <w:szCs w:val="18"/>
              </w:rPr>
              <w:t>драм</w:t>
            </w:r>
          </w:p>
        </w:tc>
        <w:tc>
          <w:tcPr>
            <w:tcW w:w="1121" w:type="dxa"/>
          </w:tcPr>
          <w:p w14:paraId="6144AC42" w14:textId="77777777" w:rsidR="00F117BB" w:rsidRPr="00E40AC8" w:rsidRDefault="00F117BB" w:rsidP="00F117BB">
            <w:pPr>
              <w:widowControl w:val="0"/>
              <w:spacing w:after="120"/>
              <w:jc w:val="center"/>
              <w:rPr>
                <w:rFonts w:ascii="GHEA Grapalat" w:hAnsi="GHEA Grapalat"/>
                <w:sz w:val="20"/>
              </w:rPr>
            </w:pPr>
          </w:p>
        </w:tc>
        <w:tc>
          <w:tcPr>
            <w:tcW w:w="983" w:type="dxa"/>
          </w:tcPr>
          <w:p w14:paraId="051B230C" w14:textId="77777777" w:rsidR="00F117BB" w:rsidRDefault="00F117BB" w:rsidP="00F117BB">
            <w:pPr>
              <w:widowControl w:val="0"/>
              <w:spacing w:after="120"/>
              <w:jc w:val="center"/>
              <w:rPr>
                <w:rFonts w:ascii="GHEA Grapalat" w:hAnsi="GHEA Grapalat"/>
                <w:sz w:val="20"/>
                <w:lang w:val="en-US"/>
              </w:rPr>
            </w:pPr>
          </w:p>
          <w:p w14:paraId="04FB7E0E" w14:textId="77777777" w:rsidR="00F12297" w:rsidRDefault="00F12297" w:rsidP="00F117BB">
            <w:pPr>
              <w:widowControl w:val="0"/>
              <w:spacing w:after="120"/>
              <w:jc w:val="center"/>
              <w:rPr>
                <w:rFonts w:ascii="GHEA Grapalat" w:hAnsi="GHEA Grapalat"/>
                <w:sz w:val="20"/>
                <w:lang w:val="en-US"/>
              </w:rPr>
            </w:pPr>
          </w:p>
          <w:p w14:paraId="39017317" w14:textId="77777777" w:rsidR="00F12297" w:rsidRDefault="00F12297" w:rsidP="00F117BB">
            <w:pPr>
              <w:widowControl w:val="0"/>
              <w:spacing w:after="120"/>
              <w:jc w:val="center"/>
              <w:rPr>
                <w:rFonts w:ascii="GHEA Grapalat" w:hAnsi="GHEA Grapalat"/>
                <w:sz w:val="20"/>
                <w:lang w:val="en-US"/>
              </w:rPr>
            </w:pPr>
          </w:p>
          <w:p w14:paraId="22913A6B" w14:textId="3F1F90C4" w:rsidR="00F117BB" w:rsidRPr="00E40AC8" w:rsidRDefault="00F117BB" w:rsidP="00F117BB">
            <w:pPr>
              <w:widowControl w:val="0"/>
              <w:spacing w:after="120"/>
              <w:jc w:val="center"/>
              <w:rPr>
                <w:rFonts w:ascii="GHEA Grapalat" w:hAnsi="GHEA Grapalat"/>
                <w:sz w:val="20"/>
              </w:rPr>
            </w:pPr>
            <w:r>
              <w:rPr>
                <w:rFonts w:ascii="GHEA Grapalat" w:hAnsi="GHEA Grapalat"/>
                <w:sz w:val="20"/>
                <w:lang w:val="en-US"/>
              </w:rPr>
              <w:t>1</w:t>
            </w:r>
          </w:p>
        </w:tc>
        <w:tc>
          <w:tcPr>
            <w:tcW w:w="747" w:type="dxa"/>
          </w:tcPr>
          <w:p w14:paraId="387AD790" w14:textId="77777777" w:rsidR="00F117BB" w:rsidRPr="00E40AC8" w:rsidRDefault="00F117BB" w:rsidP="00F117BB">
            <w:pPr>
              <w:widowControl w:val="0"/>
              <w:spacing w:after="120"/>
              <w:jc w:val="center"/>
              <w:rPr>
                <w:rFonts w:ascii="GHEA Grapalat" w:hAnsi="GHEA Grapalat"/>
                <w:sz w:val="20"/>
              </w:rPr>
            </w:pPr>
          </w:p>
        </w:tc>
        <w:tc>
          <w:tcPr>
            <w:tcW w:w="1978" w:type="dxa"/>
          </w:tcPr>
          <w:p w14:paraId="5BAC8E18" w14:textId="01510282" w:rsidR="00F117BB" w:rsidRPr="00E40AC8" w:rsidRDefault="00F117BB" w:rsidP="00F117BB">
            <w:pPr>
              <w:widowControl w:val="0"/>
              <w:spacing w:after="120"/>
              <w:jc w:val="center"/>
              <w:rPr>
                <w:rFonts w:ascii="GHEA Grapalat" w:hAnsi="GHEA Grapalat"/>
                <w:sz w:val="20"/>
              </w:rPr>
            </w:pPr>
            <w:r w:rsidRPr="00212F58">
              <w:rPr>
                <w:rFonts w:ascii="GHEA Grapalat" w:hAnsi="GHEA Grapalat" w:cs="Arial"/>
                <w:i/>
                <w:sz w:val="18"/>
                <w:szCs w:val="18"/>
              </w:rPr>
              <w:t>В случае, если предусматриваются финансовые средства со дня вступления заключаемого между сторонами соглашения в силу по 25 декабря 202</w:t>
            </w:r>
            <w:r w:rsidR="00847DAB" w:rsidRPr="00847DAB">
              <w:rPr>
                <w:rFonts w:ascii="GHEA Grapalat" w:hAnsi="GHEA Grapalat" w:cs="Arial"/>
                <w:i/>
                <w:sz w:val="18"/>
                <w:szCs w:val="18"/>
              </w:rPr>
              <w:t>6</w:t>
            </w:r>
            <w:r w:rsidRPr="00212F58">
              <w:rPr>
                <w:rFonts w:ascii="GHEA Grapalat" w:hAnsi="GHEA Grapalat" w:cs="Arial"/>
                <w:i/>
                <w:sz w:val="18"/>
                <w:szCs w:val="18"/>
              </w:rPr>
              <w:t xml:space="preserve"> года</w:t>
            </w:r>
          </w:p>
        </w:tc>
      </w:tr>
    </w:tbl>
    <w:p w14:paraId="23B79A1E" w14:textId="77777777" w:rsidR="00F117BB" w:rsidRDefault="00F117BB" w:rsidP="00F117BB">
      <w:pPr>
        <w:spacing w:after="200" w:line="276" w:lineRule="auto"/>
        <w:rPr>
          <w:b/>
          <w:bCs/>
          <w:color w:val="000000"/>
          <w:sz w:val="20"/>
          <w:szCs w:val="20"/>
          <w:lang w:eastAsia="en-US" w:bidi="ar-SA"/>
        </w:rPr>
      </w:pPr>
    </w:p>
    <w:p w14:paraId="7C5F9CFD" w14:textId="53489CE3" w:rsidR="00F117BB" w:rsidRPr="00720E41" w:rsidRDefault="00F117BB" w:rsidP="00F117BB">
      <w:pPr>
        <w:spacing w:after="200" w:line="276" w:lineRule="auto"/>
        <w:rPr>
          <w:rFonts w:ascii="GHEA Grapalat" w:hAnsi="GHEA Grapalat" w:cs="Arial"/>
          <w:b/>
          <w:i/>
          <w:sz w:val="18"/>
          <w:szCs w:val="18"/>
          <w:lang w:eastAsia="en-US" w:bidi="ar-SA"/>
        </w:rPr>
      </w:pPr>
      <w:r w:rsidRPr="00720E41">
        <w:rPr>
          <w:b/>
          <w:bCs/>
          <w:color w:val="000000"/>
          <w:sz w:val="20"/>
          <w:szCs w:val="20"/>
          <w:lang w:eastAsia="en-US" w:bidi="ar-SA"/>
        </w:rPr>
        <w:t xml:space="preserve">ЛОТ 1   </w:t>
      </w:r>
      <w:r w:rsidRPr="00212F58">
        <w:rPr>
          <w:b/>
          <w:bCs/>
          <w:color w:val="000000"/>
          <w:sz w:val="20"/>
          <w:szCs w:val="20"/>
          <w:lang w:eastAsia="en-US" w:bidi="ar-SA"/>
        </w:rPr>
        <w:t>Услуги по ремонту автомобилей</w:t>
      </w:r>
    </w:p>
    <w:tbl>
      <w:tblPr>
        <w:tblW w:w="10560" w:type="dxa"/>
        <w:tblInd w:w="93" w:type="dxa"/>
        <w:tblLook w:val="04A0" w:firstRow="1" w:lastRow="0" w:firstColumn="1" w:lastColumn="0" w:noHBand="0" w:noVBand="1"/>
      </w:tblPr>
      <w:tblGrid>
        <w:gridCol w:w="775"/>
        <w:gridCol w:w="6333"/>
        <w:gridCol w:w="1052"/>
        <w:gridCol w:w="813"/>
        <w:gridCol w:w="971"/>
        <w:gridCol w:w="616"/>
      </w:tblGrid>
      <w:tr w:rsidR="00F0191F" w:rsidRPr="00F0191F" w14:paraId="71236D29" w14:textId="77777777" w:rsidTr="00396B41">
        <w:trPr>
          <w:trHeight w:val="450"/>
        </w:trPr>
        <w:tc>
          <w:tcPr>
            <w:tcW w:w="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8F49B7"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о/н</w:t>
            </w:r>
          </w:p>
        </w:tc>
        <w:tc>
          <w:tcPr>
            <w:tcW w:w="63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0BF0B6"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xml:space="preserve">Ваз 2121 - 2007,2008,2010,2011, </w:t>
            </w:r>
            <w:proofErr w:type="spellStart"/>
            <w:r w:rsidRPr="00F0191F">
              <w:rPr>
                <w:b/>
                <w:bCs/>
                <w:color w:val="000000"/>
                <w:sz w:val="20"/>
                <w:szCs w:val="20"/>
                <w:lang w:eastAsia="en-US" w:bidi="ar-SA"/>
              </w:rPr>
              <w:t>Уаз</w:t>
            </w:r>
            <w:proofErr w:type="spellEnd"/>
            <w:r w:rsidRPr="00F0191F">
              <w:rPr>
                <w:b/>
                <w:bCs/>
                <w:color w:val="000000"/>
                <w:sz w:val="20"/>
                <w:szCs w:val="20"/>
                <w:lang w:eastAsia="en-US" w:bidi="ar-SA"/>
              </w:rPr>
              <w:t xml:space="preserve"> 3151 - 2007, 2008, 2011</w:t>
            </w:r>
          </w:p>
        </w:tc>
        <w:tc>
          <w:tcPr>
            <w:tcW w:w="10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1E3A14"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е/и</w:t>
            </w:r>
          </w:p>
        </w:tc>
        <w:tc>
          <w:tcPr>
            <w:tcW w:w="24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4A6E170"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Цена единицы</w:t>
            </w:r>
          </w:p>
        </w:tc>
      </w:tr>
      <w:tr w:rsidR="00F0191F" w:rsidRPr="00F0191F" w14:paraId="30FE83D9" w14:textId="77777777" w:rsidTr="00396B41">
        <w:trPr>
          <w:trHeight w:val="450"/>
        </w:trPr>
        <w:tc>
          <w:tcPr>
            <w:tcW w:w="775" w:type="dxa"/>
            <w:vMerge/>
            <w:tcBorders>
              <w:top w:val="single" w:sz="8" w:space="0" w:color="auto"/>
              <w:left w:val="single" w:sz="8" w:space="0" w:color="auto"/>
              <w:bottom w:val="single" w:sz="8" w:space="0" w:color="000000"/>
              <w:right w:val="single" w:sz="8" w:space="0" w:color="auto"/>
            </w:tcBorders>
            <w:vAlign w:val="center"/>
            <w:hideMark/>
          </w:tcPr>
          <w:p w14:paraId="771FB82D" w14:textId="77777777" w:rsidR="00F0191F" w:rsidRPr="00F0191F" w:rsidRDefault="00F0191F" w:rsidP="00F0191F">
            <w:pPr>
              <w:rPr>
                <w:b/>
                <w:bCs/>
                <w:color w:val="000000"/>
                <w:sz w:val="20"/>
                <w:szCs w:val="20"/>
                <w:lang w:eastAsia="en-US" w:bidi="ar-SA"/>
              </w:rPr>
            </w:pPr>
          </w:p>
        </w:tc>
        <w:tc>
          <w:tcPr>
            <w:tcW w:w="6333" w:type="dxa"/>
            <w:vMerge/>
            <w:tcBorders>
              <w:top w:val="single" w:sz="8" w:space="0" w:color="auto"/>
              <w:left w:val="single" w:sz="8" w:space="0" w:color="auto"/>
              <w:bottom w:val="single" w:sz="8" w:space="0" w:color="000000"/>
              <w:right w:val="single" w:sz="8" w:space="0" w:color="auto"/>
            </w:tcBorders>
            <w:vAlign w:val="center"/>
            <w:hideMark/>
          </w:tcPr>
          <w:p w14:paraId="16E980F9" w14:textId="77777777" w:rsidR="00F0191F" w:rsidRPr="00F0191F" w:rsidRDefault="00F0191F" w:rsidP="00F0191F">
            <w:pPr>
              <w:rPr>
                <w:b/>
                <w:bCs/>
                <w:color w:val="000000"/>
                <w:sz w:val="20"/>
                <w:szCs w:val="20"/>
                <w:lang w:eastAsia="en-US" w:bidi="ar-SA"/>
              </w:rPr>
            </w:pPr>
          </w:p>
        </w:tc>
        <w:tc>
          <w:tcPr>
            <w:tcW w:w="1052" w:type="dxa"/>
            <w:vMerge/>
            <w:tcBorders>
              <w:top w:val="single" w:sz="8" w:space="0" w:color="auto"/>
              <w:left w:val="single" w:sz="8" w:space="0" w:color="auto"/>
              <w:bottom w:val="single" w:sz="8" w:space="0" w:color="000000"/>
              <w:right w:val="single" w:sz="8" w:space="0" w:color="auto"/>
            </w:tcBorders>
            <w:vAlign w:val="center"/>
            <w:hideMark/>
          </w:tcPr>
          <w:p w14:paraId="17059638" w14:textId="77777777" w:rsidR="00F0191F" w:rsidRPr="00F0191F" w:rsidRDefault="00F0191F" w:rsidP="00F0191F">
            <w:pPr>
              <w:rPr>
                <w:b/>
                <w:bCs/>
                <w:color w:val="000000"/>
                <w:sz w:val="20"/>
                <w:szCs w:val="20"/>
                <w:lang w:eastAsia="en-US" w:bidi="ar-SA"/>
              </w:rPr>
            </w:pPr>
          </w:p>
        </w:tc>
        <w:tc>
          <w:tcPr>
            <w:tcW w:w="2400" w:type="dxa"/>
            <w:gridSpan w:val="3"/>
            <w:vMerge/>
            <w:tcBorders>
              <w:top w:val="single" w:sz="8" w:space="0" w:color="auto"/>
              <w:left w:val="single" w:sz="8" w:space="0" w:color="auto"/>
              <w:bottom w:val="single" w:sz="8" w:space="0" w:color="000000"/>
              <w:right w:val="single" w:sz="8" w:space="0" w:color="000000"/>
            </w:tcBorders>
            <w:vAlign w:val="center"/>
            <w:hideMark/>
          </w:tcPr>
          <w:p w14:paraId="4C6099F1" w14:textId="77777777" w:rsidR="00F0191F" w:rsidRPr="00F0191F" w:rsidRDefault="00F0191F" w:rsidP="00F0191F">
            <w:pPr>
              <w:rPr>
                <w:b/>
                <w:bCs/>
                <w:color w:val="000000"/>
                <w:sz w:val="20"/>
                <w:szCs w:val="20"/>
                <w:lang w:eastAsia="en-US" w:bidi="ar-SA"/>
              </w:rPr>
            </w:pPr>
          </w:p>
        </w:tc>
      </w:tr>
      <w:tr w:rsidR="00F0191F" w:rsidRPr="00F0191F" w14:paraId="3A8B9240" w14:textId="77777777" w:rsidTr="00396B41">
        <w:trPr>
          <w:trHeight w:val="450"/>
        </w:trPr>
        <w:tc>
          <w:tcPr>
            <w:tcW w:w="775" w:type="dxa"/>
            <w:vMerge/>
            <w:tcBorders>
              <w:top w:val="single" w:sz="8" w:space="0" w:color="auto"/>
              <w:left w:val="single" w:sz="8" w:space="0" w:color="auto"/>
              <w:bottom w:val="single" w:sz="8" w:space="0" w:color="000000"/>
              <w:right w:val="single" w:sz="8" w:space="0" w:color="auto"/>
            </w:tcBorders>
            <w:vAlign w:val="center"/>
            <w:hideMark/>
          </w:tcPr>
          <w:p w14:paraId="2F14F8BF" w14:textId="77777777" w:rsidR="00F0191F" w:rsidRPr="00F0191F" w:rsidRDefault="00F0191F" w:rsidP="00F0191F">
            <w:pPr>
              <w:rPr>
                <w:b/>
                <w:bCs/>
                <w:color w:val="000000"/>
                <w:sz w:val="20"/>
                <w:szCs w:val="20"/>
                <w:lang w:eastAsia="en-US" w:bidi="ar-SA"/>
              </w:rPr>
            </w:pPr>
          </w:p>
        </w:tc>
        <w:tc>
          <w:tcPr>
            <w:tcW w:w="6333" w:type="dxa"/>
            <w:vMerge/>
            <w:tcBorders>
              <w:top w:val="single" w:sz="8" w:space="0" w:color="auto"/>
              <w:left w:val="single" w:sz="8" w:space="0" w:color="auto"/>
              <w:bottom w:val="single" w:sz="8" w:space="0" w:color="000000"/>
              <w:right w:val="single" w:sz="8" w:space="0" w:color="auto"/>
            </w:tcBorders>
            <w:vAlign w:val="center"/>
            <w:hideMark/>
          </w:tcPr>
          <w:p w14:paraId="529773DA" w14:textId="77777777" w:rsidR="00F0191F" w:rsidRPr="00F0191F" w:rsidRDefault="00F0191F" w:rsidP="00F0191F">
            <w:pPr>
              <w:rPr>
                <w:b/>
                <w:bCs/>
                <w:color w:val="000000"/>
                <w:sz w:val="20"/>
                <w:szCs w:val="20"/>
                <w:lang w:eastAsia="en-US" w:bidi="ar-SA"/>
              </w:rPr>
            </w:pPr>
          </w:p>
        </w:tc>
        <w:tc>
          <w:tcPr>
            <w:tcW w:w="1052" w:type="dxa"/>
            <w:vMerge/>
            <w:tcBorders>
              <w:top w:val="single" w:sz="8" w:space="0" w:color="auto"/>
              <w:left w:val="single" w:sz="8" w:space="0" w:color="auto"/>
              <w:bottom w:val="single" w:sz="8" w:space="0" w:color="000000"/>
              <w:right w:val="single" w:sz="8" w:space="0" w:color="auto"/>
            </w:tcBorders>
            <w:vAlign w:val="center"/>
            <w:hideMark/>
          </w:tcPr>
          <w:p w14:paraId="17446271" w14:textId="77777777" w:rsidR="00F0191F" w:rsidRPr="00F0191F" w:rsidRDefault="00F0191F" w:rsidP="00F0191F">
            <w:pPr>
              <w:rPr>
                <w:b/>
                <w:bCs/>
                <w:color w:val="000000"/>
                <w:sz w:val="20"/>
                <w:szCs w:val="20"/>
                <w:lang w:eastAsia="en-US" w:bidi="ar-SA"/>
              </w:rPr>
            </w:pPr>
          </w:p>
        </w:tc>
        <w:tc>
          <w:tcPr>
            <w:tcW w:w="2400" w:type="dxa"/>
            <w:gridSpan w:val="3"/>
            <w:vMerge/>
            <w:tcBorders>
              <w:top w:val="single" w:sz="8" w:space="0" w:color="auto"/>
              <w:left w:val="single" w:sz="8" w:space="0" w:color="auto"/>
              <w:bottom w:val="single" w:sz="8" w:space="0" w:color="000000"/>
              <w:right w:val="single" w:sz="8" w:space="0" w:color="000000"/>
            </w:tcBorders>
            <w:vAlign w:val="center"/>
            <w:hideMark/>
          </w:tcPr>
          <w:p w14:paraId="35814046" w14:textId="77777777" w:rsidR="00F0191F" w:rsidRPr="00F0191F" w:rsidRDefault="00F0191F" w:rsidP="00F0191F">
            <w:pPr>
              <w:rPr>
                <w:b/>
                <w:bCs/>
                <w:color w:val="000000"/>
                <w:sz w:val="20"/>
                <w:szCs w:val="20"/>
                <w:lang w:eastAsia="en-US" w:bidi="ar-SA"/>
              </w:rPr>
            </w:pPr>
          </w:p>
        </w:tc>
      </w:tr>
      <w:tr w:rsidR="00F0191F" w:rsidRPr="00F0191F" w14:paraId="76D029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766C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35298C60" w14:textId="77777777" w:rsidR="00F0191F" w:rsidRPr="00F0191F" w:rsidRDefault="00F0191F" w:rsidP="00F0191F">
            <w:pPr>
              <w:rPr>
                <w:sz w:val="20"/>
                <w:szCs w:val="20"/>
                <w:lang w:bidi="ar-SA"/>
              </w:rPr>
            </w:pPr>
            <w:r w:rsidRPr="00F0191F">
              <w:rPr>
                <w:sz w:val="20"/>
                <w:szCs w:val="20"/>
                <w:lang w:bidi="ar-SA"/>
              </w:rPr>
              <w:t>Компьютерная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15FB1A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000000"/>
              <w:left w:val="nil"/>
              <w:bottom w:val="single" w:sz="8" w:space="0" w:color="auto"/>
              <w:right w:val="single" w:sz="8" w:space="0" w:color="000000"/>
            </w:tcBorders>
            <w:shd w:val="clear" w:color="auto" w:fill="auto"/>
            <w:noWrap/>
            <w:vAlign w:val="center"/>
            <w:hideMark/>
          </w:tcPr>
          <w:p w14:paraId="5D2F33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489B2A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793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45779F5E" w14:textId="77777777" w:rsidR="00F0191F" w:rsidRPr="00F0191F" w:rsidRDefault="00F0191F" w:rsidP="00F0191F">
            <w:pPr>
              <w:rPr>
                <w:sz w:val="20"/>
                <w:szCs w:val="20"/>
                <w:lang w:bidi="ar-SA"/>
              </w:rPr>
            </w:pPr>
            <w:r w:rsidRPr="00F0191F">
              <w:rPr>
                <w:sz w:val="20"/>
                <w:szCs w:val="20"/>
                <w:lang w:bidi="ar-SA"/>
              </w:rPr>
              <w:t>Общая техническая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1929BA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D579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487761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AC25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E33264D"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B5149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2023D8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EBFA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45FE7E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F3D23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8ABA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r>
      <w:tr w:rsidR="00F0191F" w:rsidRPr="00F0191F" w14:paraId="27640D0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474D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3C7421A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E3CDA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9021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50000</w:t>
            </w:r>
          </w:p>
        </w:tc>
      </w:tr>
      <w:tr w:rsidR="00F0191F" w:rsidRPr="00F0191F" w14:paraId="19CD89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552B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1269F2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подушек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5954C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ABD3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2C493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256D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1FD599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крышки б/вала</w:t>
            </w:r>
          </w:p>
        </w:tc>
        <w:tc>
          <w:tcPr>
            <w:tcW w:w="1052" w:type="dxa"/>
            <w:tcBorders>
              <w:top w:val="nil"/>
              <w:left w:val="nil"/>
              <w:bottom w:val="single" w:sz="8" w:space="0" w:color="auto"/>
              <w:right w:val="single" w:sz="8" w:space="0" w:color="auto"/>
            </w:tcBorders>
            <w:shd w:val="clear" w:color="auto" w:fill="auto"/>
            <w:vAlign w:val="center"/>
            <w:hideMark/>
          </w:tcPr>
          <w:p w14:paraId="60629D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24F99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107B7B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4CCE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7F9ACD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0D834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6BD2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50151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2D37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8</w:t>
            </w:r>
          </w:p>
        </w:tc>
        <w:tc>
          <w:tcPr>
            <w:tcW w:w="6333" w:type="dxa"/>
            <w:tcBorders>
              <w:top w:val="nil"/>
              <w:left w:val="nil"/>
              <w:bottom w:val="single" w:sz="8" w:space="0" w:color="auto"/>
              <w:right w:val="single" w:sz="8" w:space="0" w:color="auto"/>
            </w:tcBorders>
            <w:shd w:val="clear" w:color="auto" w:fill="auto"/>
            <w:hideMark/>
          </w:tcPr>
          <w:p w14:paraId="1DB9308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прокладок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486B0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3512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30A6DB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B225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236034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Шлифовка/ремонт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3CBFCB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E2EC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4A8408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47E3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3CE064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сальника клапана</w:t>
            </w:r>
          </w:p>
        </w:tc>
        <w:tc>
          <w:tcPr>
            <w:tcW w:w="1052" w:type="dxa"/>
            <w:tcBorders>
              <w:top w:val="nil"/>
              <w:left w:val="nil"/>
              <w:bottom w:val="single" w:sz="8" w:space="0" w:color="auto"/>
              <w:right w:val="single" w:sz="8" w:space="0" w:color="auto"/>
            </w:tcBorders>
            <w:shd w:val="clear" w:color="auto" w:fill="auto"/>
            <w:vAlign w:val="center"/>
            <w:hideMark/>
          </w:tcPr>
          <w:p w14:paraId="0782B0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AC1B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3DB25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C0C0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vAlign w:val="center"/>
            <w:hideMark/>
          </w:tcPr>
          <w:p w14:paraId="5EAD99AC"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Гильзовка</w:t>
            </w:r>
            <w:proofErr w:type="spellEnd"/>
            <w:r w:rsidRPr="00F0191F">
              <w:rPr>
                <w:color w:val="000000"/>
                <w:sz w:val="20"/>
                <w:szCs w:val="20"/>
                <w:lang w:eastAsia="en-US" w:bidi="ar-SA"/>
              </w:rPr>
              <w:t xml:space="preserve">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4ED44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7C47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12657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2E98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hideMark/>
          </w:tcPr>
          <w:p w14:paraId="5BA1109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Замена направляющей втулки клапана</w:t>
            </w:r>
          </w:p>
        </w:tc>
        <w:tc>
          <w:tcPr>
            <w:tcW w:w="1052" w:type="dxa"/>
            <w:tcBorders>
              <w:top w:val="nil"/>
              <w:left w:val="nil"/>
              <w:bottom w:val="single" w:sz="8" w:space="0" w:color="auto"/>
              <w:right w:val="single" w:sz="8" w:space="0" w:color="auto"/>
            </w:tcBorders>
            <w:shd w:val="clear" w:color="auto" w:fill="auto"/>
            <w:vAlign w:val="center"/>
            <w:hideMark/>
          </w:tcPr>
          <w:p w14:paraId="4D05E6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608D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1B613E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E9F1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37E0758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3908E6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8FDE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7C02D7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AC2F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74A933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передней крышки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1A2D6C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AFA2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6FF8E58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0D1F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567EFA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зубчатого тюля, цепи и башмака</w:t>
            </w:r>
          </w:p>
        </w:tc>
        <w:tc>
          <w:tcPr>
            <w:tcW w:w="1052" w:type="dxa"/>
            <w:tcBorders>
              <w:top w:val="nil"/>
              <w:left w:val="nil"/>
              <w:bottom w:val="single" w:sz="8" w:space="0" w:color="auto"/>
              <w:right w:val="single" w:sz="8" w:space="0" w:color="auto"/>
            </w:tcBorders>
            <w:shd w:val="clear" w:color="auto" w:fill="auto"/>
            <w:vAlign w:val="center"/>
            <w:hideMark/>
          </w:tcPr>
          <w:p w14:paraId="60522C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7F5B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F8BFA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8B60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101398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5AC4DC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3D30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637325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14DB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532785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2E435E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9064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36101D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82D0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5C7A7CA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620D3F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4819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09C473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583A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0ACD005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поршневых колец</w:t>
            </w:r>
          </w:p>
        </w:tc>
        <w:tc>
          <w:tcPr>
            <w:tcW w:w="1052" w:type="dxa"/>
            <w:tcBorders>
              <w:top w:val="nil"/>
              <w:left w:val="nil"/>
              <w:bottom w:val="single" w:sz="8" w:space="0" w:color="auto"/>
              <w:right w:val="single" w:sz="8" w:space="0" w:color="auto"/>
            </w:tcBorders>
            <w:shd w:val="clear" w:color="auto" w:fill="auto"/>
            <w:vAlign w:val="center"/>
            <w:hideMark/>
          </w:tcPr>
          <w:p w14:paraId="7591B2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84AB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r>
      <w:tr w:rsidR="00F0191F" w:rsidRPr="00F0191F" w14:paraId="25D559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A0E4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4769124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Картера</w:t>
            </w:r>
          </w:p>
        </w:tc>
        <w:tc>
          <w:tcPr>
            <w:tcW w:w="1052" w:type="dxa"/>
            <w:tcBorders>
              <w:top w:val="nil"/>
              <w:left w:val="nil"/>
              <w:bottom w:val="single" w:sz="8" w:space="0" w:color="auto"/>
              <w:right w:val="single" w:sz="8" w:space="0" w:color="auto"/>
            </w:tcBorders>
            <w:shd w:val="clear" w:color="auto" w:fill="auto"/>
            <w:vAlign w:val="center"/>
            <w:hideMark/>
          </w:tcPr>
          <w:p w14:paraId="24EFFD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EA3A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31C6D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E26C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7D582E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Химическое промывание для 1 куска</w:t>
            </w:r>
          </w:p>
        </w:tc>
        <w:tc>
          <w:tcPr>
            <w:tcW w:w="1052" w:type="dxa"/>
            <w:tcBorders>
              <w:top w:val="nil"/>
              <w:left w:val="nil"/>
              <w:bottom w:val="single" w:sz="8" w:space="0" w:color="auto"/>
              <w:right w:val="single" w:sz="8" w:space="0" w:color="auto"/>
            </w:tcBorders>
            <w:shd w:val="clear" w:color="auto" w:fill="auto"/>
            <w:vAlign w:val="center"/>
            <w:hideMark/>
          </w:tcPr>
          <w:p w14:paraId="3AFBCC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E2E2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B4FDC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8EEC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0A25E0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коллектора</w:t>
            </w:r>
          </w:p>
        </w:tc>
        <w:tc>
          <w:tcPr>
            <w:tcW w:w="1052" w:type="dxa"/>
            <w:tcBorders>
              <w:top w:val="nil"/>
              <w:left w:val="nil"/>
              <w:bottom w:val="single" w:sz="8" w:space="0" w:color="auto"/>
              <w:right w:val="single" w:sz="8" w:space="0" w:color="auto"/>
            </w:tcBorders>
            <w:shd w:val="clear" w:color="auto" w:fill="auto"/>
            <w:vAlign w:val="center"/>
            <w:hideMark/>
          </w:tcPr>
          <w:p w14:paraId="6A34AC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C91C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0358C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D22B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56DD8202"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2. Система управления, питания и смазки</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AD173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5600EC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5D2C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2E8D785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масла и масляного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044D70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EF22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9E469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7A03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vAlign w:val="center"/>
            <w:hideMark/>
          </w:tcPr>
          <w:p w14:paraId="6FE0A9E1" w14:textId="77777777" w:rsidR="00F0191F" w:rsidRPr="00F0191F" w:rsidRDefault="00F0191F" w:rsidP="00F0191F">
            <w:pPr>
              <w:rPr>
                <w:sz w:val="20"/>
                <w:szCs w:val="20"/>
                <w:lang w:bidi="ar-SA"/>
              </w:rPr>
            </w:pPr>
            <w:r w:rsidRPr="00F0191F">
              <w:rPr>
                <w:sz w:val="20"/>
                <w:szCs w:val="20"/>
                <w:lang w:bidi="ar-SA"/>
              </w:rPr>
              <w:t>Смазка автомобильных узлов</w:t>
            </w:r>
          </w:p>
        </w:tc>
        <w:tc>
          <w:tcPr>
            <w:tcW w:w="1052" w:type="dxa"/>
            <w:tcBorders>
              <w:top w:val="nil"/>
              <w:left w:val="nil"/>
              <w:bottom w:val="single" w:sz="8" w:space="0" w:color="auto"/>
              <w:right w:val="single" w:sz="8" w:space="0" w:color="auto"/>
            </w:tcBorders>
            <w:shd w:val="clear" w:color="auto" w:fill="auto"/>
            <w:vAlign w:val="center"/>
            <w:hideMark/>
          </w:tcPr>
          <w:p w14:paraId="18E210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9FF0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BD58B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A17C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hideMark/>
          </w:tcPr>
          <w:p w14:paraId="50338F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651131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9255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DC32A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45FA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09A6DD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618202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98F3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18433C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3CB4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3ADC219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2A0180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BE29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696AF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647B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37D7F6C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
        </w:tc>
        <w:tc>
          <w:tcPr>
            <w:tcW w:w="1052" w:type="dxa"/>
            <w:tcBorders>
              <w:top w:val="nil"/>
              <w:left w:val="nil"/>
              <w:bottom w:val="single" w:sz="8" w:space="0" w:color="auto"/>
              <w:right w:val="single" w:sz="8" w:space="0" w:color="auto"/>
            </w:tcBorders>
            <w:shd w:val="clear" w:color="auto" w:fill="auto"/>
            <w:vAlign w:val="center"/>
            <w:hideMark/>
          </w:tcPr>
          <w:p w14:paraId="7322E5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BF6B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A26C0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D96A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68CAEB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w:t>
            </w:r>
          </w:p>
        </w:tc>
        <w:tc>
          <w:tcPr>
            <w:tcW w:w="1052" w:type="dxa"/>
            <w:tcBorders>
              <w:top w:val="nil"/>
              <w:left w:val="nil"/>
              <w:bottom w:val="single" w:sz="8" w:space="0" w:color="auto"/>
              <w:right w:val="single" w:sz="8" w:space="0" w:color="auto"/>
            </w:tcBorders>
            <w:shd w:val="clear" w:color="auto" w:fill="auto"/>
            <w:vAlign w:val="center"/>
            <w:hideMark/>
          </w:tcPr>
          <w:p w14:paraId="4BB6C5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CF70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C1E9A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A109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0BFB5DD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воздушного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454B36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78A3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r>
      <w:tr w:rsidR="00F0191F" w:rsidRPr="00F0191F" w14:paraId="43925B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2435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712684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фильтра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6DB860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5547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r>
      <w:tr w:rsidR="00F0191F" w:rsidRPr="00F0191F" w14:paraId="4CDD10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BC63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3638AAC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форсунок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36FC58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EC64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4B4D8A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CF48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462BD1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Очистка форсунок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19FEEB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AEFD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1C6EBB1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D8AF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2BBF40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бензонасоса</w:t>
            </w:r>
          </w:p>
        </w:tc>
        <w:tc>
          <w:tcPr>
            <w:tcW w:w="1052" w:type="dxa"/>
            <w:tcBorders>
              <w:top w:val="nil"/>
              <w:left w:val="nil"/>
              <w:bottom w:val="single" w:sz="8" w:space="0" w:color="auto"/>
              <w:right w:val="single" w:sz="8" w:space="0" w:color="auto"/>
            </w:tcBorders>
            <w:shd w:val="clear" w:color="auto" w:fill="auto"/>
            <w:vAlign w:val="center"/>
            <w:hideMark/>
          </w:tcPr>
          <w:p w14:paraId="632358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F85F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9ABD8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0D22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16028E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топливного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7B2E50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E476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5A155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ACB7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7D1377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трубы топлива</w:t>
            </w:r>
          </w:p>
        </w:tc>
        <w:tc>
          <w:tcPr>
            <w:tcW w:w="1052" w:type="dxa"/>
            <w:tcBorders>
              <w:top w:val="nil"/>
              <w:left w:val="nil"/>
              <w:bottom w:val="single" w:sz="8" w:space="0" w:color="auto"/>
              <w:right w:val="single" w:sz="8" w:space="0" w:color="auto"/>
            </w:tcBorders>
            <w:shd w:val="clear" w:color="auto" w:fill="auto"/>
            <w:vAlign w:val="center"/>
            <w:hideMark/>
          </w:tcPr>
          <w:p w14:paraId="6EE609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157E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8DD6A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5DBB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2BF008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3272BF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2A9D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F282A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4684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296427F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зачистка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025F11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44110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r>
      <w:tr w:rsidR="00F0191F" w:rsidRPr="00F0191F" w14:paraId="3910C3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E93B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39</w:t>
            </w:r>
          </w:p>
        </w:tc>
        <w:tc>
          <w:tcPr>
            <w:tcW w:w="6333" w:type="dxa"/>
            <w:tcBorders>
              <w:top w:val="nil"/>
              <w:left w:val="nil"/>
              <w:bottom w:val="single" w:sz="8" w:space="0" w:color="auto"/>
              <w:right w:val="single" w:sz="8" w:space="0" w:color="auto"/>
            </w:tcBorders>
            <w:shd w:val="clear" w:color="auto" w:fill="auto"/>
            <w:hideMark/>
          </w:tcPr>
          <w:p w14:paraId="28A259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установка/зачистка </w:t>
            </w:r>
            <w:proofErr w:type="spellStart"/>
            <w:r w:rsidRPr="00F0191F">
              <w:rPr>
                <w:sz w:val="20"/>
                <w:szCs w:val="20"/>
                <w:lang w:eastAsia="en-US" w:bidi="ar-SA"/>
              </w:rPr>
              <w:t>акселаторов</w:t>
            </w:r>
            <w:proofErr w:type="spellEnd"/>
            <w:r w:rsidRPr="00F0191F">
              <w:rPr>
                <w:sz w:val="20"/>
                <w:szCs w:val="20"/>
                <w:lang w:eastAsia="en-US" w:bidi="ar-SA"/>
              </w:rPr>
              <w:t xml:space="preserve"> бака</w:t>
            </w:r>
          </w:p>
        </w:tc>
        <w:tc>
          <w:tcPr>
            <w:tcW w:w="1052" w:type="dxa"/>
            <w:tcBorders>
              <w:top w:val="nil"/>
              <w:left w:val="nil"/>
              <w:bottom w:val="single" w:sz="8" w:space="0" w:color="auto"/>
              <w:right w:val="single" w:sz="8" w:space="0" w:color="auto"/>
            </w:tcBorders>
            <w:shd w:val="clear" w:color="auto" w:fill="auto"/>
            <w:vAlign w:val="center"/>
            <w:hideMark/>
          </w:tcPr>
          <w:p w14:paraId="7743CF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714F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FA39E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26CC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127672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roofErr w:type="spellStart"/>
            <w:r w:rsidRPr="00F0191F">
              <w:rPr>
                <w:sz w:val="20"/>
                <w:szCs w:val="20"/>
                <w:lang w:eastAsia="en-US" w:bidi="ar-SA"/>
              </w:rPr>
              <w:t>трамлера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244A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3DF3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9551B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FC23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0DF240F4"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3. Система охлаждения и вывода</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1B289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261B1A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FEA0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335E1EF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клапана </w:t>
            </w:r>
          </w:p>
        </w:tc>
        <w:tc>
          <w:tcPr>
            <w:tcW w:w="1052" w:type="dxa"/>
            <w:tcBorders>
              <w:top w:val="nil"/>
              <w:left w:val="nil"/>
              <w:bottom w:val="single" w:sz="8" w:space="0" w:color="auto"/>
              <w:right w:val="single" w:sz="8" w:space="0" w:color="auto"/>
            </w:tcBorders>
            <w:shd w:val="clear" w:color="auto" w:fill="auto"/>
            <w:vAlign w:val="center"/>
            <w:hideMark/>
          </w:tcPr>
          <w:p w14:paraId="3CD7A7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3360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2770</w:t>
            </w:r>
          </w:p>
        </w:tc>
      </w:tr>
      <w:tr w:rsidR="00F0191F" w:rsidRPr="00F0191F" w14:paraId="41DEB5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D295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41B4B2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вентилятора</w:t>
            </w:r>
          </w:p>
        </w:tc>
        <w:tc>
          <w:tcPr>
            <w:tcW w:w="1052" w:type="dxa"/>
            <w:tcBorders>
              <w:top w:val="nil"/>
              <w:left w:val="nil"/>
              <w:bottom w:val="single" w:sz="8" w:space="0" w:color="auto"/>
              <w:right w:val="single" w:sz="8" w:space="0" w:color="auto"/>
            </w:tcBorders>
            <w:shd w:val="clear" w:color="auto" w:fill="auto"/>
            <w:vAlign w:val="center"/>
            <w:hideMark/>
          </w:tcPr>
          <w:p w14:paraId="4C31F6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B856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4300</w:t>
            </w:r>
          </w:p>
        </w:tc>
      </w:tr>
      <w:tr w:rsidR="00F0191F" w:rsidRPr="00F0191F" w14:paraId="63FDBB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F31B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646942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3533FF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D8BE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05ECB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092B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32E096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6D0B00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0DD9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136DD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B609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7584ED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 печи</w:t>
            </w:r>
          </w:p>
        </w:tc>
        <w:tc>
          <w:tcPr>
            <w:tcW w:w="1052" w:type="dxa"/>
            <w:tcBorders>
              <w:top w:val="nil"/>
              <w:left w:val="nil"/>
              <w:bottom w:val="single" w:sz="8" w:space="0" w:color="auto"/>
              <w:right w:val="single" w:sz="8" w:space="0" w:color="auto"/>
            </w:tcBorders>
            <w:shd w:val="clear" w:color="auto" w:fill="auto"/>
            <w:vAlign w:val="center"/>
            <w:hideMark/>
          </w:tcPr>
          <w:p w14:paraId="0797CB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574D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0ABA48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CA40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3A29360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термостата</w:t>
            </w:r>
          </w:p>
        </w:tc>
        <w:tc>
          <w:tcPr>
            <w:tcW w:w="1052" w:type="dxa"/>
            <w:tcBorders>
              <w:top w:val="nil"/>
              <w:left w:val="nil"/>
              <w:bottom w:val="single" w:sz="8" w:space="0" w:color="auto"/>
              <w:right w:val="single" w:sz="8" w:space="0" w:color="auto"/>
            </w:tcBorders>
            <w:shd w:val="clear" w:color="auto" w:fill="auto"/>
            <w:vAlign w:val="center"/>
            <w:hideMark/>
          </w:tcPr>
          <w:p w14:paraId="5A09E5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AC07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8988E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6AF2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4CF2EC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водяного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1E795E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294D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3FDE0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AA1B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2BECA6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расширяющегося бака</w:t>
            </w:r>
          </w:p>
        </w:tc>
        <w:tc>
          <w:tcPr>
            <w:tcW w:w="1052" w:type="dxa"/>
            <w:tcBorders>
              <w:top w:val="nil"/>
              <w:left w:val="nil"/>
              <w:bottom w:val="single" w:sz="8" w:space="0" w:color="auto"/>
              <w:right w:val="single" w:sz="8" w:space="0" w:color="auto"/>
            </w:tcBorders>
            <w:shd w:val="clear" w:color="auto" w:fill="auto"/>
            <w:vAlign w:val="center"/>
            <w:hideMark/>
          </w:tcPr>
          <w:p w14:paraId="30C623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5F6D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772A9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894A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0705CD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04B78B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7DDC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5C17A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EF49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3AE7E0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вкладыша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6C9E7D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370B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DC020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8E1F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194C8A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трубы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2875D0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CEE1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039EA0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AA5D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78D5DE3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печи</w:t>
            </w:r>
          </w:p>
        </w:tc>
        <w:tc>
          <w:tcPr>
            <w:tcW w:w="1052" w:type="dxa"/>
            <w:tcBorders>
              <w:top w:val="nil"/>
              <w:left w:val="nil"/>
              <w:bottom w:val="single" w:sz="8" w:space="0" w:color="auto"/>
              <w:right w:val="single" w:sz="8" w:space="0" w:color="auto"/>
            </w:tcBorders>
            <w:shd w:val="clear" w:color="auto" w:fill="auto"/>
            <w:vAlign w:val="center"/>
            <w:hideMark/>
          </w:tcPr>
          <w:p w14:paraId="3FBA0A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3808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06D7A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73EB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352D41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печного крана</w:t>
            </w:r>
          </w:p>
        </w:tc>
        <w:tc>
          <w:tcPr>
            <w:tcW w:w="1052" w:type="dxa"/>
            <w:tcBorders>
              <w:top w:val="nil"/>
              <w:left w:val="nil"/>
              <w:bottom w:val="single" w:sz="8" w:space="0" w:color="auto"/>
              <w:right w:val="single" w:sz="8" w:space="0" w:color="auto"/>
            </w:tcBorders>
            <w:shd w:val="clear" w:color="auto" w:fill="auto"/>
            <w:vAlign w:val="center"/>
            <w:hideMark/>
          </w:tcPr>
          <w:p w14:paraId="244503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9580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9BF4E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010E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0AA4EF8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охлаждающей жидкости</w:t>
            </w:r>
          </w:p>
        </w:tc>
        <w:tc>
          <w:tcPr>
            <w:tcW w:w="1052" w:type="dxa"/>
            <w:tcBorders>
              <w:top w:val="nil"/>
              <w:left w:val="nil"/>
              <w:bottom w:val="single" w:sz="8" w:space="0" w:color="auto"/>
              <w:right w:val="single" w:sz="8" w:space="0" w:color="auto"/>
            </w:tcBorders>
            <w:shd w:val="clear" w:color="auto" w:fill="auto"/>
            <w:vAlign w:val="center"/>
            <w:hideMark/>
          </w:tcPr>
          <w:p w14:paraId="74852E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505A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r>
      <w:tr w:rsidR="00F0191F" w:rsidRPr="00F0191F" w14:paraId="0A477D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275C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001C5A5C"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4. Прицеп, КП и АКП</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AC31D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2F5720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AB07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034D1D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рабочего или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4075D9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32E3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3000</w:t>
            </w:r>
          </w:p>
        </w:tc>
      </w:tr>
      <w:tr w:rsidR="00F0191F" w:rsidRPr="00F0191F" w14:paraId="6A502B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7939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11AE52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w:t>
            </w:r>
            <w:proofErr w:type="spellStart"/>
            <w:r w:rsidRPr="00F0191F">
              <w:rPr>
                <w:sz w:val="20"/>
                <w:szCs w:val="20"/>
                <w:lang w:eastAsia="en-US" w:bidi="ar-SA"/>
              </w:rPr>
              <w:t>сцепительных</w:t>
            </w:r>
            <w:proofErr w:type="spellEnd"/>
            <w:r w:rsidRPr="00F0191F">
              <w:rPr>
                <w:sz w:val="20"/>
                <w:szCs w:val="20"/>
                <w:lang w:eastAsia="en-US" w:bidi="ar-SA"/>
              </w:rPr>
              <w:t xml:space="preserve"> дисков и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678E39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4684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D2B5E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A230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093DF8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педали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297B04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61FC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99FF7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D7DF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2BACEB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23D29C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C264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053AA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E632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0237CB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трубы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3195FF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8480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E2F0E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BAB1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392764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двузубца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3735BA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40F6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40747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59AA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10E4FF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подшипника</w:t>
            </w:r>
          </w:p>
        </w:tc>
        <w:tc>
          <w:tcPr>
            <w:tcW w:w="1052" w:type="dxa"/>
            <w:tcBorders>
              <w:top w:val="nil"/>
              <w:left w:val="nil"/>
              <w:bottom w:val="single" w:sz="8" w:space="0" w:color="auto"/>
              <w:right w:val="single" w:sz="8" w:space="0" w:color="auto"/>
            </w:tcBorders>
            <w:shd w:val="clear" w:color="auto" w:fill="auto"/>
            <w:vAlign w:val="center"/>
            <w:hideMark/>
          </w:tcPr>
          <w:p w14:paraId="3C31E3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FAE3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345A84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6026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61ABDB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190FCB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0016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r>
      <w:tr w:rsidR="00F0191F" w:rsidRPr="00F0191F" w14:paraId="1AF321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9D00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153392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КП</w:t>
            </w:r>
          </w:p>
        </w:tc>
        <w:tc>
          <w:tcPr>
            <w:tcW w:w="1052" w:type="dxa"/>
            <w:tcBorders>
              <w:top w:val="nil"/>
              <w:left w:val="nil"/>
              <w:bottom w:val="single" w:sz="8" w:space="0" w:color="auto"/>
              <w:right w:val="single" w:sz="8" w:space="0" w:color="auto"/>
            </w:tcBorders>
            <w:shd w:val="clear" w:color="auto" w:fill="auto"/>
            <w:vAlign w:val="center"/>
            <w:hideMark/>
          </w:tcPr>
          <w:p w14:paraId="767713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21DB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11500</w:t>
            </w:r>
          </w:p>
        </w:tc>
      </w:tr>
      <w:tr w:rsidR="00F0191F" w:rsidRPr="00F0191F" w14:paraId="6AFD01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639F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14FABE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727B92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A070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F03C5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206B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01D984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трансмиссии пробега</w:t>
            </w:r>
          </w:p>
        </w:tc>
        <w:tc>
          <w:tcPr>
            <w:tcW w:w="1052" w:type="dxa"/>
            <w:tcBorders>
              <w:top w:val="nil"/>
              <w:left w:val="nil"/>
              <w:bottom w:val="single" w:sz="8" w:space="0" w:color="auto"/>
              <w:right w:val="single" w:sz="8" w:space="0" w:color="auto"/>
            </w:tcBorders>
            <w:shd w:val="clear" w:color="auto" w:fill="auto"/>
            <w:vAlign w:val="center"/>
            <w:hideMark/>
          </w:tcPr>
          <w:p w14:paraId="10CB18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7FAC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6639BD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CDB9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354581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фильтра АКП и КП</w:t>
            </w:r>
          </w:p>
        </w:tc>
        <w:tc>
          <w:tcPr>
            <w:tcW w:w="1052" w:type="dxa"/>
            <w:tcBorders>
              <w:top w:val="nil"/>
              <w:left w:val="nil"/>
              <w:bottom w:val="single" w:sz="8" w:space="0" w:color="auto"/>
              <w:right w:val="single" w:sz="8" w:space="0" w:color="auto"/>
            </w:tcBorders>
            <w:shd w:val="clear" w:color="auto" w:fill="auto"/>
            <w:vAlign w:val="center"/>
            <w:hideMark/>
          </w:tcPr>
          <w:p w14:paraId="46977E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CAAD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49943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5ECC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DDC9BBF"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5. Распределительная коробка, карданный вал</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34FB9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3462DD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C229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01BB64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0D170D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6DB9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56032B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D831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68</w:t>
            </w:r>
          </w:p>
        </w:tc>
        <w:tc>
          <w:tcPr>
            <w:tcW w:w="6333" w:type="dxa"/>
            <w:tcBorders>
              <w:top w:val="nil"/>
              <w:left w:val="nil"/>
              <w:bottom w:val="single" w:sz="8" w:space="0" w:color="auto"/>
              <w:right w:val="single" w:sz="8" w:space="0" w:color="auto"/>
            </w:tcBorders>
            <w:shd w:val="clear" w:color="auto" w:fill="auto"/>
            <w:hideMark/>
          </w:tcPr>
          <w:p w14:paraId="33EF9F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0ABCD9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F6A4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2231D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B813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7AC9A81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25429E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BCD4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2A3CF3F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41E2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22A6AA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6EE28E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7226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2F4DF8C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682C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5A77D9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42DBA8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D527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A94A9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4E43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1E8C41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эластичной муфты</w:t>
            </w:r>
          </w:p>
        </w:tc>
        <w:tc>
          <w:tcPr>
            <w:tcW w:w="1052" w:type="dxa"/>
            <w:tcBorders>
              <w:top w:val="nil"/>
              <w:left w:val="nil"/>
              <w:bottom w:val="single" w:sz="8" w:space="0" w:color="auto"/>
              <w:right w:val="single" w:sz="8" w:space="0" w:color="auto"/>
            </w:tcBorders>
            <w:shd w:val="clear" w:color="auto" w:fill="auto"/>
            <w:vAlign w:val="center"/>
            <w:hideMark/>
          </w:tcPr>
          <w:p w14:paraId="05BF7B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E879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822F3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2CD9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378FD6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подвески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243486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2839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D2000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EF23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vAlign w:val="center"/>
            <w:hideMark/>
          </w:tcPr>
          <w:p w14:paraId="04445CB5"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промежуточного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4DA53D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572CCF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3E7154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AE6A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137CB6C"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6. Передние и задние мосты</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3483C6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43D3FF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CC90C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67F2F8B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или заднего моста</w:t>
            </w:r>
          </w:p>
        </w:tc>
        <w:tc>
          <w:tcPr>
            <w:tcW w:w="1052" w:type="dxa"/>
            <w:tcBorders>
              <w:top w:val="nil"/>
              <w:left w:val="nil"/>
              <w:bottom w:val="single" w:sz="8" w:space="0" w:color="auto"/>
              <w:right w:val="single" w:sz="8" w:space="0" w:color="auto"/>
            </w:tcBorders>
            <w:shd w:val="clear" w:color="auto" w:fill="auto"/>
            <w:vAlign w:val="center"/>
            <w:hideMark/>
          </w:tcPr>
          <w:p w14:paraId="6F3CD5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0BCFF4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140867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70864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581517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Полное удаление и сбор передних или задних мостов </w:t>
            </w:r>
          </w:p>
        </w:tc>
        <w:tc>
          <w:tcPr>
            <w:tcW w:w="1052" w:type="dxa"/>
            <w:tcBorders>
              <w:top w:val="nil"/>
              <w:left w:val="nil"/>
              <w:bottom w:val="single" w:sz="8" w:space="0" w:color="auto"/>
              <w:right w:val="single" w:sz="8" w:space="0" w:color="auto"/>
            </w:tcBorders>
            <w:shd w:val="clear" w:color="auto" w:fill="auto"/>
            <w:vAlign w:val="center"/>
            <w:hideMark/>
          </w:tcPr>
          <w:p w14:paraId="3C2F26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77EE82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1E3A45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21843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69348F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Частичное удаление и сбор передних или задних мостов</w:t>
            </w:r>
          </w:p>
        </w:tc>
        <w:tc>
          <w:tcPr>
            <w:tcW w:w="1052" w:type="dxa"/>
            <w:tcBorders>
              <w:top w:val="nil"/>
              <w:left w:val="nil"/>
              <w:bottom w:val="single" w:sz="8" w:space="0" w:color="auto"/>
              <w:right w:val="single" w:sz="8" w:space="0" w:color="auto"/>
            </w:tcBorders>
            <w:shd w:val="clear" w:color="auto" w:fill="auto"/>
            <w:vAlign w:val="center"/>
            <w:hideMark/>
          </w:tcPr>
          <w:p w14:paraId="20688D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660D10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3CFB3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C83B8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244558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ведущего сальникового устройства шестерня</w:t>
            </w:r>
          </w:p>
        </w:tc>
        <w:tc>
          <w:tcPr>
            <w:tcW w:w="1052" w:type="dxa"/>
            <w:tcBorders>
              <w:top w:val="nil"/>
              <w:left w:val="nil"/>
              <w:bottom w:val="single" w:sz="8" w:space="0" w:color="auto"/>
              <w:right w:val="single" w:sz="8" w:space="0" w:color="auto"/>
            </w:tcBorders>
            <w:shd w:val="clear" w:color="auto" w:fill="auto"/>
            <w:vAlign w:val="center"/>
            <w:hideMark/>
          </w:tcPr>
          <w:p w14:paraId="13704C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563254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DCF0F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22D6A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136A5B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мостика</w:t>
            </w:r>
          </w:p>
        </w:tc>
        <w:tc>
          <w:tcPr>
            <w:tcW w:w="1052" w:type="dxa"/>
            <w:tcBorders>
              <w:top w:val="nil"/>
              <w:left w:val="nil"/>
              <w:bottom w:val="single" w:sz="8" w:space="0" w:color="auto"/>
              <w:right w:val="single" w:sz="8" w:space="0" w:color="auto"/>
            </w:tcBorders>
            <w:shd w:val="clear" w:color="auto" w:fill="auto"/>
            <w:vAlign w:val="center"/>
            <w:hideMark/>
          </w:tcPr>
          <w:p w14:paraId="723CCA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213809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96627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B99B2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225DB6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полуоси передних или задних мостов</w:t>
            </w:r>
          </w:p>
        </w:tc>
        <w:tc>
          <w:tcPr>
            <w:tcW w:w="1052" w:type="dxa"/>
            <w:tcBorders>
              <w:top w:val="nil"/>
              <w:left w:val="nil"/>
              <w:bottom w:val="single" w:sz="8" w:space="0" w:color="auto"/>
              <w:right w:val="single" w:sz="8" w:space="0" w:color="auto"/>
            </w:tcBorders>
            <w:shd w:val="clear" w:color="auto" w:fill="auto"/>
            <w:vAlign w:val="center"/>
            <w:hideMark/>
          </w:tcPr>
          <w:p w14:paraId="002BE5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vAlign w:val="center"/>
            <w:hideMark/>
          </w:tcPr>
          <w:p w14:paraId="2F1666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24B13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2EFC64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23A250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полуоси</w:t>
            </w:r>
          </w:p>
        </w:tc>
        <w:tc>
          <w:tcPr>
            <w:tcW w:w="1052" w:type="dxa"/>
            <w:tcBorders>
              <w:top w:val="nil"/>
              <w:left w:val="nil"/>
              <w:bottom w:val="single" w:sz="8" w:space="0" w:color="auto"/>
              <w:right w:val="single" w:sz="8" w:space="0" w:color="auto"/>
            </w:tcBorders>
            <w:shd w:val="clear" w:color="auto" w:fill="auto"/>
            <w:vAlign w:val="center"/>
            <w:hideMark/>
          </w:tcPr>
          <w:p w14:paraId="24ED57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03A29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4A96F23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548E7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38F583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полуоси</w:t>
            </w:r>
          </w:p>
        </w:tc>
        <w:tc>
          <w:tcPr>
            <w:tcW w:w="1052" w:type="dxa"/>
            <w:tcBorders>
              <w:top w:val="nil"/>
              <w:left w:val="nil"/>
              <w:bottom w:val="single" w:sz="8" w:space="0" w:color="auto"/>
              <w:right w:val="single" w:sz="8" w:space="0" w:color="auto"/>
            </w:tcBorders>
            <w:shd w:val="clear" w:color="auto" w:fill="auto"/>
            <w:vAlign w:val="center"/>
            <w:hideMark/>
          </w:tcPr>
          <w:p w14:paraId="3DC585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9F7D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1F5D01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D678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0DE153A1" w14:textId="77777777" w:rsidR="00F0191F" w:rsidRPr="00F0191F" w:rsidRDefault="00F0191F" w:rsidP="00F0191F">
            <w:pPr>
              <w:jc w:val="center"/>
              <w:rPr>
                <w:b/>
                <w:bCs/>
                <w:sz w:val="20"/>
                <w:szCs w:val="20"/>
                <w:lang w:bidi="ar-SA"/>
              </w:rPr>
            </w:pPr>
            <w:r w:rsidRPr="00F0191F">
              <w:rPr>
                <w:b/>
                <w:bCs/>
                <w:sz w:val="20"/>
                <w:szCs w:val="20"/>
                <w:lang w:bidi="ar-SA"/>
              </w:rPr>
              <w:t>7. Подвеска</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185210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41BB67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14BB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vAlign w:val="center"/>
            <w:hideMark/>
          </w:tcPr>
          <w:p w14:paraId="0C7895A3" w14:textId="77777777" w:rsidR="00F0191F" w:rsidRPr="00F0191F" w:rsidRDefault="00F0191F" w:rsidP="00F0191F">
            <w:pPr>
              <w:rPr>
                <w:sz w:val="20"/>
                <w:szCs w:val="20"/>
                <w:lang w:bidi="ar-SA"/>
              </w:rPr>
            </w:pPr>
            <w:r w:rsidRPr="00F0191F">
              <w:rPr>
                <w:sz w:val="20"/>
                <w:szCs w:val="20"/>
                <w:lang w:eastAsia="en-US" w:bidi="ar-SA"/>
              </w:rPr>
              <w:t>Удаление и установка траверса</w:t>
            </w:r>
          </w:p>
        </w:tc>
        <w:tc>
          <w:tcPr>
            <w:tcW w:w="1052" w:type="dxa"/>
            <w:tcBorders>
              <w:top w:val="nil"/>
              <w:left w:val="nil"/>
              <w:bottom w:val="single" w:sz="8" w:space="0" w:color="auto"/>
              <w:right w:val="single" w:sz="8" w:space="0" w:color="auto"/>
            </w:tcBorders>
            <w:shd w:val="clear" w:color="auto" w:fill="auto"/>
            <w:vAlign w:val="center"/>
            <w:hideMark/>
          </w:tcPr>
          <w:p w14:paraId="09113B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1500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565D96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7D3A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5831FE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11012B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0185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BC722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52B1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vAlign w:val="center"/>
            <w:hideMark/>
          </w:tcPr>
          <w:p w14:paraId="0270D64B"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ступицы</w:t>
            </w:r>
          </w:p>
        </w:tc>
        <w:tc>
          <w:tcPr>
            <w:tcW w:w="1052" w:type="dxa"/>
            <w:tcBorders>
              <w:top w:val="nil"/>
              <w:left w:val="nil"/>
              <w:bottom w:val="single" w:sz="8" w:space="0" w:color="auto"/>
              <w:right w:val="single" w:sz="8" w:space="0" w:color="auto"/>
            </w:tcBorders>
            <w:shd w:val="clear" w:color="auto" w:fill="auto"/>
            <w:vAlign w:val="center"/>
            <w:hideMark/>
          </w:tcPr>
          <w:p w14:paraId="3DD9BD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4FA7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E17EE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7A4E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2C11A0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ступицы</w:t>
            </w:r>
          </w:p>
        </w:tc>
        <w:tc>
          <w:tcPr>
            <w:tcW w:w="1052" w:type="dxa"/>
            <w:tcBorders>
              <w:top w:val="nil"/>
              <w:left w:val="nil"/>
              <w:bottom w:val="single" w:sz="8" w:space="0" w:color="auto"/>
              <w:right w:val="single" w:sz="8" w:space="0" w:color="auto"/>
            </w:tcBorders>
            <w:shd w:val="clear" w:color="auto" w:fill="auto"/>
            <w:vAlign w:val="center"/>
            <w:hideMark/>
          </w:tcPr>
          <w:p w14:paraId="3B5905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40CD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1A3955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24B5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vAlign w:val="center"/>
            <w:hideMark/>
          </w:tcPr>
          <w:p w14:paraId="665D9B7B" w14:textId="77777777" w:rsidR="00F0191F" w:rsidRPr="00F0191F" w:rsidRDefault="00F0191F" w:rsidP="00F0191F">
            <w:pPr>
              <w:rPr>
                <w:sz w:val="20"/>
                <w:szCs w:val="20"/>
                <w:lang w:bidi="ar-SA"/>
              </w:rPr>
            </w:pPr>
            <w:r w:rsidRPr="00F0191F">
              <w:rPr>
                <w:sz w:val="20"/>
                <w:szCs w:val="20"/>
                <w:lang w:bidi="ar-SA"/>
              </w:rPr>
              <w:t>Регулировка зазора колеса</w:t>
            </w:r>
          </w:p>
        </w:tc>
        <w:tc>
          <w:tcPr>
            <w:tcW w:w="1052" w:type="dxa"/>
            <w:tcBorders>
              <w:top w:val="nil"/>
              <w:left w:val="nil"/>
              <w:bottom w:val="single" w:sz="8" w:space="0" w:color="auto"/>
              <w:right w:val="single" w:sz="8" w:space="0" w:color="auto"/>
            </w:tcBorders>
            <w:shd w:val="clear" w:color="auto" w:fill="auto"/>
            <w:vAlign w:val="center"/>
            <w:hideMark/>
          </w:tcPr>
          <w:p w14:paraId="3022AC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4EFC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2FF586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A22B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7C58B1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71952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08A0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38BA0B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F03D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13814A2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тюбетейки амортизаторов</w:t>
            </w:r>
          </w:p>
        </w:tc>
        <w:tc>
          <w:tcPr>
            <w:tcW w:w="1052" w:type="dxa"/>
            <w:tcBorders>
              <w:top w:val="nil"/>
              <w:left w:val="nil"/>
              <w:bottom w:val="single" w:sz="8" w:space="0" w:color="auto"/>
              <w:right w:val="single" w:sz="8" w:space="0" w:color="auto"/>
            </w:tcBorders>
            <w:shd w:val="clear" w:color="auto" w:fill="auto"/>
            <w:vAlign w:val="center"/>
            <w:hideMark/>
          </w:tcPr>
          <w:p w14:paraId="6206AD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3476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9D93F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5794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3EDC4D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2484C9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528D0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7CBEB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68F1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1AFFC2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60CF69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181A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9D98C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1480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6E826F4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пружин</w:t>
            </w:r>
          </w:p>
        </w:tc>
        <w:tc>
          <w:tcPr>
            <w:tcW w:w="1052" w:type="dxa"/>
            <w:tcBorders>
              <w:top w:val="nil"/>
              <w:left w:val="nil"/>
              <w:bottom w:val="single" w:sz="8" w:space="0" w:color="auto"/>
              <w:right w:val="single" w:sz="8" w:space="0" w:color="auto"/>
            </w:tcBorders>
            <w:shd w:val="clear" w:color="auto" w:fill="auto"/>
            <w:vAlign w:val="center"/>
            <w:hideMark/>
          </w:tcPr>
          <w:p w14:paraId="1CF40C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84E1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4A29CA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FEC3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0DA843B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0B3A88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8D48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E2640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58A5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vAlign w:val="center"/>
            <w:hideMark/>
          </w:tcPr>
          <w:p w14:paraId="23CF2D54" w14:textId="77777777" w:rsidR="00F0191F" w:rsidRPr="00F0191F" w:rsidRDefault="00F0191F" w:rsidP="00F0191F">
            <w:pPr>
              <w:rPr>
                <w:sz w:val="20"/>
                <w:szCs w:val="20"/>
                <w:lang w:bidi="ar-SA"/>
              </w:rPr>
            </w:pPr>
            <w:r w:rsidRPr="00F0191F">
              <w:rPr>
                <w:sz w:val="20"/>
                <w:szCs w:val="20"/>
                <w:lang w:bidi="ar-SA"/>
              </w:rPr>
              <w:t xml:space="preserve">Заряжение </w:t>
            </w:r>
            <w:r w:rsidRPr="00F0191F">
              <w:rPr>
                <w:sz w:val="20"/>
                <w:szCs w:val="20"/>
                <w:lang w:eastAsia="en-US" w:bidi="ar-SA"/>
              </w:rPr>
              <w:t>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5E0AA4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46DA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893E3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8B8D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40C430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41894D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7E55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8F11C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99AD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5EA364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3D55FB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B140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6A89C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CF5A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31DEFA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передних правых и левых спусков </w:t>
            </w:r>
          </w:p>
        </w:tc>
        <w:tc>
          <w:tcPr>
            <w:tcW w:w="1052" w:type="dxa"/>
            <w:tcBorders>
              <w:top w:val="nil"/>
              <w:left w:val="nil"/>
              <w:bottom w:val="single" w:sz="8" w:space="0" w:color="auto"/>
              <w:right w:val="single" w:sz="8" w:space="0" w:color="auto"/>
            </w:tcBorders>
            <w:shd w:val="clear" w:color="auto" w:fill="auto"/>
            <w:vAlign w:val="center"/>
            <w:hideMark/>
          </w:tcPr>
          <w:p w14:paraId="52391A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C925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3BA67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7EC2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5306E8B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среднего спуска</w:t>
            </w:r>
          </w:p>
        </w:tc>
        <w:tc>
          <w:tcPr>
            <w:tcW w:w="1052" w:type="dxa"/>
            <w:tcBorders>
              <w:top w:val="nil"/>
              <w:left w:val="nil"/>
              <w:bottom w:val="single" w:sz="8" w:space="0" w:color="auto"/>
              <w:right w:val="single" w:sz="8" w:space="0" w:color="auto"/>
            </w:tcBorders>
            <w:shd w:val="clear" w:color="auto" w:fill="auto"/>
            <w:vAlign w:val="center"/>
            <w:hideMark/>
          </w:tcPr>
          <w:p w14:paraId="4B1B5A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6E90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2E1AC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161C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99</w:t>
            </w:r>
          </w:p>
        </w:tc>
        <w:tc>
          <w:tcPr>
            <w:tcW w:w="6333" w:type="dxa"/>
            <w:tcBorders>
              <w:top w:val="nil"/>
              <w:left w:val="nil"/>
              <w:bottom w:val="single" w:sz="8" w:space="0" w:color="auto"/>
              <w:right w:val="single" w:sz="8" w:space="0" w:color="auto"/>
            </w:tcBorders>
            <w:shd w:val="clear" w:color="auto" w:fill="auto"/>
            <w:hideMark/>
          </w:tcPr>
          <w:p w14:paraId="583DB5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качания</w:t>
            </w:r>
          </w:p>
        </w:tc>
        <w:tc>
          <w:tcPr>
            <w:tcW w:w="1052" w:type="dxa"/>
            <w:tcBorders>
              <w:top w:val="nil"/>
              <w:left w:val="nil"/>
              <w:bottom w:val="single" w:sz="8" w:space="0" w:color="auto"/>
              <w:right w:val="single" w:sz="8" w:space="0" w:color="auto"/>
            </w:tcBorders>
            <w:shd w:val="clear" w:color="auto" w:fill="auto"/>
            <w:vAlign w:val="center"/>
            <w:hideMark/>
          </w:tcPr>
          <w:p w14:paraId="5267AB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306D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CAFEE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938D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559ADDB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3139B4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DC654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4395E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6711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1104BB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7D96C0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B5483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24F7B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ECC4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513674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шариковых шарниров</w:t>
            </w:r>
          </w:p>
        </w:tc>
        <w:tc>
          <w:tcPr>
            <w:tcW w:w="1052" w:type="dxa"/>
            <w:tcBorders>
              <w:top w:val="nil"/>
              <w:left w:val="nil"/>
              <w:bottom w:val="single" w:sz="8" w:space="0" w:color="auto"/>
              <w:right w:val="single" w:sz="8" w:space="0" w:color="auto"/>
            </w:tcBorders>
            <w:shd w:val="clear" w:color="auto" w:fill="auto"/>
            <w:vAlign w:val="center"/>
            <w:hideMark/>
          </w:tcPr>
          <w:p w14:paraId="311EA7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16B5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33B81C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3655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4584A8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наконечника</w:t>
            </w:r>
          </w:p>
        </w:tc>
        <w:tc>
          <w:tcPr>
            <w:tcW w:w="1052" w:type="dxa"/>
            <w:tcBorders>
              <w:top w:val="nil"/>
              <w:left w:val="nil"/>
              <w:bottom w:val="single" w:sz="8" w:space="0" w:color="auto"/>
              <w:right w:val="single" w:sz="8" w:space="0" w:color="auto"/>
            </w:tcBorders>
            <w:shd w:val="clear" w:color="auto" w:fill="auto"/>
            <w:vAlign w:val="center"/>
            <w:hideMark/>
          </w:tcPr>
          <w:p w14:paraId="0D4B65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7496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6327D3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361A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6BA555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0CF39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CE1C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2DB7FEF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FB9E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650B9C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0973FE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EFF5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r>
      <w:tr w:rsidR="00F0191F" w:rsidRPr="00F0191F" w14:paraId="4E897A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BD48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26880A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задней пружины</w:t>
            </w:r>
          </w:p>
        </w:tc>
        <w:tc>
          <w:tcPr>
            <w:tcW w:w="1052" w:type="dxa"/>
            <w:tcBorders>
              <w:top w:val="nil"/>
              <w:left w:val="nil"/>
              <w:bottom w:val="single" w:sz="8" w:space="0" w:color="auto"/>
              <w:right w:val="single" w:sz="8" w:space="0" w:color="auto"/>
            </w:tcBorders>
            <w:shd w:val="clear" w:color="auto" w:fill="auto"/>
            <w:vAlign w:val="center"/>
            <w:hideMark/>
          </w:tcPr>
          <w:p w14:paraId="4C0689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C430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B39D7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26E8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6EAF2D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515F75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3646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96E5E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05E5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7E4691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745710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1255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w:t>
            </w:r>
          </w:p>
        </w:tc>
      </w:tr>
      <w:tr w:rsidR="00F0191F" w:rsidRPr="00F0191F" w14:paraId="48EC325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3820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164512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втулки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72F0B1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DA1F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7E51F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54C1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569B88C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стопок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27DBE4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CEA6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A2D018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0733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7B49AC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заднего рычага </w:t>
            </w:r>
          </w:p>
        </w:tc>
        <w:tc>
          <w:tcPr>
            <w:tcW w:w="1052" w:type="dxa"/>
            <w:tcBorders>
              <w:top w:val="nil"/>
              <w:left w:val="nil"/>
              <w:bottom w:val="single" w:sz="8" w:space="0" w:color="auto"/>
              <w:right w:val="single" w:sz="8" w:space="0" w:color="auto"/>
            </w:tcBorders>
            <w:shd w:val="clear" w:color="auto" w:fill="auto"/>
            <w:vAlign w:val="center"/>
            <w:hideMark/>
          </w:tcPr>
          <w:p w14:paraId="545E57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2560C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2D49332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A04C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3F9ABD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рычага</w:t>
            </w:r>
          </w:p>
        </w:tc>
        <w:tc>
          <w:tcPr>
            <w:tcW w:w="1052" w:type="dxa"/>
            <w:tcBorders>
              <w:top w:val="nil"/>
              <w:left w:val="nil"/>
              <w:bottom w:val="single" w:sz="8" w:space="0" w:color="auto"/>
              <w:right w:val="single" w:sz="8" w:space="0" w:color="auto"/>
            </w:tcBorders>
            <w:shd w:val="clear" w:color="auto" w:fill="auto"/>
            <w:vAlign w:val="center"/>
            <w:hideMark/>
          </w:tcPr>
          <w:p w14:paraId="2E6F0C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2F29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07571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3CFF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vAlign w:val="center"/>
            <w:hideMark/>
          </w:tcPr>
          <w:p w14:paraId="7B2AFC6C"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шкворни</w:t>
            </w:r>
          </w:p>
        </w:tc>
        <w:tc>
          <w:tcPr>
            <w:tcW w:w="1052" w:type="dxa"/>
            <w:tcBorders>
              <w:top w:val="nil"/>
              <w:left w:val="nil"/>
              <w:bottom w:val="single" w:sz="8" w:space="0" w:color="auto"/>
              <w:right w:val="single" w:sz="8" w:space="0" w:color="auto"/>
            </w:tcBorders>
            <w:shd w:val="clear" w:color="auto" w:fill="auto"/>
            <w:vAlign w:val="center"/>
            <w:hideMark/>
          </w:tcPr>
          <w:p w14:paraId="3B22BF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1E82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A2691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925A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7D94D2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схода</w:t>
            </w:r>
          </w:p>
        </w:tc>
        <w:tc>
          <w:tcPr>
            <w:tcW w:w="1052" w:type="dxa"/>
            <w:tcBorders>
              <w:top w:val="nil"/>
              <w:left w:val="nil"/>
              <w:bottom w:val="single" w:sz="8" w:space="0" w:color="auto"/>
              <w:right w:val="single" w:sz="8" w:space="0" w:color="auto"/>
            </w:tcBorders>
            <w:shd w:val="clear" w:color="auto" w:fill="auto"/>
            <w:vAlign w:val="center"/>
            <w:hideMark/>
          </w:tcPr>
          <w:p w14:paraId="514935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A2A1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C45BD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A181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2EC569A"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8. Рулевой механизм</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FC323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595FCEA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7AE4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679039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рулевого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22F097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DFA8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1599165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87DE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3681BC1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A18A8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F986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29E086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FACB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2C4F0A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6F5775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5556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14D099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A641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761ED2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17702F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CAEC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0A8106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9CDD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19D9F0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8DDED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F65E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635944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F1E0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644309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баллона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7ACCA5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03C2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294AA6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9F22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5E006B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труб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130C3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D8B4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CE26B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9BE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vAlign w:val="center"/>
            <w:hideMark/>
          </w:tcPr>
          <w:p w14:paraId="09F218F4" w14:textId="77777777" w:rsidR="00F0191F" w:rsidRPr="00F0191F" w:rsidRDefault="00F0191F" w:rsidP="00F0191F">
            <w:pPr>
              <w:rPr>
                <w:sz w:val="20"/>
                <w:szCs w:val="20"/>
                <w:lang w:bidi="ar-SA"/>
              </w:rPr>
            </w:pPr>
            <w:r w:rsidRPr="00F0191F">
              <w:rPr>
                <w:sz w:val="20"/>
                <w:szCs w:val="20"/>
                <w:lang w:bidi="ar-SA"/>
              </w:rPr>
              <w:t>Замена рулевой ленты</w:t>
            </w:r>
          </w:p>
        </w:tc>
        <w:tc>
          <w:tcPr>
            <w:tcW w:w="1052" w:type="dxa"/>
            <w:tcBorders>
              <w:top w:val="nil"/>
              <w:left w:val="nil"/>
              <w:bottom w:val="single" w:sz="8" w:space="0" w:color="auto"/>
              <w:right w:val="single" w:sz="8" w:space="0" w:color="auto"/>
            </w:tcBorders>
            <w:shd w:val="clear" w:color="auto" w:fill="auto"/>
            <w:vAlign w:val="center"/>
            <w:hideMark/>
          </w:tcPr>
          <w:p w14:paraId="27B3F7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2C84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58E33D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337B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321E3AE" w14:textId="77777777" w:rsidR="00F0191F" w:rsidRPr="00F0191F" w:rsidRDefault="00F0191F" w:rsidP="00F0191F">
            <w:pPr>
              <w:jc w:val="center"/>
              <w:rPr>
                <w:b/>
                <w:bCs/>
                <w:sz w:val="20"/>
                <w:szCs w:val="20"/>
                <w:lang w:bidi="ar-SA"/>
              </w:rPr>
            </w:pPr>
            <w:r w:rsidRPr="00F0191F">
              <w:rPr>
                <w:b/>
                <w:bCs/>
                <w:sz w:val="20"/>
                <w:szCs w:val="20"/>
                <w:lang w:bidi="ar-SA"/>
              </w:rPr>
              <w:t xml:space="preserve">9. Тормозная система </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62873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7882FD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C4E9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3D40E1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7D1C86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59F7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C6AFF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3D8B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582293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вакуумного 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17230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C31E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920BC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EB8F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5AE1DF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цилиндра</w:t>
            </w:r>
          </w:p>
        </w:tc>
        <w:tc>
          <w:tcPr>
            <w:tcW w:w="1052" w:type="dxa"/>
            <w:tcBorders>
              <w:top w:val="nil"/>
              <w:left w:val="nil"/>
              <w:bottom w:val="single" w:sz="8" w:space="0" w:color="auto"/>
              <w:right w:val="single" w:sz="8" w:space="0" w:color="auto"/>
            </w:tcBorders>
            <w:shd w:val="clear" w:color="auto" w:fill="auto"/>
            <w:vAlign w:val="center"/>
            <w:hideMark/>
          </w:tcPr>
          <w:p w14:paraId="264B56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456A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6F4D1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F436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7ED16466"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Воздухонос</w:t>
            </w:r>
            <w:proofErr w:type="spellEnd"/>
            <w:r w:rsidRPr="00F0191F">
              <w:rPr>
                <w:sz w:val="20"/>
                <w:szCs w:val="20"/>
                <w:lang w:eastAsia="en-US" w:bidi="ar-SA"/>
              </w:rPr>
              <w:t xml:space="preserve"> тормозной системы</w:t>
            </w:r>
          </w:p>
        </w:tc>
        <w:tc>
          <w:tcPr>
            <w:tcW w:w="1052" w:type="dxa"/>
            <w:tcBorders>
              <w:top w:val="nil"/>
              <w:left w:val="nil"/>
              <w:bottom w:val="single" w:sz="8" w:space="0" w:color="auto"/>
              <w:right w:val="single" w:sz="8" w:space="0" w:color="auto"/>
            </w:tcBorders>
            <w:shd w:val="clear" w:color="auto" w:fill="auto"/>
            <w:vAlign w:val="center"/>
            <w:hideMark/>
          </w:tcPr>
          <w:p w14:paraId="42059D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7D1E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377D812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086F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6399342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077325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6F64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8D3F8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D15D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4F05CC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задней суппорта</w:t>
            </w:r>
          </w:p>
        </w:tc>
        <w:tc>
          <w:tcPr>
            <w:tcW w:w="1052" w:type="dxa"/>
            <w:tcBorders>
              <w:top w:val="nil"/>
              <w:left w:val="nil"/>
              <w:bottom w:val="single" w:sz="8" w:space="0" w:color="auto"/>
              <w:right w:val="single" w:sz="8" w:space="0" w:color="auto"/>
            </w:tcBorders>
            <w:shd w:val="clear" w:color="auto" w:fill="auto"/>
            <w:vAlign w:val="center"/>
            <w:hideMark/>
          </w:tcPr>
          <w:p w14:paraId="2C8687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013F6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B4C0C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ECE4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129</w:t>
            </w:r>
          </w:p>
        </w:tc>
        <w:tc>
          <w:tcPr>
            <w:tcW w:w="6333" w:type="dxa"/>
            <w:tcBorders>
              <w:top w:val="nil"/>
              <w:left w:val="nil"/>
              <w:bottom w:val="single" w:sz="8" w:space="0" w:color="auto"/>
              <w:right w:val="single" w:sz="8" w:space="0" w:color="auto"/>
            </w:tcBorders>
            <w:shd w:val="clear" w:color="auto" w:fill="auto"/>
            <w:hideMark/>
          </w:tcPr>
          <w:p w14:paraId="590F89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441E2D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C100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468ED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118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1699A6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1FA7DF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3D9A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34CA99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724C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63FD11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тормозной трубы</w:t>
            </w:r>
          </w:p>
        </w:tc>
        <w:tc>
          <w:tcPr>
            <w:tcW w:w="1052" w:type="dxa"/>
            <w:tcBorders>
              <w:top w:val="nil"/>
              <w:left w:val="nil"/>
              <w:bottom w:val="single" w:sz="8" w:space="0" w:color="auto"/>
              <w:right w:val="single" w:sz="8" w:space="0" w:color="auto"/>
            </w:tcBorders>
            <w:shd w:val="clear" w:color="auto" w:fill="auto"/>
            <w:vAlign w:val="center"/>
            <w:hideMark/>
          </w:tcPr>
          <w:p w14:paraId="7EA6CE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435C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234903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132D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1DB5DB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64BBE2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F72B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04902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080F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2741B7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1F2B7D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79A8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44BFC6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F60D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69836B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71BAC1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9B48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DF9FA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1E19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77CD3A5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174463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A4CA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F3EEC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1484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101B59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диска</w:t>
            </w:r>
          </w:p>
        </w:tc>
        <w:tc>
          <w:tcPr>
            <w:tcW w:w="1052" w:type="dxa"/>
            <w:tcBorders>
              <w:top w:val="nil"/>
              <w:left w:val="nil"/>
              <w:bottom w:val="single" w:sz="8" w:space="0" w:color="auto"/>
              <w:right w:val="single" w:sz="8" w:space="0" w:color="auto"/>
            </w:tcBorders>
            <w:shd w:val="clear" w:color="auto" w:fill="auto"/>
            <w:vAlign w:val="center"/>
            <w:hideMark/>
          </w:tcPr>
          <w:p w14:paraId="0444FE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D248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400B78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FA84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14B566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барабана</w:t>
            </w:r>
          </w:p>
        </w:tc>
        <w:tc>
          <w:tcPr>
            <w:tcW w:w="1052" w:type="dxa"/>
            <w:tcBorders>
              <w:top w:val="nil"/>
              <w:left w:val="nil"/>
              <w:bottom w:val="single" w:sz="8" w:space="0" w:color="auto"/>
              <w:right w:val="single" w:sz="8" w:space="0" w:color="auto"/>
            </w:tcBorders>
            <w:shd w:val="clear" w:color="auto" w:fill="auto"/>
            <w:vAlign w:val="center"/>
            <w:hideMark/>
          </w:tcPr>
          <w:p w14:paraId="0E24D1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8811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18A86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1511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2A45937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тормозного зажима</w:t>
            </w:r>
          </w:p>
        </w:tc>
        <w:tc>
          <w:tcPr>
            <w:tcW w:w="1052" w:type="dxa"/>
            <w:tcBorders>
              <w:top w:val="nil"/>
              <w:left w:val="nil"/>
              <w:bottom w:val="single" w:sz="8" w:space="0" w:color="auto"/>
              <w:right w:val="single" w:sz="8" w:space="0" w:color="auto"/>
            </w:tcBorders>
            <w:shd w:val="clear" w:color="auto" w:fill="auto"/>
            <w:vAlign w:val="center"/>
            <w:hideMark/>
          </w:tcPr>
          <w:p w14:paraId="4A35E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2D4A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2FDC22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60AA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3976EB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222D71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79E2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FBD80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0E7E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43264B5D" w14:textId="77777777" w:rsidR="00F0191F" w:rsidRPr="00F0191F" w:rsidRDefault="00F0191F" w:rsidP="00F0191F">
            <w:pPr>
              <w:spacing w:after="200" w:line="276" w:lineRule="auto"/>
              <w:jc w:val="both"/>
              <w:rPr>
                <w:sz w:val="20"/>
                <w:szCs w:val="20"/>
                <w:lang w:eastAsia="en-US" w:bidi="ar-SA"/>
              </w:rPr>
            </w:pPr>
            <w:r w:rsidRPr="00F0191F">
              <w:rPr>
                <w:sz w:val="20"/>
                <w:szCs w:val="20"/>
                <w:lang w:eastAsia="en-US" w:bidi="ar-SA"/>
              </w:rPr>
              <w:t>Регулировка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2F260F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2E27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420EE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F539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1A71F46"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10. Электрооборудование</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73677C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679503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5A67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4D42A6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электрооборудования</w:t>
            </w:r>
          </w:p>
        </w:tc>
        <w:tc>
          <w:tcPr>
            <w:tcW w:w="1052" w:type="dxa"/>
            <w:tcBorders>
              <w:top w:val="nil"/>
              <w:left w:val="nil"/>
              <w:bottom w:val="single" w:sz="8" w:space="0" w:color="auto"/>
              <w:right w:val="single" w:sz="8" w:space="0" w:color="auto"/>
            </w:tcBorders>
            <w:shd w:val="clear" w:color="auto" w:fill="auto"/>
            <w:vAlign w:val="center"/>
            <w:hideMark/>
          </w:tcPr>
          <w:p w14:paraId="10F370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62D01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467E5F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A238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1C5E64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измерительных приборов</w:t>
            </w:r>
          </w:p>
        </w:tc>
        <w:tc>
          <w:tcPr>
            <w:tcW w:w="1052" w:type="dxa"/>
            <w:tcBorders>
              <w:top w:val="nil"/>
              <w:left w:val="nil"/>
              <w:bottom w:val="single" w:sz="8" w:space="0" w:color="auto"/>
              <w:right w:val="single" w:sz="8" w:space="0" w:color="auto"/>
            </w:tcBorders>
            <w:shd w:val="clear" w:color="auto" w:fill="auto"/>
            <w:vAlign w:val="center"/>
            <w:hideMark/>
          </w:tcPr>
          <w:p w14:paraId="6C3834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44EE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7791D6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3295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24A90A9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040779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BBC4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2CBA35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6AA0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4191FC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генератора  </w:t>
            </w:r>
          </w:p>
        </w:tc>
        <w:tc>
          <w:tcPr>
            <w:tcW w:w="1052" w:type="dxa"/>
            <w:tcBorders>
              <w:top w:val="nil"/>
              <w:left w:val="nil"/>
              <w:bottom w:val="single" w:sz="8" w:space="0" w:color="auto"/>
              <w:right w:val="single" w:sz="8" w:space="0" w:color="auto"/>
            </w:tcBorders>
            <w:shd w:val="clear" w:color="auto" w:fill="auto"/>
            <w:vAlign w:val="center"/>
            <w:hideMark/>
          </w:tcPr>
          <w:p w14:paraId="188272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6124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3AC9997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B489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6F1B99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стартера</w:t>
            </w:r>
          </w:p>
        </w:tc>
        <w:tc>
          <w:tcPr>
            <w:tcW w:w="1052" w:type="dxa"/>
            <w:tcBorders>
              <w:top w:val="nil"/>
              <w:left w:val="nil"/>
              <w:bottom w:val="single" w:sz="8" w:space="0" w:color="auto"/>
              <w:right w:val="single" w:sz="8" w:space="0" w:color="auto"/>
            </w:tcBorders>
            <w:shd w:val="clear" w:color="auto" w:fill="auto"/>
            <w:vAlign w:val="center"/>
            <w:hideMark/>
          </w:tcPr>
          <w:p w14:paraId="10D4B0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8711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003E5C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10FE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1DF0710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стартера  </w:t>
            </w:r>
          </w:p>
        </w:tc>
        <w:tc>
          <w:tcPr>
            <w:tcW w:w="1052" w:type="dxa"/>
            <w:tcBorders>
              <w:top w:val="nil"/>
              <w:left w:val="nil"/>
              <w:bottom w:val="single" w:sz="8" w:space="0" w:color="auto"/>
              <w:right w:val="single" w:sz="8" w:space="0" w:color="auto"/>
            </w:tcBorders>
            <w:shd w:val="clear" w:color="auto" w:fill="auto"/>
            <w:vAlign w:val="center"/>
            <w:hideMark/>
          </w:tcPr>
          <w:p w14:paraId="2C2BF3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1B02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196712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7917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07763D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5E2B79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D423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40638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3707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342C0FD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заднего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196883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9BAB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BBDFB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AAD1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vAlign w:val="center"/>
            <w:hideMark/>
          </w:tcPr>
          <w:p w14:paraId="5D3B4678" w14:textId="77777777" w:rsidR="00F0191F" w:rsidRPr="00F0191F" w:rsidRDefault="00F0191F" w:rsidP="00F0191F">
            <w:pPr>
              <w:rPr>
                <w:sz w:val="20"/>
                <w:szCs w:val="20"/>
                <w:lang w:bidi="ar-SA"/>
              </w:rPr>
            </w:pPr>
            <w:r w:rsidRPr="00F0191F">
              <w:rPr>
                <w:sz w:val="20"/>
                <w:szCs w:val="20"/>
                <w:lang w:bidi="ar-SA"/>
              </w:rPr>
              <w:t>Замена лампы фары</w:t>
            </w:r>
          </w:p>
        </w:tc>
        <w:tc>
          <w:tcPr>
            <w:tcW w:w="1052" w:type="dxa"/>
            <w:tcBorders>
              <w:top w:val="nil"/>
              <w:left w:val="nil"/>
              <w:bottom w:val="single" w:sz="8" w:space="0" w:color="auto"/>
              <w:right w:val="single" w:sz="8" w:space="0" w:color="auto"/>
            </w:tcBorders>
            <w:shd w:val="clear" w:color="auto" w:fill="auto"/>
            <w:vAlign w:val="center"/>
            <w:hideMark/>
          </w:tcPr>
          <w:p w14:paraId="460B5B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B8E1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4EA4C4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5CE5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20D38CA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замка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6EC803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287F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783A59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0528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3AFB92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пробега</w:t>
            </w:r>
          </w:p>
        </w:tc>
        <w:tc>
          <w:tcPr>
            <w:tcW w:w="1052" w:type="dxa"/>
            <w:tcBorders>
              <w:top w:val="nil"/>
              <w:left w:val="nil"/>
              <w:bottom w:val="single" w:sz="8" w:space="0" w:color="auto"/>
              <w:right w:val="single" w:sz="8" w:space="0" w:color="auto"/>
            </w:tcBorders>
            <w:shd w:val="clear" w:color="auto" w:fill="auto"/>
            <w:vAlign w:val="center"/>
            <w:hideMark/>
          </w:tcPr>
          <w:p w14:paraId="604130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EF39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23707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7572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64A6D8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панели оборудований</w:t>
            </w:r>
          </w:p>
        </w:tc>
        <w:tc>
          <w:tcPr>
            <w:tcW w:w="1052" w:type="dxa"/>
            <w:tcBorders>
              <w:top w:val="nil"/>
              <w:left w:val="nil"/>
              <w:bottom w:val="single" w:sz="8" w:space="0" w:color="auto"/>
              <w:right w:val="single" w:sz="8" w:space="0" w:color="auto"/>
            </w:tcBorders>
            <w:shd w:val="clear" w:color="auto" w:fill="auto"/>
            <w:vAlign w:val="center"/>
            <w:hideMark/>
          </w:tcPr>
          <w:p w14:paraId="6FCA12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3D8C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5F3AE9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2362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1C959D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сигнала</w:t>
            </w:r>
          </w:p>
        </w:tc>
        <w:tc>
          <w:tcPr>
            <w:tcW w:w="1052" w:type="dxa"/>
            <w:tcBorders>
              <w:top w:val="nil"/>
              <w:left w:val="nil"/>
              <w:bottom w:val="single" w:sz="8" w:space="0" w:color="auto"/>
              <w:right w:val="single" w:sz="8" w:space="0" w:color="auto"/>
            </w:tcBorders>
            <w:shd w:val="clear" w:color="auto" w:fill="auto"/>
            <w:vAlign w:val="center"/>
            <w:hideMark/>
          </w:tcPr>
          <w:p w14:paraId="32C6D9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A0C1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B382CD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242F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713B3E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08E574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B7E7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75C0CD6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1D98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vAlign w:val="center"/>
            <w:hideMark/>
          </w:tcPr>
          <w:p w14:paraId="2B7E1ED1" w14:textId="77777777" w:rsidR="00F0191F" w:rsidRPr="00F0191F" w:rsidRDefault="00F0191F" w:rsidP="00F0191F">
            <w:pPr>
              <w:rPr>
                <w:sz w:val="20"/>
                <w:szCs w:val="20"/>
                <w:lang w:bidi="ar-SA"/>
              </w:rPr>
            </w:pPr>
            <w:r w:rsidRPr="00F0191F">
              <w:rPr>
                <w:sz w:val="20"/>
                <w:szCs w:val="20"/>
                <w:lang w:bidi="ar-SA"/>
              </w:rPr>
              <w:t>Удаление и установка стеклоподъемника</w:t>
            </w:r>
          </w:p>
        </w:tc>
        <w:tc>
          <w:tcPr>
            <w:tcW w:w="1052" w:type="dxa"/>
            <w:tcBorders>
              <w:top w:val="nil"/>
              <w:left w:val="nil"/>
              <w:bottom w:val="single" w:sz="8" w:space="0" w:color="auto"/>
              <w:right w:val="single" w:sz="8" w:space="0" w:color="auto"/>
            </w:tcBorders>
            <w:shd w:val="clear" w:color="auto" w:fill="auto"/>
            <w:vAlign w:val="center"/>
            <w:hideMark/>
          </w:tcPr>
          <w:p w14:paraId="20710B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C669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620679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9422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4DFFA3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632657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0FF02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172E1D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6E9B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075A06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датчиков</w:t>
            </w:r>
          </w:p>
        </w:tc>
        <w:tc>
          <w:tcPr>
            <w:tcW w:w="1052" w:type="dxa"/>
            <w:tcBorders>
              <w:top w:val="nil"/>
              <w:left w:val="nil"/>
              <w:bottom w:val="single" w:sz="8" w:space="0" w:color="auto"/>
              <w:right w:val="single" w:sz="8" w:space="0" w:color="auto"/>
            </w:tcBorders>
            <w:shd w:val="clear" w:color="auto" w:fill="auto"/>
            <w:vAlign w:val="center"/>
            <w:hideMark/>
          </w:tcPr>
          <w:p w14:paraId="23BABF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43B9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1E8778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2C0F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384A5C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выключателей</w:t>
            </w:r>
          </w:p>
        </w:tc>
        <w:tc>
          <w:tcPr>
            <w:tcW w:w="1052" w:type="dxa"/>
            <w:tcBorders>
              <w:top w:val="nil"/>
              <w:left w:val="nil"/>
              <w:bottom w:val="single" w:sz="8" w:space="0" w:color="auto"/>
              <w:right w:val="single" w:sz="8" w:space="0" w:color="auto"/>
            </w:tcBorders>
            <w:shd w:val="clear" w:color="auto" w:fill="auto"/>
            <w:vAlign w:val="center"/>
            <w:hideMark/>
          </w:tcPr>
          <w:p w14:paraId="17D936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0980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2DD567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2E14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58D6D4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Настройка фонариков</w:t>
            </w:r>
          </w:p>
        </w:tc>
        <w:tc>
          <w:tcPr>
            <w:tcW w:w="1052" w:type="dxa"/>
            <w:tcBorders>
              <w:top w:val="nil"/>
              <w:left w:val="nil"/>
              <w:bottom w:val="single" w:sz="8" w:space="0" w:color="auto"/>
              <w:right w:val="single" w:sz="8" w:space="0" w:color="auto"/>
            </w:tcBorders>
            <w:shd w:val="clear" w:color="auto" w:fill="auto"/>
            <w:vAlign w:val="center"/>
            <w:hideMark/>
          </w:tcPr>
          <w:p w14:paraId="44AC31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06ED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2A8794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E472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160</w:t>
            </w:r>
          </w:p>
        </w:tc>
        <w:tc>
          <w:tcPr>
            <w:tcW w:w="6333" w:type="dxa"/>
            <w:tcBorders>
              <w:top w:val="nil"/>
              <w:left w:val="nil"/>
              <w:bottom w:val="single" w:sz="8" w:space="0" w:color="auto"/>
              <w:right w:val="single" w:sz="8" w:space="0" w:color="auto"/>
            </w:tcBorders>
            <w:shd w:val="clear" w:color="auto" w:fill="auto"/>
            <w:hideMark/>
          </w:tcPr>
          <w:p w14:paraId="4CFC3A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шпалы зажигания </w:t>
            </w:r>
          </w:p>
        </w:tc>
        <w:tc>
          <w:tcPr>
            <w:tcW w:w="1052" w:type="dxa"/>
            <w:tcBorders>
              <w:top w:val="nil"/>
              <w:left w:val="nil"/>
              <w:bottom w:val="single" w:sz="8" w:space="0" w:color="auto"/>
              <w:right w:val="single" w:sz="8" w:space="0" w:color="auto"/>
            </w:tcBorders>
            <w:shd w:val="clear" w:color="auto" w:fill="auto"/>
            <w:vAlign w:val="center"/>
            <w:hideMark/>
          </w:tcPr>
          <w:p w14:paraId="036015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2DA7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2A09FC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4F89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3C4AD40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свечей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1DB5E6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65370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w:t>
            </w:r>
          </w:p>
        </w:tc>
      </w:tr>
      <w:tr w:rsidR="00F0191F" w:rsidRPr="00F0191F" w14:paraId="100B29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19F9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6B8254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подключения поворотника</w:t>
            </w:r>
          </w:p>
        </w:tc>
        <w:tc>
          <w:tcPr>
            <w:tcW w:w="1052" w:type="dxa"/>
            <w:tcBorders>
              <w:top w:val="nil"/>
              <w:left w:val="nil"/>
              <w:bottom w:val="single" w:sz="8" w:space="0" w:color="auto"/>
              <w:right w:val="single" w:sz="8" w:space="0" w:color="auto"/>
            </w:tcBorders>
            <w:shd w:val="clear" w:color="auto" w:fill="auto"/>
            <w:vAlign w:val="center"/>
            <w:hideMark/>
          </w:tcPr>
          <w:p w14:paraId="01F5D8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F6FD3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461B6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4C27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5F82E1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аккумулятора</w:t>
            </w:r>
          </w:p>
        </w:tc>
        <w:tc>
          <w:tcPr>
            <w:tcW w:w="1052" w:type="dxa"/>
            <w:tcBorders>
              <w:top w:val="nil"/>
              <w:left w:val="nil"/>
              <w:bottom w:val="single" w:sz="8" w:space="0" w:color="auto"/>
              <w:right w:val="single" w:sz="8" w:space="0" w:color="auto"/>
            </w:tcBorders>
            <w:shd w:val="clear" w:color="auto" w:fill="auto"/>
            <w:vAlign w:val="center"/>
            <w:hideMark/>
          </w:tcPr>
          <w:p w14:paraId="3B1E86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1A48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A5208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A762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47711A73" w14:textId="77777777" w:rsidR="00F0191F" w:rsidRPr="00F0191F" w:rsidRDefault="00F0191F" w:rsidP="00F0191F">
            <w:pPr>
              <w:spacing w:after="200" w:line="276" w:lineRule="auto"/>
              <w:rPr>
                <w:sz w:val="20"/>
                <w:szCs w:val="20"/>
                <w:lang w:eastAsia="en-US" w:bidi="ar-SA"/>
              </w:rPr>
            </w:pPr>
            <w:r w:rsidRPr="00F0191F">
              <w:rPr>
                <w:b/>
                <w:bCs/>
                <w:sz w:val="20"/>
                <w:szCs w:val="20"/>
                <w:lang w:bidi="ar-SA"/>
              </w:rPr>
              <w:t>11. Другие услуги</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91088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6EAFA8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1DA4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vAlign w:val="center"/>
            <w:hideMark/>
          </w:tcPr>
          <w:p w14:paraId="5441141E" w14:textId="77777777" w:rsidR="00F0191F" w:rsidRPr="00F0191F" w:rsidRDefault="00F0191F" w:rsidP="00F0191F">
            <w:pPr>
              <w:rPr>
                <w:sz w:val="20"/>
                <w:szCs w:val="20"/>
                <w:lang w:bidi="ar-SA"/>
              </w:rPr>
            </w:pPr>
            <w:r w:rsidRPr="00F0191F">
              <w:rPr>
                <w:sz w:val="20"/>
                <w:szCs w:val="20"/>
                <w:lang w:eastAsia="en-US" w:bidi="ar-SA"/>
              </w:rPr>
              <w:t>Полировка и окрашивание кузова автомобиля</w:t>
            </w:r>
          </w:p>
        </w:tc>
        <w:tc>
          <w:tcPr>
            <w:tcW w:w="1052" w:type="dxa"/>
            <w:tcBorders>
              <w:top w:val="nil"/>
              <w:left w:val="nil"/>
              <w:bottom w:val="single" w:sz="8" w:space="0" w:color="auto"/>
              <w:right w:val="single" w:sz="8" w:space="0" w:color="auto"/>
            </w:tcBorders>
            <w:shd w:val="clear" w:color="auto" w:fill="auto"/>
            <w:vAlign w:val="center"/>
            <w:hideMark/>
          </w:tcPr>
          <w:p w14:paraId="5FADB1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w:t>
            </w:r>
            <w:r w:rsidRPr="00F0191F">
              <w:rPr>
                <w:color w:val="000000"/>
                <w:sz w:val="20"/>
                <w:szCs w:val="20"/>
                <w:vertAlign w:val="superscript"/>
                <w:lang w:eastAsia="en-US" w:bidi="ar-SA"/>
              </w:rPr>
              <w:t>2</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70AD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2AB416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E12A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502624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колеса</w:t>
            </w:r>
          </w:p>
        </w:tc>
        <w:tc>
          <w:tcPr>
            <w:tcW w:w="1052" w:type="dxa"/>
            <w:tcBorders>
              <w:top w:val="nil"/>
              <w:left w:val="nil"/>
              <w:bottom w:val="single" w:sz="8" w:space="0" w:color="auto"/>
              <w:right w:val="single" w:sz="8" w:space="0" w:color="auto"/>
            </w:tcBorders>
            <w:shd w:val="clear" w:color="auto" w:fill="auto"/>
            <w:vAlign w:val="center"/>
            <w:hideMark/>
          </w:tcPr>
          <w:p w14:paraId="624DF2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5E10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2FD010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E2F8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735C564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Снос и сборка шин</w:t>
            </w:r>
          </w:p>
        </w:tc>
        <w:tc>
          <w:tcPr>
            <w:tcW w:w="1052" w:type="dxa"/>
            <w:tcBorders>
              <w:top w:val="nil"/>
              <w:left w:val="nil"/>
              <w:bottom w:val="single" w:sz="8" w:space="0" w:color="auto"/>
              <w:right w:val="single" w:sz="8" w:space="0" w:color="auto"/>
            </w:tcBorders>
            <w:shd w:val="clear" w:color="auto" w:fill="auto"/>
            <w:vAlign w:val="center"/>
            <w:hideMark/>
          </w:tcPr>
          <w:p w14:paraId="38668D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3D18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C4329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2701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5F72B4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Балансировка колес</w:t>
            </w:r>
          </w:p>
        </w:tc>
        <w:tc>
          <w:tcPr>
            <w:tcW w:w="1052" w:type="dxa"/>
            <w:tcBorders>
              <w:top w:val="nil"/>
              <w:left w:val="nil"/>
              <w:bottom w:val="single" w:sz="8" w:space="0" w:color="auto"/>
              <w:right w:val="single" w:sz="8" w:space="0" w:color="auto"/>
            </w:tcBorders>
            <w:shd w:val="clear" w:color="auto" w:fill="auto"/>
            <w:vAlign w:val="center"/>
            <w:hideMark/>
          </w:tcPr>
          <w:p w14:paraId="4E88E9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745D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CA1B8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A2CC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0B7B18B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сиденья</w:t>
            </w:r>
          </w:p>
        </w:tc>
        <w:tc>
          <w:tcPr>
            <w:tcW w:w="1052" w:type="dxa"/>
            <w:tcBorders>
              <w:top w:val="nil"/>
              <w:left w:val="nil"/>
              <w:bottom w:val="single" w:sz="8" w:space="0" w:color="auto"/>
              <w:right w:val="single" w:sz="8" w:space="0" w:color="auto"/>
            </w:tcBorders>
            <w:shd w:val="clear" w:color="auto" w:fill="auto"/>
            <w:vAlign w:val="center"/>
            <w:hideMark/>
          </w:tcPr>
          <w:p w14:paraId="0C70FA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536D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443C20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3B0E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3BA90F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крышки</w:t>
            </w:r>
          </w:p>
        </w:tc>
        <w:tc>
          <w:tcPr>
            <w:tcW w:w="1052" w:type="dxa"/>
            <w:tcBorders>
              <w:top w:val="nil"/>
              <w:left w:val="nil"/>
              <w:bottom w:val="single" w:sz="8" w:space="0" w:color="auto"/>
              <w:right w:val="single" w:sz="8" w:space="0" w:color="auto"/>
            </w:tcBorders>
            <w:shd w:val="clear" w:color="auto" w:fill="auto"/>
            <w:vAlign w:val="center"/>
            <w:hideMark/>
          </w:tcPr>
          <w:p w14:paraId="5FB761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2BE6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AFAF8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C648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3EE6C4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лобового стекла</w:t>
            </w:r>
          </w:p>
        </w:tc>
        <w:tc>
          <w:tcPr>
            <w:tcW w:w="1052" w:type="dxa"/>
            <w:tcBorders>
              <w:top w:val="nil"/>
              <w:left w:val="nil"/>
              <w:bottom w:val="single" w:sz="8" w:space="0" w:color="auto"/>
              <w:right w:val="single" w:sz="8" w:space="0" w:color="auto"/>
            </w:tcBorders>
            <w:shd w:val="clear" w:color="auto" w:fill="auto"/>
            <w:vAlign w:val="center"/>
            <w:hideMark/>
          </w:tcPr>
          <w:p w14:paraId="360262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47942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DB5D1C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13D2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688F8FB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дверного плаката</w:t>
            </w:r>
          </w:p>
        </w:tc>
        <w:tc>
          <w:tcPr>
            <w:tcW w:w="1052" w:type="dxa"/>
            <w:tcBorders>
              <w:top w:val="nil"/>
              <w:left w:val="nil"/>
              <w:bottom w:val="single" w:sz="8" w:space="0" w:color="auto"/>
              <w:right w:val="single" w:sz="8" w:space="0" w:color="auto"/>
            </w:tcBorders>
            <w:shd w:val="clear" w:color="auto" w:fill="auto"/>
            <w:vAlign w:val="center"/>
            <w:hideMark/>
          </w:tcPr>
          <w:p w14:paraId="6689FD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D3FD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B4FF1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3E3D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65C843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CO-сварочные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4ECEFC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C4D5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63F9C8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F6D7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hideMark/>
          </w:tcPr>
          <w:p w14:paraId="6CAEAF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Аргоновые 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04878F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9B4D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8AEC8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9640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hideMark/>
          </w:tcPr>
          <w:p w14:paraId="1F2784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Работы токаря</w:t>
            </w:r>
          </w:p>
        </w:tc>
        <w:tc>
          <w:tcPr>
            <w:tcW w:w="1052" w:type="dxa"/>
            <w:tcBorders>
              <w:top w:val="nil"/>
              <w:left w:val="nil"/>
              <w:bottom w:val="single" w:sz="8" w:space="0" w:color="auto"/>
              <w:right w:val="single" w:sz="8" w:space="0" w:color="auto"/>
            </w:tcBorders>
            <w:shd w:val="clear" w:color="auto" w:fill="auto"/>
            <w:vAlign w:val="center"/>
            <w:hideMark/>
          </w:tcPr>
          <w:p w14:paraId="4A08E5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кусок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671C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82CB01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5643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hideMark/>
          </w:tcPr>
          <w:p w14:paraId="3C5679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Работы слесаря </w:t>
            </w:r>
          </w:p>
        </w:tc>
        <w:tc>
          <w:tcPr>
            <w:tcW w:w="1052" w:type="dxa"/>
            <w:tcBorders>
              <w:top w:val="nil"/>
              <w:left w:val="nil"/>
              <w:bottom w:val="single" w:sz="8" w:space="0" w:color="auto"/>
              <w:right w:val="single" w:sz="8" w:space="0" w:color="auto"/>
            </w:tcBorders>
            <w:shd w:val="clear" w:color="auto" w:fill="auto"/>
            <w:vAlign w:val="center"/>
            <w:hideMark/>
          </w:tcPr>
          <w:p w14:paraId="5C70A3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31C3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325B7B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6D5A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noWrap/>
            <w:hideMark/>
          </w:tcPr>
          <w:p w14:paraId="0F410D2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Услуга автопогрузчика (г. Ереван)</w:t>
            </w:r>
          </w:p>
        </w:tc>
        <w:tc>
          <w:tcPr>
            <w:tcW w:w="1052" w:type="dxa"/>
            <w:tcBorders>
              <w:top w:val="nil"/>
              <w:left w:val="nil"/>
              <w:bottom w:val="single" w:sz="8" w:space="0" w:color="auto"/>
              <w:right w:val="single" w:sz="8" w:space="0" w:color="auto"/>
            </w:tcBorders>
            <w:shd w:val="clear" w:color="auto" w:fill="auto"/>
            <w:noWrap/>
            <w:vAlign w:val="center"/>
            <w:hideMark/>
          </w:tcPr>
          <w:p w14:paraId="4DA2E1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C1D0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6954104E" w14:textId="77777777" w:rsidTr="00396B41">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AE14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035297EE" w14:textId="77777777" w:rsidR="00F0191F" w:rsidRPr="00F0191F" w:rsidRDefault="00F0191F" w:rsidP="00F0191F">
            <w:pPr>
              <w:jc w:val="center"/>
              <w:rPr>
                <w:b/>
                <w:bCs/>
                <w:sz w:val="20"/>
                <w:szCs w:val="20"/>
                <w:lang w:bidi="ar-SA"/>
              </w:rPr>
            </w:pPr>
            <w:r w:rsidRPr="00F0191F">
              <w:rPr>
                <w:b/>
                <w:bCs/>
                <w:sz w:val="20"/>
                <w:szCs w:val="20"/>
                <w:lang w:bidi="ar-SA"/>
              </w:rPr>
              <w:t>Названия запасных частей, смазочных масел и других вспомогательных материалов</w:t>
            </w:r>
          </w:p>
        </w:tc>
        <w:tc>
          <w:tcPr>
            <w:tcW w:w="3452"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29B42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5FA58D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027A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F1B6A8A"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3452" w:type="dxa"/>
            <w:gridSpan w:val="4"/>
            <w:vMerge/>
            <w:tcBorders>
              <w:top w:val="nil"/>
              <w:left w:val="nil"/>
              <w:bottom w:val="single" w:sz="8" w:space="0" w:color="auto"/>
              <w:right w:val="single" w:sz="8" w:space="0" w:color="auto"/>
            </w:tcBorders>
            <w:vAlign w:val="center"/>
            <w:hideMark/>
          </w:tcPr>
          <w:p w14:paraId="69D3064C" w14:textId="77777777" w:rsidR="00F0191F" w:rsidRPr="00F0191F" w:rsidRDefault="00F0191F" w:rsidP="00F0191F">
            <w:pPr>
              <w:rPr>
                <w:color w:val="000000"/>
                <w:sz w:val="20"/>
                <w:szCs w:val="20"/>
                <w:lang w:eastAsia="en-US" w:bidi="ar-SA"/>
              </w:rPr>
            </w:pPr>
          </w:p>
        </w:tc>
      </w:tr>
      <w:tr w:rsidR="00F0191F" w:rsidRPr="00F0191F" w14:paraId="7333F3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30F1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hideMark/>
          </w:tcPr>
          <w:p w14:paraId="09B69B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Подушка</w:t>
            </w:r>
          </w:p>
        </w:tc>
        <w:tc>
          <w:tcPr>
            <w:tcW w:w="1052" w:type="dxa"/>
            <w:tcBorders>
              <w:top w:val="nil"/>
              <w:left w:val="nil"/>
              <w:bottom w:val="single" w:sz="8" w:space="0" w:color="auto"/>
              <w:right w:val="single" w:sz="8" w:space="0" w:color="auto"/>
            </w:tcBorders>
            <w:shd w:val="clear" w:color="auto" w:fill="auto"/>
            <w:vAlign w:val="center"/>
            <w:hideMark/>
          </w:tcPr>
          <w:p w14:paraId="3D7968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BD1D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7CF33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200C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hideMark/>
          </w:tcPr>
          <w:p w14:paraId="079ADD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Подушка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5B2674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552D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4D55D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EF6A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15CB5D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Распределительный вал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35C48D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07C1F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r>
      <w:tr w:rsidR="00F0191F" w:rsidRPr="00F0191F" w14:paraId="2EA5C2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7173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436830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Выталкивающий клапан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0F1640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B841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679A8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1938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6A8977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Приводной клапан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36CCF0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2556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BAF49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531D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03B13C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сальника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160A9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5E2B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0E24A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2EB276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vAlign w:val="center"/>
          </w:tcPr>
          <w:p w14:paraId="0F75780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Новый двигатель</w:t>
            </w:r>
          </w:p>
        </w:tc>
        <w:tc>
          <w:tcPr>
            <w:tcW w:w="1052" w:type="dxa"/>
            <w:tcBorders>
              <w:top w:val="nil"/>
              <w:left w:val="nil"/>
              <w:bottom w:val="single" w:sz="8" w:space="0" w:color="auto"/>
              <w:right w:val="single" w:sz="8" w:space="0" w:color="auto"/>
            </w:tcBorders>
            <w:shd w:val="clear" w:color="auto" w:fill="auto"/>
            <w:vAlign w:val="center"/>
          </w:tcPr>
          <w:p w14:paraId="288A95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tcPr>
          <w:p w14:paraId="678BFF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250000</w:t>
            </w:r>
          </w:p>
        </w:tc>
      </w:tr>
      <w:tr w:rsidR="00F0191F" w:rsidRPr="00F0191F" w14:paraId="534DE6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4FD1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hideMark/>
          </w:tcPr>
          <w:p w14:paraId="051F82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Направляющая втулка</w:t>
            </w:r>
          </w:p>
        </w:tc>
        <w:tc>
          <w:tcPr>
            <w:tcW w:w="1052" w:type="dxa"/>
            <w:tcBorders>
              <w:top w:val="nil"/>
              <w:left w:val="nil"/>
              <w:bottom w:val="single" w:sz="8" w:space="0" w:color="auto"/>
              <w:right w:val="single" w:sz="8" w:space="0" w:color="auto"/>
            </w:tcBorders>
            <w:shd w:val="clear" w:color="auto" w:fill="auto"/>
            <w:vAlign w:val="center"/>
            <w:hideMark/>
          </w:tcPr>
          <w:p w14:paraId="24D4AF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64FD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AC7C3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9438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474853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3CC4B0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C258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64C444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A178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598964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06D4C7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E3FF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7EB53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8FF3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258F2A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Коренные вкладыши коленчатого вала </w:t>
            </w:r>
          </w:p>
        </w:tc>
        <w:tc>
          <w:tcPr>
            <w:tcW w:w="1052" w:type="dxa"/>
            <w:tcBorders>
              <w:top w:val="nil"/>
              <w:left w:val="nil"/>
              <w:bottom w:val="single" w:sz="8" w:space="0" w:color="auto"/>
              <w:right w:val="single" w:sz="8" w:space="0" w:color="auto"/>
            </w:tcBorders>
            <w:shd w:val="clear" w:color="auto" w:fill="auto"/>
            <w:vAlign w:val="center"/>
            <w:hideMark/>
          </w:tcPr>
          <w:p w14:paraId="006C3B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40CC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D4FD2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EE9E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hideMark/>
          </w:tcPr>
          <w:p w14:paraId="723DC8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Шатунные вкладыши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474290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B7E8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0CC0E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49C8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13</w:t>
            </w:r>
          </w:p>
        </w:tc>
        <w:tc>
          <w:tcPr>
            <w:tcW w:w="6333" w:type="dxa"/>
            <w:tcBorders>
              <w:top w:val="nil"/>
              <w:left w:val="nil"/>
              <w:bottom w:val="single" w:sz="8" w:space="0" w:color="auto"/>
              <w:right w:val="single" w:sz="8" w:space="0" w:color="auto"/>
            </w:tcBorders>
            <w:shd w:val="clear" w:color="auto" w:fill="auto"/>
            <w:hideMark/>
          </w:tcPr>
          <w:p w14:paraId="2B988D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Опорные шайбы</w:t>
            </w:r>
          </w:p>
        </w:tc>
        <w:tc>
          <w:tcPr>
            <w:tcW w:w="1052" w:type="dxa"/>
            <w:tcBorders>
              <w:top w:val="nil"/>
              <w:left w:val="nil"/>
              <w:bottom w:val="single" w:sz="8" w:space="0" w:color="auto"/>
              <w:right w:val="single" w:sz="8" w:space="0" w:color="auto"/>
            </w:tcBorders>
            <w:shd w:val="clear" w:color="auto" w:fill="auto"/>
            <w:vAlign w:val="center"/>
            <w:hideMark/>
          </w:tcPr>
          <w:p w14:paraId="167089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4785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DF14C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56E1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6317F6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Поршень</w:t>
            </w:r>
          </w:p>
        </w:tc>
        <w:tc>
          <w:tcPr>
            <w:tcW w:w="1052" w:type="dxa"/>
            <w:tcBorders>
              <w:top w:val="nil"/>
              <w:left w:val="nil"/>
              <w:bottom w:val="single" w:sz="8" w:space="0" w:color="auto"/>
              <w:right w:val="single" w:sz="8" w:space="0" w:color="auto"/>
            </w:tcBorders>
            <w:shd w:val="clear" w:color="auto" w:fill="auto"/>
            <w:vAlign w:val="center"/>
            <w:hideMark/>
          </w:tcPr>
          <w:p w14:paraId="295783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6670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r>
      <w:tr w:rsidR="00F0191F" w:rsidRPr="00F0191F" w14:paraId="771AC4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1CCE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451CD0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Поршневые кольца (для всех поршней)</w:t>
            </w:r>
          </w:p>
        </w:tc>
        <w:tc>
          <w:tcPr>
            <w:tcW w:w="1052" w:type="dxa"/>
            <w:tcBorders>
              <w:top w:val="nil"/>
              <w:left w:val="nil"/>
              <w:bottom w:val="single" w:sz="8" w:space="0" w:color="auto"/>
              <w:right w:val="single" w:sz="8" w:space="0" w:color="auto"/>
            </w:tcBorders>
            <w:shd w:val="clear" w:color="auto" w:fill="auto"/>
            <w:vAlign w:val="center"/>
            <w:hideMark/>
          </w:tcPr>
          <w:p w14:paraId="7D8642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B0E3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089566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E3EC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3AF001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 зубчатого ремня</w:t>
            </w:r>
          </w:p>
        </w:tc>
        <w:tc>
          <w:tcPr>
            <w:tcW w:w="1052" w:type="dxa"/>
            <w:tcBorders>
              <w:top w:val="nil"/>
              <w:left w:val="nil"/>
              <w:bottom w:val="single" w:sz="8" w:space="0" w:color="auto"/>
              <w:right w:val="single" w:sz="8" w:space="0" w:color="auto"/>
            </w:tcBorders>
            <w:shd w:val="clear" w:color="auto" w:fill="auto"/>
            <w:vAlign w:val="center"/>
            <w:hideMark/>
          </w:tcPr>
          <w:p w14:paraId="2472C7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4EEA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238A97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9193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79E3EB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Цепь</w:t>
            </w:r>
          </w:p>
        </w:tc>
        <w:tc>
          <w:tcPr>
            <w:tcW w:w="1052" w:type="dxa"/>
            <w:tcBorders>
              <w:top w:val="nil"/>
              <w:left w:val="nil"/>
              <w:bottom w:val="single" w:sz="8" w:space="0" w:color="auto"/>
              <w:right w:val="single" w:sz="8" w:space="0" w:color="auto"/>
            </w:tcBorders>
            <w:shd w:val="clear" w:color="auto" w:fill="auto"/>
            <w:vAlign w:val="center"/>
            <w:hideMark/>
          </w:tcPr>
          <w:p w14:paraId="37D114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A68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0AE1CC0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F37F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165EA7D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Гидроспуск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589A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3E16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7EA33ED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5C8B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606528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Толкатель</w:t>
            </w:r>
          </w:p>
        </w:tc>
        <w:tc>
          <w:tcPr>
            <w:tcW w:w="1052" w:type="dxa"/>
            <w:tcBorders>
              <w:top w:val="nil"/>
              <w:left w:val="nil"/>
              <w:bottom w:val="single" w:sz="8" w:space="0" w:color="auto"/>
              <w:right w:val="single" w:sz="8" w:space="0" w:color="auto"/>
            </w:tcBorders>
            <w:shd w:val="clear" w:color="auto" w:fill="auto"/>
            <w:vAlign w:val="center"/>
            <w:hideMark/>
          </w:tcPr>
          <w:p w14:paraId="23C629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2446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11801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AEE3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6B482F13"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Гидротолкатель</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4B42DA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EB998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7A27702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F30F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67ACDC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Башмак</w:t>
            </w:r>
          </w:p>
        </w:tc>
        <w:tc>
          <w:tcPr>
            <w:tcW w:w="1052" w:type="dxa"/>
            <w:tcBorders>
              <w:top w:val="nil"/>
              <w:left w:val="nil"/>
              <w:bottom w:val="single" w:sz="8" w:space="0" w:color="auto"/>
              <w:right w:val="single" w:sz="8" w:space="0" w:color="auto"/>
            </w:tcBorders>
            <w:shd w:val="clear" w:color="auto" w:fill="auto"/>
            <w:vAlign w:val="center"/>
            <w:hideMark/>
          </w:tcPr>
          <w:p w14:paraId="6D95E7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D9A1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52DEB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063F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48BD942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Успокоитель</w:t>
            </w:r>
          </w:p>
        </w:tc>
        <w:tc>
          <w:tcPr>
            <w:tcW w:w="1052" w:type="dxa"/>
            <w:tcBorders>
              <w:top w:val="nil"/>
              <w:left w:val="nil"/>
              <w:bottom w:val="single" w:sz="8" w:space="0" w:color="auto"/>
              <w:right w:val="single" w:sz="8" w:space="0" w:color="auto"/>
            </w:tcBorders>
            <w:shd w:val="clear" w:color="auto" w:fill="auto"/>
            <w:vAlign w:val="center"/>
            <w:hideMark/>
          </w:tcPr>
          <w:p w14:paraId="2BEA0A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A51B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280AE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B55B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318CB92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7EA6D0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90EA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36037A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AC9C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31ECF4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Шкив</w:t>
            </w:r>
          </w:p>
        </w:tc>
        <w:tc>
          <w:tcPr>
            <w:tcW w:w="1052" w:type="dxa"/>
            <w:tcBorders>
              <w:top w:val="nil"/>
              <w:left w:val="nil"/>
              <w:bottom w:val="single" w:sz="8" w:space="0" w:color="auto"/>
              <w:right w:val="single" w:sz="8" w:space="0" w:color="auto"/>
            </w:tcBorders>
            <w:shd w:val="clear" w:color="auto" w:fill="auto"/>
            <w:vAlign w:val="center"/>
            <w:hideMark/>
          </w:tcPr>
          <w:p w14:paraId="6A6AAE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ADA7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5ABA29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7CFD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hideMark/>
          </w:tcPr>
          <w:p w14:paraId="5C0561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w:t>
            </w:r>
          </w:p>
        </w:tc>
        <w:tc>
          <w:tcPr>
            <w:tcW w:w="1052" w:type="dxa"/>
            <w:tcBorders>
              <w:top w:val="nil"/>
              <w:left w:val="nil"/>
              <w:bottom w:val="single" w:sz="8" w:space="0" w:color="auto"/>
              <w:right w:val="single" w:sz="8" w:space="0" w:color="auto"/>
            </w:tcBorders>
            <w:shd w:val="clear" w:color="auto" w:fill="auto"/>
            <w:vAlign w:val="center"/>
            <w:hideMark/>
          </w:tcPr>
          <w:p w14:paraId="558C5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E831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503FF0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E945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3A152B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картера</w:t>
            </w:r>
          </w:p>
        </w:tc>
        <w:tc>
          <w:tcPr>
            <w:tcW w:w="1052" w:type="dxa"/>
            <w:tcBorders>
              <w:top w:val="nil"/>
              <w:left w:val="nil"/>
              <w:bottom w:val="single" w:sz="8" w:space="0" w:color="auto"/>
              <w:right w:val="single" w:sz="8" w:space="0" w:color="auto"/>
            </w:tcBorders>
            <w:shd w:val="clear" w:color="auto" w:fill="auto"/>
            <w:vAlign w:val="center"/>
            <w:hideMark/>
          </w:tcPr>
          <w:p w14:paraId="5920E6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E3FCA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64ECF8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055D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28F076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передней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2BECE8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94B7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5D409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7D62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0D3633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верхней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735868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B773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30129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7098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348523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w:t>
            </w:r>
          </w:p>
        </w:tc>
        <w:tc>
          <w:tcPr>
            <w:tcW w:w="1052" w:type="dxa"/>
            <w:tcBorders>
              <w:top w:val="nil"/>
              <w:left w:val="nil"/>
              <w:bottom w:val="single" w:sz="8" w:space="0" w:color="auto"/>
              <w:right w:val="single" w:sz="8" w:space="0" w:color="auto"/>
            </w:tcBorders>
            <w:shd w:val="clear" w:color="auto" w:fill="auto"/>
            <w:vAlign w:val="center"/>
            <w:hideMark/>
          </w:tcPr>
          <w:p w14:paraId="72AEDE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99F9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630814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A5BC3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7733019E" w14:textId="77777777" w:rsidR="00F0191F" w:rsidRPr="00F0191F" w:rsidRDefault="00F0191F" w:rsidP="00F0191F">
            <w:pPr>
              <w:spacing w:after="200" w:line="276" w:lineRule="auto"/>
              <w:rPr>
                <w:sz w:val="20"/>
                <w:szCs w:val="20"/>
                <w:lang w:eastAsia="en-US" w:bidi="ar-SA"/>
              </w:rPr>
            </w:pPr>
            <w:r w:rsidRPr="00F0191F">
              <w:rPr>
                <w:b/>
                <w:sz w:val="20"/>
                <w:szCs w:val="20"/>
                <w:lang w:eastAsia="en-US" w:bidi="ar-SA"/>
              </w:rPr>
              <w:t>2. Система управления, питания и смазки</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7AD1F0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3E7593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0709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510FEA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полусинтетическое 10W-40</w:t>
            </w:r>
          </w:p>
        </w:tc>
        <w:tc>
          <w:tcPr>
            <w:tcW w:w="1052" w:type="dxa"/>
            <w:tcBorders>
              <w:top w:val="nil"/>
              <w:left w:val="nil"/>
              <w:bottom w:val="single" w:sz="8" w:space="0" w:color="auto"/>
              <w:right w:val="single" w:sz="8" w:space="0" w:color="auto"/>
            </w:tcBorders>
            <w:shd w:val="clear" w:color="auto" w:fill="auto"/>
            <w:vAlign w:val="center"/>
            <w:hideMark/>
          </w:tcPr>
          <w:p w14:paraId="6A9569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F47D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w:t>
            </w:r>
          </w:p>
        </w:tc>
      </w:tr>
      <w:tr w:rsidR="00F0191F" w:rsidRPr="00F0191F" w14:paraId="2D2DEC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9770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2FC8AF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40F042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225B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2D0550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C429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6179CB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188F34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D1A0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55A73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EEB1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4321CA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Моторный 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026930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75AC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CABAA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1533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0A574D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5236EA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CFA9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5C44D35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B249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32C3767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Кратер</w:t>
            </w:r>
          </w:p>
        </w:tc>
        <w:tc>
          <w:tcPr>
            <w:tcW w:w="1052" w:type="dxa"/>
            <w:tcBorders>
              <w:top w:val="nil"/>
              <w:left w:val="nil"/>
              <w:bottom w:val="single" w:sz="8" w:space="0" w:color="auto"/>
              <w:right w:val="single" w:sz="8" w:space="0" w:color="auto"/>
            </w:tcBorders>
            <w:shd w:val="clear" w:color="auto" w:fill="auto"/>
            <w:vAlign w:val="center"/>
            <w:hideMark/>
          </w:tcPr>
          <w:p w14:paraId="0FA433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4878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r>
      <w:tr w:rsidR="00F0191F" w:rsidRPr="00F0191F" w14:paraId="306E0D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6BC9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5D1B56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Набор для ремонта кратера</w:t>
            </w:r>
          </w:p>
        </w:tc>
        <w:tc>
          <w:tcPr>
            <w:tcW w:w="1052" w:type="dxa"/>
            <w:tcBorders>
              <w:top w:val="nil"/>
              <w:left w:val="nil"/>
              <w:bottom w:val="single" w:sz="8" w:space="0" w:color="auto"/>
              <w:right w:val="single" w:sz="8" w:space="0" w:color="auto"/>
            </w:tcBorders>
            <w:shd w:val="clear" w:color="auto" w:fill="auto"/>
            <w:vAlign w:val="center"/>
            <w:hideMark/>
          </w:tcPr>
          <w:p w14:paraId="7CC7E4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B83F5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6FE15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FE99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2A559F8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Форсунка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31D4AC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F7AE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5FB8C8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92A9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2187EA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Электрический нагнетатель топлива  </w:t>
            </w:r>
          </w:p>
        </w:tc>
        <w:tc>
          <w:tcPr>
            <w:tcW w:w="1052" w:type="dxa"/>
            <w:tcBorders>
              <w:top w:val="nil"/>
              <w:left w:val="nil"/>
              <w:bottom w:val="single" w:sz="8" w:space="0" w:color="auto"/>
              <w:right w:val="single" w:sz="8" w:space="0" w:color="auto"/>
            </w:tcBorders>
            <w:shd w:val="clear" w:color="auto" w:fill="auto"/>
            <w:vAlign w:val="center"/>
            <w:hideMark/>
          </w:tcPr>
          <w:p w14:paraId="763DB9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0714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73CE76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0376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52D9047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Механический нагнетатель топлива  </w:t>
            </w:r>
          </w:p>
        </w:tc>
        <w:tc>
          <w:tcPr>
            <w:tcW w:w="1052" w:type="dxa"/>
            <w:tcBorders>
              <w:top w:val="nil"/>
              <w:left w:val="nil"/>
              <w:bottom w:val="single" w:sz="8" w:space="0" w:color="auto"/>
              <w:right w:val="single" w:sz="8" w:space="0" w:color="auto"/>
            </w:tcBorders>
            <w:shd w:val="clear" w:color="auto" w:fill="auto"/>
            <w:vAlign w:val="center"/>
            <w:hideMark/>
          </w:tcPr>
          <w:p w14:paraId="6A8C65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71BE2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12100</w:t>
            </w:r>
          </w:p>
        </w:tc>
      </w:tr>
      <w:tr w:rsidR="00F0191F" w:rsidRPr="00F0191F" w14:paraId="77A847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AE09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79B8E3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жесткой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44FE08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92B7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6BE8AE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D3E7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1570D0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тонкой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23EF68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907B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58FA305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7843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18B3C6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Топливный шланг</w:t>
            </w:r>
          </w:p>
        </w:tc>
        <w:tc>
          <w:tcPr>
            <w:tcW w:w="1052" w:type="dxa"/>
            <w:tcBorders>
              <w:top w:val="nil"/>
              <w:left w:val="nil"/>
              <w:bottom w:val="single" w:sz="8" w:space="0" w:color="auto"/>
              <w:right w:val="single" w:sz="8" w:space="0" w:color="auto"/>
            </w:tcBorders>
            <w:shd w:val="clear" w:color="auto" w:fill="auto"/>
            <w:vAlign w:val="center"/>
            <w:hideMark/>
          </w:tcPr>
          <w:p w14:paraId="43D94F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D5A3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2979E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1D41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2A76835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Воздушный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1F99E9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9699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2000</w:t>
            </w:r>
          </w:p>
        </w:tc>
      </w:tr>
      <w:tr w:rsidR="00F0191F" w:rsidRPr="00F0191F" w14:paraId="70E070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AF0B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44</w:t>
            </w:r>
          </w:p>
        </w:tc>
        <w:tc>
          <w:tcPr>
            <w:tcW w:w="6333" w:type="dxa"/>
            <w:tcBorders>
              <w:top w:val="nil"/>
              <w:left w:val="nil"/>
              <w:bottom w:val="single" w:sz="8" w:space="0" w:color="auto"/>
              <w:right w:val="single" w:sz="8" w:space="0" w:color="auto"/>
            </w:tcBorders>
            <w:shd w:val="clear" w:color="auto" w:fill="auto"/>
            <w:hideMark/>
          </w:tcPr>
          <w:p w14:paraId="2F61668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температуры</w:t>
            </w:r>
          </w:p>
        </w:tc>
        <w:tc>
          <w:tcPr>
            <w:tcW w:w="1052" w:type="dxa"/>
            <w:tcBorders>
              <w:top w:val="nil"/>
              <w:left w:val="nil"/>
              <w:bottom w:val="single" w:sz="8" w:space="0" w:color="auto"/>
              <w:right w:val="single" w:sz="8" w:space="0" w:color="auto"/>
            </w:tcBorders>
            <w:shd w:val="clear" w:color="auto" w:fill="auto"/>
            <w:vAlign w:val="center"/>
            <w:hideMark/>
          </w:tcPr>
          <w:p w14:paraId="46A693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68C1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752BC6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3695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620601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датчик</w:t>
            </w:r>
          </w:p>
        </w:tc>
        <w:tc>
          <w:tcPr>
            <w:tcW w:w="1052" w:type="dxa"/>
            <w:tcBorders>
              <w:top w:val="nil"/>
              <w:left w:val="nil"/>
              <w:bottom w:val="single" w:sz="8" w:space="0" w:color="auto"/>
              <w:right w:val="single" w:sz="8" w:space="0" w:color="auto"/>
            </w:tcBorders>
            <w:shd w:val="clear" w:color="auto" w:fill="auto"/>
            <w:vAlign w:val="center"/>
            <w:hideMark/>
          </w:tcPr>
          <w:p w14:paraId="1B713B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0502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2275BD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7A1E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06FC6F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1D52F5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AA18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20DCE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F921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057BC5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7864B6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AC60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5D03D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ABEC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3CA03E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Очищающая жидкость ABRO</w:t>
            </w:r>
          </w:p>
        </w:tc>
        <w:tc>
          <w:tcPr>
            <w:tcW w:w="1052" w:type="dxa"/>
            <w:tcBorders>
              <w:top w:val="nil"/>
              <w:left w:val="nil"/>
              <w:bottom w:val="single" w:sz="8" w:space="0" w:color="auto"/>
              <w:right w:val="single" w:sz="8" w:space="0" w:color="auto"/>
            </w:tcBorders>
            <w:shd w:val="clear" w:color="auto" w:fill="auto"/>
            <w:vAlign w:val="center"/>
            <w:hideMark/>
          </w:tcPr>
          <w:p w14:paraId="6A9B4E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1348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186865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CB6E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2766E70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бензобака</w:t>
            </w:r>
          </w:p>
        </w:tc>
        <w:tc>
          <w:tcPr>
            <w:tcW w:w="1052" w:type="dxa"/>
            <w:tcBorders>
              <w:top w:val="nil"/>
              <w:left w:val="nil"/>
              <w:bottom w:val="single" w:sz="8" w:space="0" w:color="auto"/>
              <w:right w:val="single" w:sz="8" w:space="0" w:color="auto"/>
            </w:tcBorders>
            <w:shd w:val="clear" w:color="auto" w:fill="auto"/>
            <w:vAlign w:val="center"/>
            <w:hideMark/>
          </w:tcPr>
          <w:p w14:paraId="31B993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75379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739572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092A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12AD40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процесса погашения</w:t>
            </w:r>
          </w:p>
        </w:tc>
        <w:tc>
          <w:tcPr>
            <w:tcW w:w="1052" w:type="dxa"/>
            <w:tcBorders>
              <w:top w:val="nil"/>
              <w:left w:val="nil"/>
              <w:bottom w:val="single" w:sz="8" w:space="0" w:color="auto"/>
              <w:right w:val="single" w:sz="8" w:space="0" w:color="auto"/>
            </w:tcBorders>
            <w:shd w:val="clear" w:color="auto" w:fill="auto"/>
            <w:vAlign w:val="center"/>
            <w:hideMark/>
          </w:tcPr>
          <w:p w14:paraId="1B9C1B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D59A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76262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689D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135E4A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Компьютер управления</w:t>
            </w:r>
          </w:p>
        </w:tc>
        <w:tc>
          <w:tcPr>
            <w:tcW w:w="1052" w:type="dxa"/>
            <w:tcBorders>
              <w:top w:val="nil"/>
              <w:left w:val="nil"/>
              <w:bottom w:val="single" w:sz="8" w:space="0" w:color="auto"/>
              <w:right w:val="single" w:sz="8" w:space="0" w:color="auto"/>
            </w:tcBorders>
            <w:shd w:val="clear" w:color="auto" w:fill="auto"/>
            <w:vAlign w:val="center"/>
            <w:hideMark/>
          </w:tcPr>
          <w:p w14:paraId="234F7D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9828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r>
      <w:tr w:rsidR="00F0191F" w:rsidRPr="00F0191F" w14:paraId="688405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79A3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797F15B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регрессии</w:t>
            </w:r>
          </w:p>
        </w:tc>
        <w:tc>
          <w:tcPr>
            <w:tcW w:w="1052" w:type="dxa"/>
            <w:tcBorders>
              <w:top w:val="nil"/>
              <w:left w:val="nil"/>
              <w:bottom w:val="single" w:sz="8" w:space="0" w:color="auto"/>
              <w:right w:val="single" w:sz="8" w:space="0" w:color="auto"/>
            </w:tcBorders>
            <w:shd w:val="clear" w:color="auto" w:fill="auto"/>
            <w:vAlign w:val="center"/>
            <w:hideMark/>
          </w:tcPr>
          <w:p w14:paraId="1B71D3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D6EE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6360A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C2FA2D" w14:textId="77777777" w:rsidR="00F0191F" w:rsidRPr="00F0191F" w:rsidRDefault="00F0191F" w:rsidP="00F0191F">
            <w:pP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72044F23"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3. Система охлаждения и вывода</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A5CD3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4862DC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2E95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701F05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Вентилятор</w:t>
            </w:r>
          </w:p>
        </w:tc>
        <w:tc>
          <w:tcPr>
            <w:tcW w:w="1052" w:type="dxa"/>
            <w:tcBorders>
              <w:top w:val="nil"/>
              <w:left w:val="nil"/>
              <w:bottom w:val="single" w:sz="8" w:space="0" w:color="auto"/>
              <w:right w:val="single" w:sz="8" w:space="0" w:color="auto"/>
            </w:tcBorders>
            <w:shd w:val="clear" w:color="auto" w:fill="auto"/>
            <w:vAlign w:val="center"/>
            <w:hideMark/>
          </w:tcPr>
          <w:p w14:paraId="71257A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D646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EFA75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BE73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0C5E0DB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w:t>
            </w:r>
          </w:p>
        </w:tc>
        <w:tc>
          <w:tcPr>
            <w:tcW w:w="1052" w:type="dxa"/>
            <w:tcBorders>
              <w:top w:val="nil"/>
              <w:left w:val="nil"/>
              <w:bottom w:val="single" w:sz="8" w:space="0" w:color="auto"/>
              <w:right w:val="single" w:sz="8" w:space="0" w:color="auto"/>
            </w:tcBorders>
            <w:shd w:val="clear" w:color="auto" w:fill="auto"/>
            <w:vAlign w:val="center"/>
            <w:hideMark/>
          </w:tcPr>
          <w:p w14:paraId="0F40CA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93FA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r>
      <w:tr w:rsidR="00F0191F" w:rsidRPr="00F0191F" w14:paraId="7B8628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8D88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15A897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Расширительный бак</w:t>
            </w:r>
          </w:p>
        </w:tc>
        <w:tc>
          <w:tcPr>
            <w:tcW w:w="1052" w:type="dxa"/>
            <w:tcBorders>
              <w:top w:val="nil"/>
              <w:left w:val="nil"/>
              <w:bottom w:val="single" w:sz="8" w:space="0" w:color="auto"/>
              <w:right w:val="single" w:sz="8" w:space="0" w:color="auto"/>
            </w:tcBorders>
            <w:shd w:val="clear" w:color="auto" w:fill="auto"/>
            <w:vAlign w:val="center"/>
            <w:hideMark/>
          </w:tcPr>
          <w:p w14:paraId="7FC0B9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96E9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D934F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DE0C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35919D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расширительного бака</w:t>
            </w:r>
          </w:p>
        </w:tc>
        <w:tc>
          <w:tcPr>
            <w:tcW w:w="1052" w:type="dxa"/>
            <w:tcBorders>
              <w:top w:val="nil"/>
              <w:left w:val="nil"/>
              <w:bottom w:val="single" w:sz="8" w:space="0" w:color="auto"/>
              <w:right w:val="single" w:sz="8" w:space="0" w:color="auto"/>
            </w:tcBorders>
            <w:shd w:val="clear" w:color="auto" w:fill="auto"/>
            <w:vAlign w:val="center"/>
            <w:hideMark/>
          </w:tcPr>
          <w:p w14:paraId="2E5906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8519A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9348B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6024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3E57A1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42E1EB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0BA1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BC2D0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C85E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04EB89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Термостат</w:t>
            </w:r>
          </w:p>
        </w:tc>
        <w:tc>
          <w:tcPr>
            <w:tcW w:w="1052" w:type="dxa"/>
            <w:tcBorders>
              <w:top w:val="nil"/>
              <w:left w:val="nil"/>
              <w:bottom w:val="single" w:sz="8" w:space="0" w:color="auto"/>
              <w:right w:val="single" w:sz="8" w:space="0" w:color="auto"/>
            </w:tcBorders>
            <w:shd w:val="clear" w:color="auto" w:fill="auto"/>
            <w:vAlign w:val="center"/>
            <w:hideMark/>
          </w:tcPr>
          <w:p w14:paraId="5B13E3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013E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2F044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6DF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3D4C20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Водяной насос</w:t>
            </w:r>
          </w:p>
        </w:tc>
        <w:tc>
          <w:tcPr>
            <w:tcW w:w="1052" w:type="dxa"/>
            <w:tcBorders>
              <w:top w:val="nil"/>
              <w:left w:val="nil"/>
              <w:bottom w:val="single" w:sz="8" w:space="0" w:color="auto"/>
              <w:right w:val="single" w:sz="8" w:space="0" w:color="auto"/>
            </w:tcBorders>
            <w:shd w:val="clear" w:color="auto" w:fill="auto"/>
            <w:vAlign w:val="center"/>
            <w:hideMark/>
          </w:tcPr>
          <w:p w14:paraId="2C9287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6CBF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441CEC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8659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3B22F6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Охлаждающая жидкость </w:t>
            </w:r>
          </w:p>
        </w:tc>
        <w:tc>
          <w:tcPr>
            <w:tcW w:w="1052" w:type="dxa"/>
            <w:tcBorders>
              <w:top w:val="nil"/>
              <w:left w:val="nil"/>
              <w:bottom w:val="single" w:sz="8" w:space="0" w:color="auto"/>
              <w:right w:val="single" w:sz="8" w:space="0" w:color="auto"/>
            </w:tcBorders>
            <w:shd w:val="clear" w:color="auto" w:fill="auto"/>
            <w:vAlign w:val="center"/>
            <w:hideMark/>
          </w:tcPr>
          <w:p w14:paraId="47632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12D2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6A86A1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98F7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1B4BAF3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w:t>
            </w:r>
          </w:p>
        </w:tc>
        <w:tc>
          <w:tcPr>
            <w:tcW w:w="1052" w:type="dxa"/>
            <w:tcBorders>
              <w:top w:val="nil"/>
              <w:left w:val="nil"/>
              <w:bottom w:val="single" w:sz="8" w:space="0" w:color="auto"/>
              <w:right w:val="single" w:sz="8" w:space="0" w:color="auto"/>
            </w:tcBorders>
            <w:shd w:val="clear" w:color="auto" w:fill="auto"/>
            <w:vAlign w:val="center"/>
            <w:hideMark/>
          </w:tcPr>
          <w:p w14:paraId="418E32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3A81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349A4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EFA1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090C82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w:t>
            </w:r>
          </w:p>
        </w:tc>
        <w:tc>
          <w:tcPr>
            <w:tcW w:w="1052" w:type="dxa"/>
            <w:tcBorders>
              <w:top w:val="nil"/>
              <w:left w:val="nil"/>
              <w:bottom w:val="single" w:sz="8" w:space="0" w:color="auto"/>
              <w:right w:val="single" w:sz="8" w:space="0" w:color="auto"/>
            </w:tcBorders>
            <w:shd w:val="clear" w:color="auto" w:fill="auto"/>
            <w:vAlign w:val="center"/>
            <w:hideMark/>
          </w:tcPr>
          <w:p w14:paraId="3FE926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822E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686F013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2DD2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77DF67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Кран</w:t>
            </w:r>
          </w:p>
        </w:tc>
        <w:tc>
          <w:tcPr>
            <w:tcW w:w="1052" w:type="dxa"/>
            <w:tcBorders>
              <w:top w:val="nil"/>
              <w:left w:val="nil"/>
              <w:bottom w:val="single" w:sz="8" w:space="0" w:color="auto"/>
              <w:right w:val="single" w:sz="8" w:space="0" w:color="auto"/>
            </w:tcBorders>
            <w:shd w:val="clear" w:color="auto" w:fill="auto"/>
            <w:vAlign w:val="center"/>
            <w:hideMark/>
          </w:tcPr>
          <w:p w14:paraId="507F72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6B6E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DEC04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8DF2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31A08EB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779069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3713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3C33A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87D7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407037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Подвеска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2C1F9E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134E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44676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9A09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776BB4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Кронштейн</w:t>
            </w:r>
          </w:p>
        </w:tc>
        <w:tc>
          <w:tcPr>
            <w:tcW w:w="1052" w:type="dxa"/>
            <w:tcBorders>
              <w:top w:val="nil"/>
              <w:left w:val="nil"/>
              <w:bottom w:val="single" w:sz="8" w:space="0" w:color="auto"/>
              <w:right w:val="single" w:sz="8" w:space="0" w:color="auto"/>
            </w:tcBorders>
            <w:shd w:val="clear" w:color="auto" w:fill="auto"/>
            <w:vAlign w:val="center"/>
            <w:hideMark/>
          </w:tcPr>
          <w:p w14:paraId="79F062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05B6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F309E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45FA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6DAF1D75"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Анур</w:t>
            </w:r>
            <w:proofErr w:type="spellEnd"/>
            <w:r w:rsidRPr="00F0191F">
              <w:rPr>
                <w:sz w:val="20"/>
                <w:szCs w:val="20"/>
                <w:lang w:eastAsia="en-US" w:bidi="ar-SA"/>
              </w:rPr>
              <w:t xml:space="preserve"> (</w:t>
            </w:r>
            <w:proofErr w:type="spellStart"/>
            <w:r w:rsidRPr="00F0191F">
              <w:rPr>
                <w:sz w:val="20"/>
                <w:szCs w:val="20"/>
                <w:lang w:eastAsia="en-US" w:bidi="ar-SA"/>
              </w:rPr>
              <w:t>Хамут</w:t>
            </w:r>
            <w:proofErr w:type="spellEnd"/>
            <w:r w:rsidRPr="00F0191F">
              <w:rPr>
                <w:sz w:val="20"/>
                <w:szCs w:val="20"/>
                <w:lang w:eastAsia="en-US" w:bidi="ar-SA"/>
              </w:rPr>
              <w:t>)</w:t>
            </w:r>
          </w:p>
        </w:tc>
        <w:tc>
          <w:tcPr>
            <w:tcW w:w="1052" w:type="dxa"/>
            <w:tcBorders>
              <w:top w:val="nil"/>
              <w:left w:val="nil"/>
              <w:bottom w:val="single" w:sz="8" w:space="0" w:color="auto"/>
              <w:right w:val="single" w:sz="8" w:space="0" w:color="auto"/>
            </w:tcBorders>
            <w:shd w:val="clear" w:color="auto" w:fill="auto"/>
            <w:vAlign w:val="center"/>
            <w:hideMark/>
          </w:tcPr>
          <w:p w14:paraId="720A04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55955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073B0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303B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3076B8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 печи</w:t>
            </w:r>
          </w:p>
        </w:tc>
        <w:tc>
          <w:tcPr>
            <w:tcW w:w="1052" w:type="dxa"/>
            <w:tcBorders>
              <w:top w:val="nil"/>
              <w:left w:val="nil"/>
              <w:bottom w:val="single" w:sz="8" w:space="0" w:color="auto"/>
              <w:right w:val="single" w:sz="8" w:space="0" w:color="auto"/>
            </w:tcBorders>
            <w:shd w:val="clear" w:color="auto" w:fill="auto"/>
            <w:vAlign w:val="center"/>
            <w:hideMark/>
          </w:tcPr>
          <w:p w14:paraId="558F02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4F54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910888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36D7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5FE48A6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печи</w:t>
            </w:r>
          </w:p>
        </w:tc>
        <w:tc>
          <w:tcPr>
            <w:tcW w:w="1052" w:type="dxa"/>
            <w:tcBorders>
              <w:top w:val="nil"/>
              <w:left w:val="nil"/>
              <w:bottom w:val="single" w:sz="8" w:space="0" w:color="auto"/>
              <w:right w:val="single" w:sz="8" w:space="0" w:color="auto"/>
            </w:tcBorders>
            <w:shd w:val="clear" w:color="auto" w:fill="auto"/>
            <w:vAlign w:val="center"/>
            <w:hideMark/>
          </w:tcPr>
          <w:p w14:paraId="5D9F5D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CA32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251868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52D2D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66EC797"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4. Сцепление, КП и АКТ</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2EBA4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00B920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68C5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327B15A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Рабочий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6FAC9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146D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367104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2AB6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569CA8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5304C9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BF2E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78629E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C15F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1D84B9D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приводного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07D9AD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E74C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2353AF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6AAF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69DA53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отводящего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7C060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3A8D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3E5BF5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EBA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74</w:t>
            </w:r>
          </w:p>
        </w:tc>
        <w:tc>
          <w:tcPr>
            <w:tcW w:w="6333" w:type="dxa"/>
            <w:tcBorders>
              <w:top w:val="nil"/>
              <w:left w:val="nil"/>
              <w:bottom w:val="single" w:sz="8" w:space="0" w:color="auto"/>
              <w:right w:val="single" w:sz="8" w:space="0" w:color="auto"/>
            </w:tcBorders>
            <w:shd w:val="clear" w:color="auto" w:fill="auto"/>
            <w:hideMark/>
          </w:tcPr>
          <w:p w14:paraId="1F06A5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5CF923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C64B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0B1BAD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E8FB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4D1349F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8096C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873C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BC34D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E212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5EDF08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Трос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2D6582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500B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646FF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7B58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0D05BC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Вилы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0239B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020A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0EFF4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C715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4C8DAF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вилы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29163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99E4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49FE94E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893F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7C5B97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Контейнер жидкости сцепления </w:t>
            </w:r>
          </w:p>
        </w:tc>
        <w:tc>
          <w:tcPr>
            <w:tcW w:w="1052" w:type="dxa"/>
            <w:tcBorders>
              <w:top w:val="nil"/>
              <w:left w:val="nil"/>
              <w:bottom w:val="single" w:sz="8" w:space="0" w:color="auto"/>
              <w:right w:val="single" w:sz="8" w:space="0" w:color="auto"/>
            </w:tcBorders>
            <w:shd w:val="clear" w:color="auto" w:fill="auto"/>
            <w:vAlign w:val="center"/>
            <w:hideMark/>
          </w:tcPr>
          <w:p w14:paraId="60D97A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4DB3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326CBF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A236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580E16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КП</w:t>
            </w:r>
          </w:p>
        </w:tc>
        <w:tc>
          <w:tcPr>
            <w:tcW w:w="1052" w:type="dxa"/>
            <w:tcBorders>
              <w:top w:val="nil"/>
              <w:left w:val="nil"/>
              <w:bottom w:val="single" w:sz="8" w:space="0" w:color="auto"/>
              <w:right w:val="single" w:sz="8" w:space="0" w:color="auto"/>
            </w:tcBorders>
            <w:shd w:val="clear" w:color="auto" w:fill="auto"/>
            <w:vAlign w:val="center"/>
            <w:hideMark/>
          </w:tcPr>
          <w:p w14:paraId="2F77EF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72E33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961B8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E925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5B6163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КП</w:t>
            </w:r>
          </w:p>
        </w:tc>
        <w:tc>
          <w:tcPr>
            <w:tcW w:w="1052" w:type="dxa"/>
            <w:tcBorders>
              <w:top w:val="nil"/>
              <w:left w:val="nil"/>
              <w:bottom w:val="single" w:sz="8" w:space="0" w:color="auto"/>
              <w:right w:val="single" w:sz="8" w:space="0" w:color="auto"/>
            </w:tcBorders>
            <w:shd w:val="clear" w:color="auto" w:fill="auto"/>
            <w:vAlign w:val="center"/>
            <w:hideMark/>
          </w:tcPr>
          <w:p w14:paraId="4230DE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D60A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5328CC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E33D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2CCDC9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Вал КП</w:t>
            </w:r>
          </w:p>
        </w:tc>
        <w:tc>
          <w:tcPr>
            <w:tcW w:w="1052" w:type="dxa"/>
            <w:tcBorders>
              <w:top w:val="nil"/>
              <w:left w:val="nil"/>
              <w:bottom w:val="single" w:sz="8" w:space="0" w:color="auto"/>
              <w:right w:val="single" w:sz="8" w:space="0" w:color="auto"/>
            </w:tcBorders>
            <w:shd w:val="clear" w:color="auto" w:fill="auto"/>
            <w:vAlign w:val="center"/>
            <w:hideMark/>
          </w:tcPr>
          <w:p w14:paraId="6DC1EF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1A04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7AA65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50B5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065DE93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Вила КП </w:t>
            </w:r>
          </w:p>
        </w:tc>
        <w:tc>
          <w:tcPr>
            <w:tcW w:w="1052" w:type="dxa"/>
            <w:tcBorders>
              <w:top w:val="nil"/>
              <w:left w:val="nil"/>
              <w:bottom w:val="single" w:sz="8" w:space="0" w:color="auto"/>
              <w:right w:val="single" w:sz="8" w:space="0" w:color="auto"/>
            </w:tcBorders>
            <w:shd w:val="clear" w:color="auto" w:fill="auto"/>
            <w:vAlign w:val="center"/>
            <w:hideMark/>
          </w:tcPr>
          <w:p w14:paraId="5BC93F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8FF4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9EFC91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FCBC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20E879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Шестерня КП </w:t>
            </w:r>
          </w:p>
        </w:tc>
        <w:tc>
          <w:tcPr>
            <w:tcW w:w="1052" w:type="dxa"/>
            <w:tcBorders>
              <w:top w:val="nil"/>
              <w:left w:val="nil"/>
              <w:bottom w:val="single" w:sz="8" w:space="0" w:color="auto"/>
              <w:right w:val="single" w:sz="8" w:space="0" w:color="auto"/>
            </w:tcBorders>
            <w:shd w:val="clear" w:color="auto" w:fill="auto"/>
            <w:vAlign w:val="center"/>
            <w:hideMark/>
          </w:tcPr>
          <w:p w14:paraId="117A02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B279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6423B4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0217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hideMark/>
          </w:tcPr>
          <w:p w14:paraId="3E3B21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Синхронизатор</w:t>
            </w:r>
          </w:p>
        </w:tc>
        <w:tc>
          <w:tcPr>
            <w:tcW w:w="1052" w:type="dxa"/>
            <w:tcBorders>
              <w:top w:val="nil"/>
              <w:left w:val="nil"/>
              <w:bottom w:val="single" w:sz="8" w:space="0" w:color="auto"/>
              <w:right w:val="single" w:sz="8" w:space="0" w:color="auto"/>
            </w:tcBorders>
            <w:shd w:val="clear" w:color="auto" w:fill="auto"/>
            <w:vAlign w:val="center"/>
            <w:hideMark/>
          </w:tcPr>
          <w:p w14:paraId="7D753C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59083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3BC3B8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C169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3EE7A0C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Муфт</w:t>
            </w:r>
          </w:p>
        </w:tc>
        <w:tc>
          <w:tcPr>
            <w:tcW w:w="1052" w:type="dxa"/>
            <w:tcBorders>
              <w:top w:val="nil"/>
              <w:left w:val="nil"/>
              <w:bottom w:val="single" w:sz="8" w:space="0" w:color="auto"/>
              <w:right w:val="single" w:sz="8" w:space="0" w:color="auto"/>
            </w:tcBorders>
            <w:shd w:val="clear" w:color="auto" w:fill="auto"/>
            <w:vAlign w:val="center"/>
            <w:hideMark/>
          </w:tcPr>
          <w:p w14:paraId="57103E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36A0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059B85E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968D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50BE9A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КП</w:t>
            </w:r>
          </w:p>
        </w:tc>
        <w:tc>
          <w:tcPr>
            <w:tcW w:w="1052" w:type="dxa"/>
            <w:tcBorders>
              <w:top w:val="nil"/>
              <w:left w:val="nil"/>
              <w:bottom w:val="single" w:sz="8" w:space="0" w:color="auto"/>
              <w:right w:val="single" w:sz="8" w:space="0" w:color="auto"/>
            </w:tcBorders>
            <w:shd w:val="clear" w:color="auto" w:fill="auto"/>
            <w:vAlign w:val="center"/>
            <w:hideMark/>
          </w:tcPr>
          <w:p w14:paraId="3B2D78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8043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41C9D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6DBF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1F58424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Трансмиссионное масло</w:t>
            </w:r>
          </w:p>
        </w:tc>
        <w:tc>
          <w:tcPr>
            <w:tcW w:w="1052" w:type="dxa"/>
            <w:tcBorders>
              <w:top w:val="nil"/>
              <w:left w:val="nil"/>
              <w:bottom w:val="single" w:sz="8" w:space="0" w:color="auto"/>
              <w:right w:val="single" w:sz="8" w:space="0" w:color="auto"/>
            </w:tcBorders>
            <w:shd w:val="clear" w:color="auto" w:fill="auto"/>
            <w:vAlign w:val="center"/>
            <w:hideMark/>
          </w:tcPr>
          <w:p w14:paraId="17F381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AE63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729AC4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C6EB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6245FF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Герметичный</w:t>
            </w:r>
          </w:p>
        </w:tc>
        <w:tc>
          <w:tcPr>
            <w:tcW w:w="1052" w:type="dxa"/>
            <w:tcBorders>
              <w:top w:val="nil"/>
              <w:left w:val="nil"/>
              <w:bottom w:val="single" w:sz="8" w:space="0" w:color="auto"/>
              <w:right w:val="single" w:sz="8" w:space="0" w:color="auto"/>
            </w:tcBorders>
            <w:shd w:val="clear" w:color="auto" w:fill="auto"/>
            <w:vAlign w:val="center"/>
            <w:hideMark/>
          </w:tcPr>
          <w:p w14:paraId="3273D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42AA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92DEE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81B1A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8885F4E"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5. Распределительная коробка, карданный вал</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12BD09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1AFF84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3081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49D68C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46D34F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AD50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7B6223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8E0F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7FFF78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06B2CD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47584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8714D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EED9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2C0C14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6677E9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3710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526845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BCA6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194B99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Вал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045E9E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EFB1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0CDCC9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40CF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2254BC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Эластичный муфт</w:t>
            </w:r>
          </w:p>
        </w:tc>
        <w:tc>
          <w:tcPr>
            <w:tcW w:w="1052" w:type="dxa"/>
            <w:tcBorders>
              <w:top w:val="nil"/>
              <w:left w:val="nil"/>
              <w:bottom w:val="single" w:sz="8" w:space="0" w:color="auto"/>
              <w:right w:val="single" w:sz="8" w:space="0" w:color="auto"/>
            </w:tcBorders>
            <w:shd w:val="clear" w:color="auto" w:fill="auto"/>
            <w:vAlign w:val="center"/>
            <w:hideMark/>
          </w:tcPr>
          <w:p w14:paraId="27DA22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67F2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007764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2722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315217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Крестообразный карданный вал</w:t>
            </w:r>
          </w:p>
        </w:tc>
        <w:tc>
          <w:tcPr>
            <w:tcW w:w="1052" w:type="dxa"/>
            <w:tcBorders>
              <w:top w:val="nil"/>
              <w:left w:val="nil"/>
              <w:bottom w:val="single" w:sz="8" w:space="0" w:color="auto"/>
              <w:right w:val="single" w:sz="8" w:space="0" w:color="auto"/>
            </w:tcBorders>
            <w:shd w:val="clear" w:color="auto" w:fill="auto"/>
            <w:vAlign w:val="center"/>
            <w:hideMark/>
          </w:tcPr>
          <w:p w14:paraId="356DAD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9A7B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13077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65AD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7AB671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Болт </w:t>
            </w:r>
            <w:proofErr w:type="spellStart"/>
            <w:r w:rsidRPr="00F0191F">
              <w:rPr>
                <w:sz w:val="20"/>
                <w:szCs w:val="20"/>
                <w:lang w:eastAsia="en-US" w:bidi="ar-SA"/>
              </w:rPr>
              <w:t>манек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2F79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609B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18B97F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5EE19A" w14:textId="77777777" w:rsidR="00F0191F" w:rsidRPr="00F0191F" w:rsidRDefault="00F0191F" w:rsidP="00F0191F">
            <w:pP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1201B61A"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6. Передние и задние мосты</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6B3BF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338916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50E8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7DE6A48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Редуктор</w:t>
            </w:r>
          </w:p>
        </w:tc>
        <w:tc>
          <w:tcPr>
            <w:tcW w:w="1052" w:type="dxa"/>
            <w:tcBorders>
              <w:top w:val="nil"/>
              <w:left w:val="nil"/>
              <w:bottom w:val="single" w:sz="8" w:space="0" w:color="auto"/>
              <w:right w:val="single" w:sz="8" w:space="0" w:color="auto"/>
            </w:tcBorders>
            <w:shd w:val="clear" w:color="auto" w:fill="auto"/>
            <w:vAlign w:val="center"/>
            <w:hideMark/>
          </w:tcPr>
          <w:p w14:paraId="144223F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6A5D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45000</w:t>
            </w:r>
          </w:p>
        </w:tc>
      </w:tr>
      <w:tr w:rsidR="00F0191F" w:rsidRPr="00F0191F" w14:paraId="0CFA38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23BA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4EAAFC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Дифференциал</w:t>
            </w:r>
          </w:p>
        </w:tc>
        <w:tc>
          <w:tcPr>
            <w:tcW w:w="1052" w:type="dxa"/>
            <w:tcBorders>
              <w:top w:val="nil"/>
              <w:left w:val="nil"/>
              <w:bottom w:val="single" w:sz="8" w:space="0" w:color="auto"/>
              <w:right w:val="single" w:sz="8" w:space="0" w:color="auto"/>
            </w:tcBorders>
            <w:shd w:val="clear" w:color="auto" w:fill="auto"/>
            <w:vAlign w:val="center"/>
            <w:hideMark/>
          </w:tcPr>
          <w:p w14:paraId="10B179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91D7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r>
      <w:tr w:rsidR="00F0191F" w:rsidRPr="00F0191F" w14:paraId="67B060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56EA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7F60ED7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Сателлит дифференциала</w:t>
            </w:r>
          </w:p>
        </w:tc>
        <w:tc>
          <w:tcPr>
            <w:tcW w:w="1052" w:type="dxa"/>
            <w:tcBorders>
              <w:top w:val="nil"/>
              <w:left w:val="nil"/>
              <w:bottom w:val="single" w:sz="8" w:space="0" w:color="auto"/>
              <w:right w:val="single" w:sz="8" w:space="0" w:color="auto"/>
            </w:tcBorders>
            <w:shd w:val="clear" w:color="auto" w:fill="auto"/>
            <w:vAlign w:val="center"/>
            <w:hideMark/>
          </w:tcPr>
          <w:p w14:paraId="448219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0D1A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3E22062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6264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7DB9A4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ведущей шестерни </w:t>
            </w:r>
          </w:p>
        </w:tc>
        <w:tc>
          <w:tcPr>
            <w:tcW w:w="1052" w:type="dxa"/>
            <w:tcBorders>
              <w:top w:val="nil"/>
              <w:left w:val="nil"/>
              <w:bottom w:val="single" w:sz="8" w:space="0" w:color="auto"/>
              <w:right w:val="single" w:sz="8" w:space="0" w:color="auto"/>
            </w:tcBorders>
            <w:shd w:val="clear" w:color="auto" w:fill="auto"/>
            <w:vAlign w:val="center"/>
            <w:hideMark/>
          </w:tcPr>
          <w:p w14:paraId="55E33D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BD4C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7C5AE0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5362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2C035C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ведущей шестерни</w:t>
            </w:r>
          </w:p>
        </w:tc>
        <w:tc>
          <w:tcPr>
            <w:tcW w:w="1052" w:type="dxa"/>
            <w:tcBorders>
              <w:top w:val="nil"/>
              <w:left w:val="nil"/>
              <w:bottom w:val="single" w:sz="8" w:space="0" w:color="auto"/>
              <w:right w:val="single" w:sz="8" w:space="0" w:color="auto"/>
            </w:tcBorders>
            <w:shd w:val="clear" w:color="auto" w:fill="auto"/>
            <w:vAlign w:val="center"/>
            <w:hideMark/>
          </w:tcPr>
          <w:p w14:paraId="18041D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EE2D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C32A3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6721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207FF61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дифференциала</w:t>
            </w:r>
          </w:p>
        </w:tc>
        <w:tc>
          <w:tcPr>
            <w:tcW w:w="1052" w:type="dxa"/>
            <w:tcBorders>
              <w:top w:val="nil"/>
              <w:left w:val="nil"/>
              <w:bottom w:val="single" w:sz="8" w:space="0" w:color="auto"/>
              <w:right w:val="single" w:sz="8" w:space="0" w:color="auto"/>
            </w:tcBorders>
            <w:shd w:val="clear" w:color="auto" w:fill="auto"/>
            <w:vAlign w:val="center"/>
            <w:hideMark/>
          </w:tcPr>
          <w:p w14:paraId="680FD9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075A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4AED4D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AF38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161D58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Полуось</w:t>
            </w:r>
          </w:p>
        </w:tc>
        <w:tc>
          <w:tcPr>
            <w:tcW w:w="1052" w:type="dxa"/>
            <w:tcBorders>
              <w:top w:val="nil"/>
              <w:left w:val="nil"/>
              <w:bottom w:val="single" w:sz="8" w:space="0" w:color="auto"/>
              <w:right w:val="single" w:sz="8" w:space="0" w:color="auto"/>
            </w:tcBorders>
            <w:shd w:val="clear" w:color="auto" w:fill="auto"/>
            <w:vAlign w:val="center"/>
            <w:hideMark/>
          </w:tcPr>
          <w:p w14:paraId="7EDECD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7B58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45C49B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BA67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104</w:t>
            </w:r>
          </w:p>
        </w:tc>
        <w:tc>
          <w:tcPr>
            <w:tcW w:w="6333" w:type="dxa"/>
            <w:tcBorders>
              <w:top w:val="nil"/>
              <w:left w:val="nil"/>
              <w:bottom w:val="single" w:sz="8" w:space="0" w:color="auto"/>
              <w:right w:val="single" w:sz="8" w:space="0" w:color="auto"/>
            </w:tcBorders>
            <w:shd w:val="clear" w:color="auto" w:fill="auto"/>
            <w:hideMark/>
          </w:tcPr>
          <w:p w14:paraId="662FB0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полуоси</w:t>
            </w:r>
          </w:p>
        </w:tc>
        <w:tc>
          <w:tcPr>
            <w:tcW w:w="1052" w:type="dxa"/>
            <w:tcBorders>
              <w:top w:val="nil"/>
              <w:left w:val="nil"/>
              <w:bottom w:val="single" w:sz="8" w:space="0" w:color="auto"/>
              <w:right w:val="single" w:sz="8" w:space="0" w:color="auto"/>
            </w:tcBorders>
            <w:shd w:val="clear" w:color="auto" w:fill="auto"/>
            <w:vAlign w:val="center"/>
            <w:hideMark/>
          </w:tcPr>
          <w:p w14:paraId="4E7FCF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4C64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27EEF8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8544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6D9E5F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Прокладка полуоси </w:t>
            </w:r>
          </w:p>
        </w:tc>
        <w:tc>
          <w:tcPr>
            <w:tcW w:w="1052" w:type="dxa"/>
            <w:tcBorders>
              <w:top w:val="nil"/>
              <w:left w:val="nil"/>
              <w:bottom w:val="single" w:sz="8" w:space="0" w:color="auto"/>
              <w:right w:val="single" w:sz="8" w:space="0" w:color="auto"/>
            </w:tcBorders>
            <w:shd w:val="clear" w:color="auto" w:fill="auto"/>
            <w:vAlign w:val="center"/>
            <w:hideMark/>
          </w:tcPr>
          <w:p w14:paraId="6FC7D4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3D3A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6DFA5A8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AF84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0987C55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полуоси</w:t>
            </w:r>
          </w:p>
        </w:tc>
        <w:tc>
          <w:tcPr>
            <w:tcW w:w="1052" w:type="dxa"/>
            <w:tcBorders>
              <w:top w:val="nil"/>
              <w:left w:val="nil"/>
              <w:bottom w:val="single" w:sz="8" w:space="0" w:color="auto"/>
              <w:right w:val="single" w:sz="8" w:space="0" w:color="auto"/>
            </w:tcBorders>
            <w:shd w:val="clear" w:color="auto" w:fill="auto"/>
            <w:vAlign w:val="center"/>
            <w:hideMark/>
          </w:tcPr>
          <w:p w14:paraId="38AB16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7A54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B3B3C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7057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48CDE4C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шайбы</w:t>
            </w:r>
          </w:p>
        </w:tc>
        <w:tc>
          <w:tcPr>
            <w:tcW w:w="1052" w:type="dxa"/>
            <w:tcBorders>
              <w:top w:val="nil"/>
              <w:left w:val="nil"/>
              <w:bottom w:val="single" w:sz="8" w:space="0" w:color="auto"/>
              <w:right w:val="single" w:sz="8" w:space="0" w:color="auto"/>
            </w:tcBorders>
            <w:shd w:val="clear" w:color="auto" w:fill="auto"/>
            <w:vAlign w:val="center"/>
            <w:hideMark/>
          </w:tcPr>
          <w:p w14:paraId="1DCE17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6C7E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54B014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7D416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24300B5" w14:textId="77777777" w:rsidR="00F0191F" w:rsidRPr="00F0191F" w:rsidRDefault="00F0191F" w:rsidP="00F0191F">
            <w:pPr>
              <w:spacing w:after="200" w:line="276" w:lineRule="auto"/>
              <w:rPr>
                <w:sz w:val="20"/>
                <w:szCs w:val="20"/>
                <w:lang w:eastAsia="en-US" w:bidi="ar-SA"/>
              </w:rPr>
            </w:pPr>
            <w:r w:rsidRPr="00F0191F">
              <w:rPr>
                <w:b/>
                <w:bCs/>
                <w:color w:val="000000"/>
                <w:sz w:val="20"/>
                <w:szCs w:val="20"/>
                <w:lang w:eastAsia="en-US" w:bidi="ar-SA"/>
              </w:rPr>
              <w:t>7. Подвеска</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4F7EF5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558B58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FFE2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509FD1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Траверс</w:t>
            </w:r>
          </w:p>
        </w:tc>
        <w:tc>
          <w:tcPr>
            <w:tcW w:w="1052" w:type="dxa"/>
            <w:tcBorders>
              <w:top w:val="nil"/>
              <w:left w:val="nil"/>
              <w:bottom w:val="single" w:sz="8" w:space="0" w:color="auto"/>
              <w:right w:val="single" w:sz="8" w:space="0" w:color="auto"/>
            </w:tcBorders>
            <w:shd w:val="clear" w:color="auto" w:fill="auto"/>
            <w:vAlign w:val="center"/>
            <w:hideMark/>
          </w:tcPr>
          <w:p w14:paraId="1E41DA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5832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45C8DE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E11E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206F14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Левый или правый шарнир</w:t>
            </w:r>
          </w:p>
        </w:tc>
        <w:tc>
          <w:tcPr>
            <w:tcW w:w="1052" w:type="dxa"/>
            <w:tcBorders>
              <w:top w:val="nil"/>
              <w:left w:val="nil"/>
              <w:bottom w:val="single" w:sz="8" w:space="0" w:color="auto"/>
              <w:right w:val="single" w:sz="8" w:space="0" w:color="auto"/>
            </w:tcBorders>
            <w:shd w:val="clear" w:color="auto" w:fill="auto"/>
            <w:vAlign w:val="center"/>
            <w:hideMark/>
          </w:tcPr>
          <w:p w14:paraId="608463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E47E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r>
      <w:tr w:rsidR="00F0191F" w:rsidRPr="00F0191F" w14:paraId="25E60E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0D05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7C981A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724BB9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E05F7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37C04C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D813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4D751C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Ступица</w:t>
            </w:r>
          </w:p>
        </w:tc>
        <w:tc>
          <w:tcPr>
            <w:tcW w:w="1052" w:type="dxa"/>
            <w:tcBorders>
              <w:top w:val="nil"/>
              <w:left w:val="nil"/>
              <w:bottom w:val="single" w:sz="8" w:space="0" w:color="auto"/>
              <w:right w:val="single" w:sz="8" w:space="0" w:color="auto"/>
            </w:tcBorders>
            <w:shd w:val="clear" w:color="auto" w:fill="auto"/>
            <w:vAlign w:val="center"/>
            <w:hideMark/>
          </w:tcPr>
          <w:p w14:paraId="20CA39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059F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531F89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557B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557BE3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0CE033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1A11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DD7C11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FC90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233B0C2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Внутренний 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2B4D78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0737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6632FB5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187C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0B5DFA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Внешний 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2F59AF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C0D1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ED1EE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E1F8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13F4E4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правого или левого шарнира </w:t>
            </w:r>
          </w:p>
        </w:tc>
        <w:tc>
          <w:tcPr>
            <w:tcW w:w="1052" w:type="dxa"/>
            <w:tcBorders>
              <w:top w:val="nil"/>
              <w:left w:val="nil"/>
              <w:bottom w:val="single" w:sz="8" w:space="0" w:color="auto"/>
              <w:right w:val="single" w:sz="8" w:space="0" w:color="auto"/>
            </w:tcBorders>
            <w:shd w:val="clear" w:color="auto" w:fill="auto"/>
            <w:vAlign w:val="center"/>
            <w:hideMark/>
          </w:tcPr>
          <w:p w14:paraId="34FB93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5195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12ADF7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B289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1A604EC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Пружина</w:t>
            </w:r>
          </w:p>
        </w:tc>
        <w:tc>
          <w:tcPr>
            <w:tcW w:w="1052" w:type="dxa"/>
            <w:tcBorders>
              <w:top w:val="nil"/>
              <w:left w:val="nil"/>
              <w:bottom w:val="single" w:sz="8" w:space="0" w:color="auto"/>
              <w:right w:val="single" w:sz="8" w:space="0" w:color="auto"/>
            </w:tcBorders>
            <w:shd w:val="clear" w:color="auto" w:fill="auto"/>
            <w:vAlign w:val="center"/>
            <w:hideMark/>
          </w:tcPr>
          <w:p w14:paraId="7BBB4A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34C6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35D0BF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FBEB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797407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амортизация</w:t>
            </w:r>
          </w:p>
        </w:tc>
        <w:tc>
          <w:tcPr>
            <w:tcW w:w="1052" w:type="dxa"/>
            <w:tcBorders>
              <w:top w:val="nil"/>
              <w:left w:val="nil"/>
              <w:bottom w:val="single" w:sz="8" w:space="0" w:color="auto"/>
              <w:right w:val="single" w:sz="8" w:space="0" w:color="auto"/>
            </w:tcBorders>
            <w:shd w:val="clear" w:color="auto" w:fill="auto"/>
            <w:vAlign w:val="center"/>
            <w:hideMark/>
          </w:tcPr>
          <w:p w14:paraId="7355FC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D18B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3B5330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45DD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2747D8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0A3AEE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DBE0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63B606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8657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19E2C1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Нижний рычаг</w:t>
            </w:r>
          </w:p>
        </w:tc>
        <w:tc>
          <w:tcPr>
            <w:tcW w:w="1052" w:type="dxa"/>
            <w:tcBorders>
              <w:top w:val="nil"/>
              <w:left w:val="nil"/>
              <w:bottom w:val="single" w:sz="8" w:space="0" w:color="auto"/>
              <w:right w:val="single" w:sz="8" w:space="0" w:color="auto"/>
            </w:tcBorders>
            <w:shd w:val="clear" w:color="auto" w:fill="auto"/>
            <w:vAlign w:val="center"/>
            <w:hideMark/>
          </w:tcPr>
          <w:p w14:paraId="2B25C1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8A03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307B0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255F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09C518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6953AE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68D6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6A3E55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F9E5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35F0AA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Верхний рычаг</w:t>
            </w:r>
          </w:p>
        </w:tc>
        <w:tc>
          <w:tcPr>
            <w:tcW w:w="1052" w:type="dxa"/>
            <w:tcBorders>
              <w:top w:val="nil"/>
              <w:left w:val="nil"/>
              <w:bottom w:val="single" w:sz="8" w:space="0" w:color="auto"/>
              <w:right w:val="single" w:sz="8" w:space="0" w:color="auto"/>
            </w:tcBorders>
            <w:shd w:val="clear" w:color="auto" w:fill="auto"/>
            <w:vAlign w:val="center"/>
            <w:hideMark/>
          </w:tcPr>
          <w:p w14:paraId="6CD769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02B9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493ABA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A2C4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375D1B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09E339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1B3E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432554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090B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0F14124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Шарнир</w:t>
            </w:r>
          </w:p>
        </w:tc>
        <w:tc>
          <w:tcPr>
            <w:tcW w:w="1052" w:type="dxa"/>
            <w:tcBorders>
              <w:top w:val="nil"/>
              <w:left w:val="nil"/>
              <w:bottom w:val="single" w:sz="8" w:space="0" w:color="auto"/>
              <w:right w:val="single" w:sz="8" w:space="0" w:color="auto"/>
            </w:tcBorders>
            <w:shd w:val="clear" w:color="auto" w:fill="auto"/>
            <w:vAlign w:val="center"/>
            <w:hideMark/>
          </w:tcPr>
          <w:p w14:paraId="100CEA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9C8E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1C8B7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296F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729DD5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2C1ED9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8B1C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0182D7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3A05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38EBB0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4E3B1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244B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6F826D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9196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533546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Стойка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3DD274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DB42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6DFAF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C0F3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7A39D3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пружина</w:t>
            </w:r>
          </w:p>
        </w:tc>
        <w:tc>
          <w:tcPr>
            <w:tcW w:w="1052" w:type="dxa"/>
            <w:tcBorders>
              <w:top w:val="nil"/>
              <w:left w:val="nil"/>
              <w:bottom w:val="single" w:sz="8" w:space="0" w:color="auto"/>
              <w:right w:val="single" w:sz="8" w:space="0" w:color="auto"/>
            </w:tcBorders>
            <w:shd w:val="clear" w:color="auto" w:fill="auto"/>
            <w:vAlign w:val="center"/>
            <w:hideMark/>
          </w:tcPr>
          <w:p w14:paraId="177A81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C5A8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7A1670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4BFF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749415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стабилизатор</w:t>
            </w:r>
          </w:p>
        </w:tc>
        <w:tc>
          <w:tcPr>
            <w:tcW w:w="1052" w:type="dxa"/>
            <w:tcBorders>
              <w:top w:val="nil"/>
              <w:left w:val="nil"/>
              <w:bottom w:val="single" w:sz="8" w:space="0" w:color="auto"/>
              <w:right w:val="single" w:sz="8" w:space="0" w:color="auto"/>
            </w:tcBorders>
            <w:shd w:val="clear" w:color="auto" w:fill="auto"/>
            <w:vAlign w:val="center"/>
            <w:hideMark/>
          </w:tcPr>
          <w:p w14:paraId="6FF697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232A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55279F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EC31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0530E12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штанга</w:t>
            </w:r>
          </w:p>
        </w:tc>
        <w:tc>
          <w:tcPr>
            <w:tcW w:w="1052" w:type="dxa"/>
            <w:tcBorders>
              <w:top w:val="nil"/>
              <w:left w:val="nil"/>
              <w:bottom w:val="single" w:sz="8" w:space="0" w:color="auto"/>
              <w:right w:val="single" w:sz="8" w:space="0" w:color="auto"/>
            </w:tcBorders>
            <w:shd w:val="clear" w:color="auto" w:fill="auto"/>
            <w:vAlign w:val="center"/>
            <w:hideMark/>
          </w:tcPr>
          <w:p w14:paraId="3F3AD5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F1AE0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123E1C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313B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37D0C6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задней или передней штанги </w:t>
            </w:r>
          </w:p>
        </w:tc>
        <w:tc>
          <w:tcPr>
            <w:tcW w:w="1052" w:type="dxa"/>
            <w:tcBorders>
              <w:top w:val="nil"/>
              <w:left w:val="nil"/>
              <w:bottom w:val="single" w:sz="8" w:space="0" w:color="auto"/>
              <w:right w:val="single" w:sz="8" w:space="0" w:color="auto"/>
            </w:tcBorders>
            <w:shd w:val="clear" w:color="auto" w:fill="auto"/>
            <w:vAlign w:val="center"/>
            <w:hideMark/>
          </w:tcPr>
          <w:p w14:paraId="5F6577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9752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765E28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CDFA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401845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Штанга диагонального рычага </w:t>
            </w:r>
          </w:p>
        </w:tc>
        <w:tc>
          <w:tcPr>
            <w:tcW w:w="1052" w:type="dxa"/>
            <w:tcBorders>
              <w:top w:val="nil"/>
              <w:left w:val="nil"/>
              <w:bottom w:val="single" w:sz="8" w:space="0" w:color="auto"/>
              <w:right w:val="single" w:sz="8" w:space="0" w:color="auto"/>
            </w:tcBorders>
            <w:shd w:val="clear" w:color="auto" w:fill="auto"/>
            <w:vAlign w:val="center"/>
            <w:hideMark/>
          </w:tcPr>
          <w:p w14:paraId="7E2685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ED3D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7068A9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53FC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521D2C1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Шкворень</w:t>
            </w:r>
          </w:p>
        </w:tc>
        <w:tc>
          <w:tcPr>
            <w:tcW w:w="1052" w:type="dxa"/>
            <w:tcBorders>
              <w:top w:val="nil"/>
              <w:left w:val="nil"/>
              <w:bottom w:val="single" w:sz="8" w:space="0" w:color="auto"/>
              <w:right w:val="single" w:sz="8" w:space="0" w:color="auto"/>
            </w:tcBorders>
            <w:shd w:val="clear" w:color="auto" w:fill="auto"/>
            <w:vAlign w:val="center"/>
            <w:hideMark/>
          </w:tcPr>
          <w:p w14:paraId="443107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80C06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6C5B5E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4836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3F6B62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Латунная подставка шкворня</w:t>
            </w:r>
          </w:p>
        </w:tc>
        <w:tc>
          <w:tcPr>
            <w:tcW w:w="1052" w:type="dxa"/>
            <w:tcBorders>
              <w:top w:val="nil"/>
              <w:left w:val="nil"/>
              <w:bottom w:val="single" w:sz="8" w:space="0" w:color="auto"/>
              <w:right w:val="single" w:sz="8" w:space="0" w:color="auto"/>
            </w:tcBorders>
            <w:shd w:val="clear" w:color="auto" w:fill="auto"/>
            <w:vAlign w:val="center"/>
            <w:hideMark/>
          </w:tcPr>
          <w:p w14:paraId="15A968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17BA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A7EF4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453A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62E9DB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40A76A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9FCC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061447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7ADF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135</w:t>
            </w:r>
          </w:p>
        </w:tc>
        <w:tc>
          <w:tcPr>
            <w:tcW w:w="6333" w:type="dxa"/>
            <w:tcBorders>
              <w:top w:val="nil"/>
              <w:left w:val="nil"/>
              <w:bottom w:val="single" w:sz="8" w:space="0" w:color="auto"/>
              <w:right w:val="single" w:sz="8" w:space="0" w:color="auto"/>
            </w:tcBorders>
            <w:shd w:val="clear" w:color="auto" w:fill="auto"/>
            <w:hideMark/>
          </w:tcPr>
          <w:p w14:paraId="6BCE18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5C8447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C56D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w:t>
            </w:r>
          </w:p>
        </w:tc>
      </w:tr>
      <w:tr w:rsidR="00F0191F" w:rsidRPr="00F0191F" w14:paraId="5C0EE6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06A9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419E84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Держатель пружины</w:t>
            </w:r>
          </w:p>
        </w:tc>
        <w:tc>
          <w:tcPr>
            <w:tcW w:w="1052" w:type="dxa"/>
            <w:tcBorders>
              <w:top w:val="nil"/>
              <w:left w:val="nil"/>
              <w:bottom w:val="single" w:sz="8" w:space="0" w:color="auto"/>
              <w:right w:val="single" w:sz="8" w:space="0" w:color="auto"/>
            </w:tcBorders>
            <w:shd w:val="clear" w:color="auto" w:fill="auto"/>
            <w:vAlign w:val="center"/>
            <w:hideMark/>
          </w:tcPr>
          <w:p w14:paraId="794D19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E7AE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5A96B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B15C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2937F59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Правый или левый триггер</w:t>
            </w:r>
          </w:p>
        </w:tc>
        <w:tc>
          <w:tcPr>
            <w:tcW w:w="1052" w:type="dxa"/>
            <w:tcBorders>
              <w:top w:val="nil"/>
              <w:left w:val="nil"/>
              <w:bottom w:val="single" w:sz="8" w:space="0" w:color="auto"/>
              <w:right w:val="single" w:sz="8" w:space="0" w:color="auto"/>
            </w:tcBorders>
            <w:shd w:val="clear" w:color="auto" w:fill="auto"/>
            <w:vAlign w:val="center"/>
            <w:hideMark/>
          </w:tcPr>
          <w:p w14:paraId="62D6A6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B609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0A20B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9E2E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625B6E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w:t>
            </w:r>
          </w:p>
        </w:tc>
        <w:tc>
          <w:tcPr>
            <w:tcW w:w="1052" w:type="dxa"/>
            <w:tcBorders>
              <w:top w:val="nil"/>
              <w:left w:val="nil"/>
              <w:bottom w:val="single" w:sz="8" w:space="0" w:color="auto"/>
              <w:right w:val="single" w:sz="8" w:space="0" w:color="auto"/>
            </w:tcBorders>
            <w:shd w:val="clear" w:color="auto" w:fill="auto"/>
            <w:vAlign w:val="center"/>
            <w:hideMark/>
          </w:tcPr>
          <w:p w14:paraId="68A9AE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0A9E4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68E06F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A2DF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1A6D5D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Триггер срединный</w:t>
            </w:r>
          </w:p>
        </w:tc>
        <w:tc>
          <w:tcPr>
            <w:tcW w:w="1052" w:type="dxa"/>
            <w:tcBorders>
              <w:top w:val="nil"/>
              <w:left w:val="nil"/>
              <w:bottom w:val="single" w:sz="8" w:space="0" w:color="auto"/>
              <w:right w:val="single" w:sz="8" w:space="0" w:color="auto"/>
            </w:tcBorders>
            <w:shd w:val="clear" w:color="auto" w:fill="auto"/>
            <w:vAlign w:val="center"/>
            <w:hideMark/>
          </w:tcPr>
          <w:p w14:paraId="70997E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8FDB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6584E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2E21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55D877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Смазка литол</w:t>
            </w:r>
          </w:p>
        </w:tc>
        <w:tc>
          <w:tcPr>
            <w:tcW w:w="1052" w:type="dxa"/>
            <w:tcBorders>
              <w:top w:val="nil"/>
              <w:left w:val="nil"/>
              <w:bottom w:val="single" w:sz="8" w:space="0" w:color="auto"/>
              <w:right w:val="single" w:sz="8" w:space="0" w:color="auto"/>
            </w:tcBorders>
            <w:shd w:val="clear" w:color="auto" w:fill="auto"/>
            <w:vAlign w:val="center"/>
            <w:hideMark/>
          </w:tcPr>
          <w:p w14:paraId="6C5E4A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52AA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3CBF13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CC4F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3D0BF3C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Смазка </w:t>
            </w:r>
            <w:proofErr w:type="spellStart"/>
            <w:r w:rsidRPr="00F0191F">
              <w:rPr>
                <w:sz w:val="20"/>
                <w:szCs w:val="20"/>
                <w:lang w:eastAsia="en-US" w:bidi="ar-SA"/>
              </w:rPr>
              <w:t>Шрус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93DD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B2D5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2B763A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6091A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58C18EA9"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8. Рулевой механизм</w:t>
            </w:r>
          </w:p>
        </w:tc>
        <w:tc>
          <w:tcPr>
            <w:tcW w:w="345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148ACA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58D391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B6C7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0BFE6E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Рулевой </w:t>
            </w:r>
            <w:proofErr w:type="spellStart"/>
            <w:r w:rsidRPr="00F0191F">
              <w:rPr>
                <w:sz w:val="20"/>
                <w:szCs w:val="20"/>
                <w:lang w:eastAsia="en-US" w:bidi="ar-SA"/>
              </w:rPr>
              <w:t>калун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D765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576B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r>
      <w:tr w:rsidR="00F0191F" w:rsidRPr="00F0191F" w14:paraId="13FDEB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707D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418F94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2DA5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2106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DC451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345C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66C46F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FC10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0131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1D8F04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7D9D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2105BC4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Ремень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74157D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80A6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C930E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AA42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28D4BE2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48FC7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AD79C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r>
      <w:tr w:rsidR="00F0191F" w:rsidRPr="00F0191F" w14:paraId="20E156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9AAC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18DC46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59791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C73F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r>
      <w:tr w:rsidR="00F0191F" w:rsidRPr="00F0191F" w14:paraId="4EB1960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AE80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6491B5A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4F3E4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A11B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0F5EB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D61E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6A5474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502F2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2008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71B3FF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4C46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7A3DB51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Маятник</w:t>
            </w:r>
          </w:p>
        </w:tc>
        <w:tc>
          <w:tcPr>
            <w:tcW w:w="1052" w:type="dxa"/>
            <w:tcBorders>
              <w:top w:val="nil"/>
              <w:left w:val="nil"/>
              <w:bottom w:val="single" w:sz="8" w:space="0" w:color="auto"/>
              <w:right w:val="single" w:sz="8" w:space="0" w:color="auto"/>
            </w:tcBorders>
            <w:shd w:val="clear" w:color="auto" w:fill="auto"/>
            <w:vAlign w:val="center"/>
            <w:hideMark/>
          </w:tcPr>
          <w:p w14:paraId="2C5965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9910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47ED43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71C0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25F572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маятника </w:t>
            </w:r>
          </w:p>
        </w:tc>
        <w:tc>
          <w:tcPr>
            <w:tcW w:w="1052" w:type="dxa"/>
            <w:tcBorders>
              <w:top w:val="nil"/>
              <w:left w:val="nil"/>
              <w:bottom w:val="single" w:sz="8" w:space="0" w:color="auto"/>
              <w:right w:val="single" w:sz="8" w:space="0" w:color="auto"/>
            </w:tcBorders>
            <w:shd w:val="clear" w:color="auto" w:fill="auto"/>
            <w:vAlign w:val="center"/>
            <w:hideMark/>
          </w:tcPr>
          <w:p w14:paraId="543E89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2E0E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w:t>
            </w:r>
          </w:p>
        </w:tc>
      </w:tr>
      <w:tr w:rsidR="00F0191F" w:rsidRPr="00F0191F" w14:paraId="67F3B7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52743E"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1A425660" w14:textId="77777777" w:rsidR="00F0191F" w:rsidRPr="00F0191F" w:rsidRDefault="00F0191F" w:rsidP="00F0191F">
            <w:pPr>
              <w:spacing w:after="200" w:line="276" w:lineRule="auto"/>
              <w:rPr>
                <w:sz w:val="20"/>
                <w:szCs w:val="20"/>
                <w:lang w:eastAsia="en-US" w:bidi="ar-SA"/>
              </w:rPr>
            </w:pPr>
            <w:r w:rsidRPr="00F0191F">
              <w:rPr>
                <w:b/>
                <w:bCs/>
                <w:sz w:val="20"/>
                <w:szCs w:val="20"/>
                <w:lang w:bidi="ar-SA"/>
              </w:rPr>
              <w:t>9. Тормозная система</w:t>
            </w:r>
          </w:p>
        </w:tc>
        <w:tc>
          <w:tcPr>
            <w:tcW w:w="1052" w:type="dxa"/>
            <w:tcBorders>
              <w:top w:val="nil"/>
              <w:left w:val="nil"/>
              <w:bottom w:val="single" w:sz="8" w:space="0" w:color="auto"/>
              <w:right w:val="single" w:sz="8" w:space="0" w:color="auto"/>
            </w:tcBorders>
            <w:shd w:val="clear" w:color="auto" w:fill="auto"/>
            <w:noWrap/>
            <w:vAlign w:val="center"/>
            <w:hideMark/>
          </w:tcPr>
          <w:p w14:paraId="7DF8716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2420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3CE57A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CA7F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7294A12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Глв</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4AF62C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134F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3E6B70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A38A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7F1436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Вакуумный усилитель</w:t>
            </w:r>
          </w:p>
        </w:tc>
        <w:tc>
          <w:tcPr>
            <w:tcW w:w="1052" w:type="dxa"/>
            <w:tcBorders>
              <w:top w:val="nil"/>
              <w:left w:val="nil"/>
              <w:bottom w:val="single" w:sz="8" w:space="0" w:color="auto"/>
              <w:right w:val="single" w:sz="8" w:space="0" w:color="auto"/>
            </w:tcBorders>
            <w:shd w:val="clear" w:color="auto" w:fill="auto"/>
            <w:vAlign w:val="center"/>
            <w:hideMark/>
          </w:tcPr>
          <w:p w14:paraId="458C03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777EA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229DE84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D3A6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649E5C36"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Рабоч</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2A4477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B5F5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1770B8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E3BE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2206D0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Тормозной шланг</w:t>
            </w:r>
          </w:p>
        </w:tc>
        <w:tc>
          <w:tcPr>
            <w:tcW w:w="1052" w:type="dxa"/>
            <w:tcBorders>
              <w:top w:val="nil"/>
              <w:left w:val="nil"/>
              <w:bottom w:val="single" w:sz="8" w:space="0" w:color="auto"/>
              <w:right w:val="single" w:sz="8" w:space="0" w:color="auto"/>
            </w:tcBorders>
            <w:shd w:val="clear" w:color="auto" w:fill="auto"/>
            <w:vAlign w:val="center"/>
            <w:hideMark/>
          </w:tcPr>
          <w:p w14:paraId="7A6A65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EC06F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5016BC9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501B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4E4400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Маршрутизатор для суппорта</w:t>
            </w:r>
          </w:p>
        </w:tc>
        <w:tc>
          <w:tcPr>
            <w:tcW w:w="1052" w:type="dxa"/>
            <w:tcBorders>
              <w:top w:val="nil"/>
              <w:left w:val="nil"/>
              <w:bottom w:val="single" w:sz="8" w:space="0" w:color="auto"/>
              <w:right w:val="single" w:sz="8" w:space="0" w:color="auto"/>
            </w:tcBorders>
            <w:shd w:val="clear" w:color="auto" w:fill="auto"/>
            <w:vAlign w:val="center"/>
            <w:hideMark/>
          </w:tcPr>
          <w:p w14:paraId="21C261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175B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r>
      <w:tr w:rsidR="00F0191F" w:rsidRPr="00F0191F" w14:paraId="694C6E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4EC7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5055B0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Манжет суппорта</w:t>
            </w:r>
          </w:p>
        </w:tc>
        <w:tc>
          <w:tcPr>
            <w:tcW w:w="1052" w:type="dxa"/>
            <w:tcBorders>
              <w:top w:val="nil"/>
              <w:left w:val="nil"/>
              <w:bottom w:val="single" w:sz="8" w:space="0" w:color="auto"/>
              <w:right w:val="single" w:sz="8" w:space="0" w:color="auto"/>
            </w:tcBorders>
            <w:shd w:val="clear" w:color="auto" w:fill="auto"/>
            <w:vAlign w:val="center"/>
            <w:hideMark/>
          </w:tcPr>
          <w:p w14:paraId="026091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B664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27C78F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34AD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63F89A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5339A4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69D2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0415BC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D839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5B17395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250064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B1B5E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25AF32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F35D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236873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тормозной диск или барабан</w:t>
            </w:r>
          </w:p>
        </w:tc>
        <w:tc>
          <w:tcPr>
            <w:tcW w:w="1052" w:type="dxa"/>
            <w:tcBorders>
              <w:top w:val="nil"/>
              <w:left w:val="nil"/>
              <w:bottom w:val="single" w:sz="8" w:space="0" w:color="auto"/>
              <w:right w:val="single" w:sz="8" w:space="0" w:color="auto"/>
            </w:tcBorders>
            <w:shd w:val="clear" w:color="auto" w:fill="auto"/>
            <w:vAlign w:val="center"/>
            <w:hideMark/>
          </w:tcPr>
          <w:p w14:paraId="792578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976F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470969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2C1F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30C566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Задний тормозной диск или барабан </w:t>
            </w:r>
          </w:p>
        </w:tc>
        <w:tc>
          <w:tcPr>
            <w:tcW w:w="1052" w:type="dxa"/>
            <w:tcBorders>
              <w:top w:val="nil"/>
              <w:left w:val="nil"/>
              <w:bottom w:val="single" w:sz="8" w:space="0" w:color="auto"/>
              <w:right w:val="single" w:sz="8" w:space="0" w:color="auto"/>
            </w:tcBorders>
            <w:shd w:val="clear" w:color="auto" w:fill="auto"/>
            <w:vAlign w:val="center"/>
            <w:hideMark/>
          </w:tcPr>
          <w:p w14:paraId="2008C3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39E4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r>
      <w:tr w:rsidR="00F0191F" w:rsidRPr="00F0191F" w14:paraId="7E1924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316A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35C46D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Ручная тормозная канавка</w:t>
            </w:r>
          </w:p>
        </w:tc>
        <w:tc>
          <w:tcPr>
            <w:tcW w:w="1052" w:type="dxa"/>
            <w:tcBorders>
              <w:top w:val="nil"/>
              <w:left w:val="nil"/>
              <w:bottom w:val="single" w:sz="8" w:space="0" w:color="auto"/>
              <w:right w:val="single" w:sz="8" w:space="0" w:color="auto"/>
            </w:tcBorders>
            <w:shd w:val="clear" w:color="auto" w:fill="auto"/>
            <w:vAlign w:val="center"/>
            <w:hideMark/>
          </w:tcPr>
          <w:p w14:paraId="4BAB0B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BE0E7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3F156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A82E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3FFEFE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Тормозная жидкость: DOT-4 (300гр)</w:t>
            </w:r>
          </w:p>
        </w:tc>
        <w:tc>
          <w:tcPr>
            <w:tcW w:w="1052" w:type="dxa"/>
            <w:tcBorders>
              <w:top w:val="nil"/>
              <w:left w:val="nil"/>
              <w:bottom w:val="single" w:sz="8" w:space="0" w:color="auto"/>
              <w:right w:val="single" w:sz="8" w:space="0" w:color="auto"/>
            </w:tcBorders>
            <w:shd w:val="clear" w:color="auto" w:fill="auto"/>
            <w:vAlign w:val="center"/>
            <w:hideMark/>
          </w:tcPr>
          <w:p w14:paraId="347C5C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EB1E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5E8C5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922D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3EE940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Рычаг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155877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E499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8203A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FE494E" w14:textId="77777777" w:rsidR="00F0191F" w:rsidRPr="00F0191F" w:rsidRDefault="00F0191F" w:rsidP="00F0191F">
            <w:pP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6F4EE2E4"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10. Электрооборудование</w:t>
            </w:r>
          </w:p>
        </w:tc>
        <w:tc>
          <w:tcPr>
            <w:tcW w:w="3452" w:type="dxa"/>
            <w:gridSpan w:val="4"/>
            <w:tcBorders>
              <w:top w:val="single" w:sz="8" w:space="0" w:color="auto"/>
              <w:left w:val="nil"/>
              <w:bottom w:val="single" w:sz="8" w:space="0" w:color="auto"/>
              <w:right w:val="single" w:sz="8" w:space="0" w:color="000000"/>
            </w:tcBorders>
            <w:shd w:val="clear" w:color="auto" w:fill="auto"/>
            <w:vAlign w:val="center"/>
            <w:hideMark/>
          </w:tcPr>
          <w:p w14:paraId="40632F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r>
      <w:tr w:rsidR="00F0191F" w:rsidRPr="00F0191F" w14:paraId="2BD15C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8067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241004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Диодный мост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157FE8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6FA4F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5522C3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D485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090D159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5602A6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B8DD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6F0F5E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A50D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2407986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Подшипники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526E5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207A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C1AF7A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ACD0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6FD8CB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6AF564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0D9B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6BD386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9C4C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74320A4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стартера</w:t>
            </w:r>
          </w:p>
        </w:tc>
        <w:tc>
          <w:tcPr>
            <w:tcW w:w="1052" w:type="dxa"/>
            <w:tcBorders>
              <w:top w:val="nil"/>
              <w:left w:val="nil"/>
              <w:bottom w:val="single" w:sz="8" w:space="0" w:color="auto"/>
              <w:right w:val="single" w:sz="8" w:space="0" w:color="auto"/>
            </w:tcBorders>
            <w:shd w:val="clear" w:color="auto" w:fill="auto"/>
            <w:vAlign w:val="center"/>
            <w:hideMark/>
          </w:tcPr>
          <w:p w14:paraId="3EC20B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4324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2EA92A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E5F8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0D7285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уголь</w:t>
            </w:r>
          </w:p>
        </w:tc>
        <w:tc>
          <w:tcPr>
            <w:tcW w:w="1052" w:type="dxa"/>
            <w:tcBorders>
              <w:top w:val="nil"/>
              <w:left w:val="nil"/>
              <w:bottom w:val="single" w:sz="8" w:space="0" w:color="auto"/>
              <w:right w:val="single" w:sz="8" w:space="0" w:color="auto"/>
            </w:tcBorders>
            <w:shd w:val="clear" w:color="auto" w:fill="auto"/>
            <w:vAlign w:val="center"/>
            <w:hideMark/>
          </w:tcPr>
          <w:p w14:paraId="7D6516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12CF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5C848B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DCC1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7207D8A4"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Бендекс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0EF2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8C54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6D0E75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D903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176404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зажим (автоматический)</w:t>
            </w:r>
          </w:p>
        </w:tc>
        <w:tc>
          <w:tcPr>
            <w:tcW w:w="1052" w:type="dxa"/>
            <w:tcBorders>
              <w:top w:val="nil"/>
              <w:left w:val="nil"/>
              <w:bottom w:val="single" w:sz="8" w:space="0" w:color="auto"/>
              <w:right w:val="single" w:sz="8" w:space="0" w:color="auto"/>
            </w:tcBorders>
            <w:shd w:val="clear" w:color="auto" w:fill="auto"/>
            <w:vAlign w:val="center"/>
            <w:hideMark/>
          </w:tcPr>
          <w:p w14:paraId="731AB3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6238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8041F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C1F4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hideMark/>
          </w:tcPr>
          <w:p w14:paraId="51C51A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Стартер якоря</w:t>
            </w:r>
          </w:p>
        </w:tc>
        <w:tc>
          <w:tcPr>
            <w:tcW w:w="1052" w:type="dxa"/>
            <w:tcBorders>
              <w:top w:val="nil"/>
              <w:left w:val="nil"/>
              <w:bottom w:val="single" w:sz="8" w:space="0" w:color="auto"/>
              <w:right w:val="single" w:sz="8" w:space="0" w:color="auto"/>
            </w:tcBorders>
            <w:shd w:val="clear" w:color="auto" w:fill="auto"/>
            <w:vAlign w:val="center"/>
            <w:hideMark/>
          </w:tcPr>
          <w:p w14:paraId="1188A2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CD32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DBA27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38D1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hideMark/>
          </w:tcPr>
          <w:p w14:paraId="0BB8ED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Лампа передних фар</w:t>
            </w:r>
          </w:p>
        </w:tc>
        <w:tc>
          <w:tcPr>
            <w:tcW w:w="1052" w:type="dxa"/>
            <w:tcBorders>
              <w:top w:val="nil"/>
              <w:left w:val="nil"/>
              <w:bottom w:val="single" w:sz="8" w:space="0" w:color="auto"/>
              <w:right w:val="single" w:sz="8" w:space="0" w:color="auto"/>
            </w:tcBorders>
            <w:shd w:val="clear" w:color="auto" w:fill="auto"/>
            <w:vAlign w:val="center"/>
            <w:hideMark/>
          </w:tcPr>
          <w:p w14:paraId="5078C1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A3CB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7B4274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92E8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hideMark/>
          </w:tcPr>
          <w:p w14:paraId="43F25A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Лампа задних фар</w:t>
            </w:r>
          </w:p>
        </w:tc>
        <w:tc>
          <w:tcPr>
            <w:tcW w:w="1052" w:type="dxa"/>
            <w:tcBorders>
              <w:top w:val="nil"/>
              <w:left w:val="nil"/>
              <w:bottom w:val="single" w:sz="8" w:space="0" w:color="auto"/>
              <w:right w:val="single" w:sz="8" w:space="0" w:color="auto"/>
            </w:tcBorders>
            <w:shd w:val="clear" w:color="auto" w:fill="auto"/>
            <w:vAlign w:val="center"/>
            <w:hideMark/>
          </w:tcPr>
          <w:p w14:paraId="438C72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00AE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667724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7400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hideMark/>
          </w:tcPr>
          <w:p w14:paraId="603DF2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выключатель</w:t>
            </w:r>
          </w:p>
        </w:tc>
        <w:tc>
          <w:tcPr>
            <w:tcW w:w="1052" w:type="dxa"/>
            <w:tcBorders>
              <w:top w:val="nil"/>
              <w:left w:val="nil"/>
              <w:bottom w:val="single" w:sz="8" w:space="0" w:color="auto"/>
              <w:right w:val="single" w:sz="8" w:space="0" w:color="auto"/>
            </w:tcBorders>
            <w:shd w:val="clear" w:color="auto" w:fill="auto"/>
            <w:vAlign w:val="center"/>
            <w:hideMark/>
          </w:tcPr>
          <w:p w14:paraId="437EC4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4E5D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34A0EF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C2C1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177</w:t>
            </w:r>
          </w:p>
        </w:tc>
        <w:tc>
          <w:tcPr>
            <w:tcW w:w="6333" w:type="dxa"/>
            <w:tcBorders>
              <w:top w:val="nil"/>
              <w:left w:val="nil"/>
              <w:bottom w:val="single" w:sz="8" w:space="0" w:color="auto"/>
              <w:right w:val="single" w:sz="8" w:space="0" w:color="auto"/>
            </w:tcBorders>
            <w:shd w:val="clear" w:color="auto" w:fill="auto"/>
            <w:hideMark/>
          </w:tcPr>
          <w:p w14:paraId="617677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датчик</w:t>
            </w:r>
          </w:p>
        </w:tc>
        <w:tc>
          <w:tcPr>
            <w:tcW w:w="1052" w:type="dxa"/>
            <w:tcBorders>
              <w:top w:val="nil"/>
              <w:left w:val="nil"/>
              <w:bottom w:val="single" w:sz="8" w:space="0" w:color="auto"/>
              <w:right w:val="single" w:sz="8" w:space="0" w:color="auto"/>
            </w:tcBorders>
            <w:shd w:val="clear" w:color="auto" w:fill="auto"/>
            <w:vAlign w:val="center"/>
            <w:hideMark/>
          </w:tcPr>
          <w:p w14:paraId="18C7FC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3468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0E82F9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10A0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178</w:t>
            </w:r>
          </w:p>
        </w:tc>
        <w:tc>
          <w:tcPr>
            <w:tcW w:w="6333" w:type="dxa"/>
            <w:tcBorders>
              <w:top w:val="nil"/>
              <w:left w:val="nil"/>
              <w:bottom w:val="single" w:sz="8" w:space="0" w:color="auto"/>
              <w:right w:val="single" w:sz="8" w:space="0" w:color="auto"/>
            </w:tcBorders>
            <w:shd w:val="clear" w:color="auto" w:fill="auto"/>
            <w:hideMark/>
          </w:tcPr>
          <w:p w14:paraId="21EAEF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Блокировка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4CFE4B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908D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399414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99BE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179</w:t>
            </w:r>
          </w:p>
        </w:tc>
        <w:tc>
          <w:tcPr>
            <w:tcW w:w="6333" w:type="dxa"/>
            <w:tcBorders>
              <w:top w:val="nil"/>
              <w:left w:val="nil"/>
              <w:bottom w:val="single" w:sz="8" w:space="0" w:color="auto"/>
              <w:right w:val="single" w:sz="8" w:space="0" w:color="auto"/>
            </w:tcBorders>
            <w:shd w:val="clear" w:color="auto" w:fill="auto"/>
            <w:hideMark/>
          </w:tcPr>
          <w:p w14:paraId="1240EA7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Сноп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5F70C3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1876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r>
      <w:tr w:rsidR="00F0191F" w:rsidRPr="00F0191F" w14:paraId="0F0FB80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F4E8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180</w:t>
            </w:r>
          </w:p>
        </w:tc>
        <w:tc>
          <w:tcPr>
            <w:tcW w:w="6333" w:type="dxa"/>
            <w:tcBorders>
              <w:top w:val="nil"/>
              <w:left w:val="nil"/>
              <w:bottom w:val="single" w:sz="8" w:space="0" w:color="auto"/>
              <w:right w:val="single" w:sz="8" w:space="0" w:color="auto"/>
            </w:tcBorders>
            <w:shd w:val="clear" w:color="auto" w:fill="auto"/>
            <w:hideMark/>
          </w:tcPr>
          <w:p w14:paraId="4E8FF1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 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033EBF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4535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r>
      <w:tr w:rsidR="00F0191F" w:rsidRPr="00F0191F" w14:paraId="04224A0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1443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181</w:t>
            </w:r>
          </w:p>
        </w:tc>
        <w:tc>
          <w:tcPr>
            <w:tcW w:w="6333" w:type="dxa"/>
            <w:tcBorders>
              <w:top w:val="nil"/>
              <w:left w:val="nil"/>
              <w:bottom w:val="single" w:sz="8" w:space="0" w:color="auto"/>
              <w:right w:val="single" w:sz="8" w:space="0" w:color="auto"/>
            </w:tcBorders>
            <w:shd w:val="clear" w:color="auto" w:fill="auto"/>
            <w:hideMark/>
          </w:tcPr>
          <w:p w14:paraId="496CA19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Катушка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677FFF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7EEB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r>
      <w:tr w:rsidR="00F0191F" w:rsidRPr="00F0191F" w14:paraId="445D06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7F57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182</w:t>
            </w:r>
          </w:p>
        </w:tc>
        <w:tc>
          <w:tcPr>
            <w:tcW w:w="6333" w:type="dxa"/>
            <w:tcBorders>
              <w:top w:val="nil"/>
              <w:left w:val="nil"/>
              <w:bottom w:val="single" w:sz="8" w:space="0" w:color="auto"/>
              <w:right w:val="single" w:sz="8" w:space="0" w:color="auto"/>
            </w:tcBorders>
            <w:shd w:val="clear" w:color="auto" w:fill="auto"/>
            <w:hideMark/>
          </w:tcPr>
          <w:p w14:paraId="5A4F52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Сигнал</w:t>
            </w:r>
          </w:p>
        </w:tc>
        <w:tc>
          <w:tcPr>
            <w:tcW w:w="1052" w:type="dxa"/>
            <w:tcBorders>
              <w:top w:val="nil"/>
              <w:left w:val="nil"/>
              <w:bottom w:val="single" w:sz="8" w:space="0" w:color="auto"/>
              <w:right w:val="single" w:sz="8" w:space="0" w:color="auto"/>
            </w:tcBorders>
            <w:shd w:val="clear" w:color="auto" w:fill="auto"/>
            <w:vAlign w:val="center"/>
            <w:hideMark/>
          </w:tcPr>
          <w:p w14:paraId="300EB0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A469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r>
      <w:tr w:rsidR="00F0191F" w:rsidRPr="00F0191F" w14:paraId="0279BD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DCE1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183</w:t>
            </w:r>
          </w:p>
        </w:tc>
        <w:tc>
          <w:tcPr>
            <w:tcW w:w="6333" w:type="dxa"/>
            <w:tcBorders>
              <w:top w:val="nil"/>
              <w:left w:val="nil"/>
              <w:bottom w:val="single" w:sz="8" w:space="0" w:color="auto"/>
              <w:right w:val="single" w:sz="8" w:space="0" w:color="auto"/>
            </w:tcBorders>
            <w:shd w:val="clear" w:color="auto" w:fill="auto"/>
            <w:hideMark/>
          </w:tcPr>
          <w:p w14:paraId="17D4A0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Стеклоочиститель</w:t>
            </w:r>
          </w:p>
        </w:tc>
        <w:tc>
          <w:tcPr>
            <w:tcW w:w="1052" w:type="dxa"/>
            <w:tcBorders>
              <w:top w:val="nil"/>
              <w:left w:val="nil"/>
              <w:bottom w:val="single" w:sz="8" w:space="0" w:color="auto"/>
              <w:right w:val="single" w:sz="8" w:space="0" w:color="auto"/>
            </w:tcBorders>
            <w:shd w:val="clear" w:color="auto" w:fill="auto"/>
            <w:vAlign w:val="center"/>
            <w:hideMark/>
          </w:tcPr>
          <w:p w14:paraId="5330B3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62E1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4E3D16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55EB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184</w:t>
            </w:r>
          </w:p>
        </w:tc>
        <w:tc>
          <w:tcPr>
            <w:tcW w:w="6333" w:type="dxa"/>
            <w:tcBorders>
              <w:top w:val="nil"/>
              <w:left w:val="nil"/>
              <w:bottom w:val="single" w:sz="8" w:space="0" w:color="auto"/>
              <w:right w:val="single" w:sz="8" w:space="0" w:color="auto"/>
            </w:tcBorders>
            <w:shd w:val="clear" w:color="auto" w:fill="auto"/>
            <w:hideMark/>
          </w:tcPr>
          <w:p w14:paraId="6242B4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341F95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A45A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r>
      <w:tr w:rsidR="00F0191F" w:rsidRPr="00F0191F" w14:paraId="2A2DBD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8618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185</w:t>
            </w:r>
          </w:p>
        </w:tc>
        <w:tc>
          <w:tcPr>
            <w:tcW w:w="6333" w:type="dxa"/>
            <w:tcBorders>
              <w:top w:val="nil"/>
              <w:left w:val="nil"/>
              <w:bottom w:val="single" w:sz="8" w:space="0" w:color="auto"/>
              <w:right w:val="single" w:sz="8" w:space="0" w:color="auto"/>
            </w:tcBorders>
            <w:shd w:val="clear" w:color="auto" w:fill="auto"/>
            <w:hideMark/>
          </w:tcPr>
          <w:p w14:paraId="6B6B6D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Резервуар для жидкости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135648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37DD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r>
      <w:tr w:rsidR="00F0191F" w:rsidRPr="00F0191F" w14:paraId="36926F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BC64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186</w:t>
            </w:r>
          </w:p>
        </w:tc>
        <w:tc>
          <w:tcPr>
            <w:tcW w:w="6333" w:type="dxa"/>
            <w:tcBorders>
              <w:top w:val="nil"/>
              <w:left w:val="nil"/>
              <w:bottom w:val="single" w:sz="8" w:space="0" w:color="auto"/>
              <w:right w:val="single" w:sz="8" w:space="0" w:color="auto"/>
            </w:tcBorders>
            <w:shd w:val="clear" w:color="auto" w:fill="auto"/>
            <w:hideMark/>
          </w:tcPr>
          <w:p w14:paraId="516F906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400378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3043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r>
      <w:tr w:rsidR="00F0191F" w:rsidRPr="00F0191F" w14:paraId="7CB541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F91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187</w:t>
            </w:r>
          </w:p>
        </w:tc>
        <w:tc>
          <w:tcPr>
            <w:tcW w:w="6333" w:type="dxa"/>
            <w:tcBorders>
              <w:top w:val="nil"/>
              <w:left w:val="nil"/>
              <w:bottom w:val="single" w:sz="8" w:space="0" w:color="auto"/>
              <w:right w:val="single" w:sz="8" w:space="0" w:color="auto"/>
            </w:tcBorders>
            <w:shd w:val="clear" w:color="auto" w:fill="auto"/>
            <w:hideMark/>
          </w:tcPr>
          <w:p w14:paraId="77FD7F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клапан дверей</w:t>
            </w:r>
          </w:p>
        </w:tc>
        <w:tc>
          <w:tcPr>
            <w:tcW w:w="1052" w:type="dxa"/>
            <w:tcBorders>
              <w:top w:val="nil"/>
              <w:left w:val="nil"/>
              <w:bottom w:val="single" w:sz="8" w:space="0" w:color="auto"/>
              <w:right w:val="single" w:sz="8" w:space="0" w:color="auto"/>
            </w:tcBorders>
            <w:shd w:val="clear" w:color="auto" w:fill="auto"/>
            <w:vAlign w:val="center"/>
            <w:hideMark/>
          </w:tcPr>
          <w:p w14:paraId="5322D6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7BDC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r>
      <w:tr w:rsidR="00F0191F" w:rsidRPr="00F0191F" w14:paraId="74D806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9EAB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188</w:t>
            </w:r>
          </w:p>
        </w:tc>
        <w:tc>
          <w:tcPr>
            <w:tcW w:w="6333" w:type="dxa"/>
            <w:tcBorders>
              <w:top w:val="nil"/>
              <w:left w:val="nil"/>
              <w:bottom w:val="single" w:sz="8" w:space="0" w:color="auto"/>
              <w:right w:val="single" w:sz="8" w:space="0" w:color="auto"/>
            </w:tcBorders>
            <w:shd w:val="clear" w:color="auto" w:fill="auto"/>
            <w:hideMark/>
          </w:tcPr>
          <w:p w14:paraId="722B41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Лобовое стекло</w:t>
            </w:r>
          </w:p>
        </w:tc>
        <w:tc>
          <w:tcPr>
            <w:tcW w:w="1052" w:type="dxa"/>
            <w:tcBorders>
              <w:top w:val="nil"/>
              <w:left w:val="nil"/>
              <w:bottom w:val="single" w:sz="8" w:space="0" w:color="auto"/>
              <w:right w:val="single" w:sz="8" w:space="0" w:color="auto"/>
            </w:tcBorders>
            <w:shd w:val="clear" w:color="auto" w:fill="auto"/>
            <w:vAlign w:val="center"/>
            <w:hideMark/>
          </w:tcPr>
          <w:p w14:paraId="007C37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7829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42000</w:t>
            </w:r>
          </w:p>
        </w:tc>
      </w:tr>
      <w:tr w:rsidR="00F0191F" w:rsidRPr="00F0191F" w14:paraId="081C8E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8495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189</w:t>
            </w:r>
          </w:p>
        </w:tc>
        <w:tc>
          <w:tcPr>
            <w:tcW w:w="6333" w:type="dxa"/>
            <w:tcBorders>
              <w:top w:val="nil"/>
              <w:left w:val="nil"/>
              <w:bottom w:val="single" w:sz="8" w:space="0" w:color="auto"/>
              <w:right w:val="single" w:sz="8" w:space="0" w:color="auto"/>
            </w:tcBorders>
            <w:shd w:val="clear" w:color="auto" w:fill="auto"/>
            <w:hideMark/>
          </w:tcPr>
          <w:p w14:paraId="5F609A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Краска, растворитель, вспомогательные вещества для ремонта</w:t>
            </w:r>
          </w:p>
        </w:tc>
        <w:tc>
          <w:tcPr>
            <w:tcW w:w="1052" w:type="dxa"/>
            <w:tcBorders>
              <w:top w:val="nil"/>
              <w:left w:val="nil"/>
              <w:bottom w:val="single" w:sz="8" w:space="0" w:color="auto"/>
              <w:right w:val="single" w:sz="8" w:space="0" w:color="auto"/>
            </w:tcBorders>
            <w:shd w:val="clear" w:color="auto" w:fill="auto"/>
            <w:vAlign w:val="center"/>
            <w:hideMark/>
          </w:tcPr>
          <w:p w14:paraId="180FCB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w:t>
            </w:r>
            <w:r w:rsidRPr="00F0191F">
              <w:rPr>
                <w:color w:val="000000"/>
                <w:sz w:val="20"/>
                <w:szCs w:val="20"/>
                <w:vertAlign w:val="superscript"/>
                <w:lang w:eastAsia="en-US" w:bidi="ar-SA"/>
              </w:rPr>
              <w:t>2</w:t>
            </w:r>
          </w:p>
        </w:tc>
        <w:tc>
          <w:tcPr>
            <w:tcW w:w="24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1184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r>
      <w:tr w:rsidR="00F0191F" w:rsidRPr="00F0191F" w14:paraId="1EA05104" w14:textId="77777777" w:rsidTr="00396B41">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4A82B6C8" w14:textId="77777777" w:rsidR="00F0191F" w:rsidRPr="00F0191F" w:rsidRDefault="00F0191F" w:rsidP="00F0191F">
            <w:pPr>
              <w:jc w:val="center"/>
              <w:rPr>
                <w:b/>
                <w:bCs/>
                <w:color w:val="000000"/>
                <w:sz w:val="20"/>
                <w:szCs w:val="20"/>
                <w:lang w:eastAsia="en-US" w:bidi="ar-SA"/>
              </w:rPr>
            </w:pPr>
            <w:r w:rsidRPr="00F0191F">
              <w:rPr>
                <w:rFonts w:ascii="Sylfaen" w:hAnsi="Sylfaen" w:cs="Sylfaen"/>
                <w:b/>
                <w:bCs/>
                <w:color w:val="000000"/>
                <w:sz w:val="20"/>
                <w:szCs w:val="20"/>
                <w:lang w:eastAsia="en-US" w:bidi="ar-SA"/>
              </w:rPr>
              <w:t>Հ</w:t>
            </w:r>
            <w:r w:rsidRPr="00F0191F">
              <w:rPr>
                <w:b/>
                <w:bCs/>
                <w:color w:val="000000"/>
                <w:sz w:val="20"/>
                <w:szCs w:val="20"/>
                <w:lang w:eastAsia="en-US" w:bidi="ar-SA"/>
              </w:rPr>
              <w:t>/</w:t>
            </w:r>
            <w:r w:rsidRPr="00F0191F">
              <w:rPr>
                <w:rFonts w:ascii="Sylfaen" w:hAnsi="Sylfaen" w:cs="Sylfaen"/>
                <w:b/>
                <w:bCs/>
                <w:color w:val="000000"/>
                <w:sz w:val="20"/>
                <w:szCs w:val="20"/>
                <w:lang w:eastAsia="en-US" w:bidi="ar-SA"/>
              </w:rPr>
              <w:t>Հ</w:t>
            </w:r>
          </w:p>
        </w:tc>
        <w:tc>
          <w:tcPr>
            <w:tcW w:w="6333" w:type="dxa"/>
            <w:vMerge w:val="restart"/>
            <w:tcBorders>
              <w:top w:val="nil"/>
              <w:left w:val="single" w:sz="8" w:space="0" w:color="auto"/>
              <w:bottom w:val="single" w:sz="8" w:space="0" w:color="000000"/>
              <w:right w:val="single" w:sz="8" w:space="0" w:color="auto"/>
            </w:tcBorders>
            <w:shd w:val="clear" w:color="auto" w:fill="auto"/>
            <w:vAlign w:val="center"/>
            <w:hideMark/>
          </w:tcPr>
          <w:p w14:paraId="13AAEEA0" w14:textId="77777777" w:rsidR="00F0191F" w:rsidRPr="00F0191F" w:rsidRDefault="00F0191F" w:rsidP="00F0191F">
            <w:pPr>
              <w:jc w:val="center"/>
              <w:rPr>
                <w:b/>
                <w:bCs/>
                <w:sz w:val="20"/>
                <w:szCs w:val="20"/>
                <w:lang w:bidi="ar-SA"/>
              </w:rPr>
            </w:pPr>
            <w:r w:rsidRPr="00F0191F">
              <w:rPr>
                <w:b/>
                <w:bCs/>
                <w:sz w:val="20"/>
                <w:szCs w:val="20"/>
                <w:lang w:bidi="ar-SA"/>
              </w:rPr>
              <w:t>УАЗ- 3163 Патриот 2015, 2017, 2022</w:t>
            </w:r>
          </w:p>
        </w:tc>
        <w:tc>
          <w:tcPr>
            <w:tcW w:w="2836" w:type="dxa"/>
            <w:gridSpan w:val="3"/>
            <w:vMerge w:val="restart"/>
            <w:tcBorders>
              <w:top w:val="single" w:sz="8" w:space="0" w:color="auto"/>
              <w:left w:val="single" w:sz="8" w:space="0" w:color="auto"/>
              <w:bottom w:val="nil"/>
              <w:right w:val="single" w:sz="8" w:space="0" w:color="000000"/>
            </w:tcBorders>
            <w:shd w:val="clear" w:color="auto" w:fill="auto"/>
            <w:vAlign w:val="center"/>
            <w:hideMark/>
          </w:tcPr>
          <w:p w14:paraId="1F912D0B"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F79CC53" w14:textId="77777777" w:rsidR="00F0191F" w:rsidRPr="00F0191F" w:rsidRDefault="00F0191F" w:rsidP="00F0191F">
            <w:pPr>
              <w:rPr>
                <w:color w:val="000000"/>
                <w:sz w:val="22"/>
                <w:szCs w:val="22"/>
                <w:lang w:eastAsia="en-US" w:bidi="ar-SA"/>
              </w:rPr>
            </w:pPr>
          </w:p>
        </w:tc>
      </w:tr>
      <w:tr w:rsidR="00F0191F" w:rsidRPr="00F0191F" w14:paraId="238BBB5A" w14:textId="77777777" w:rsidTr="00396B41">
        <w:trPr>
          <w:trHeight w:val="315"/>
        </w:trPr>
        <w:tc>
          <w:tcPr>
            <w:tcW w:w="775" w:type="dxa"/>
            <w:vMerge/>
            <w:tcBorders>
              <w:top w:val="nil"/>
              <w:left w:val="single" w:sz="8" w:space="0" w:color="auto"/>
              <w:bottom w:val="single" w:sz="8" w:space="0" w:color="000000"/>
              <w:right w:val="single" w:sz="8" w:space="0" w:color="auto"/>
            </w:tcBorders>
            <w:vAlign w:val="center"/>
            <w:hideMark/>
          </w:tcPr>
          <w:p w14:paraId="0750B729" w14:textId="77777777" w:rsidR="00F0191F" w:rsidRPr="00F0191F" w:rsidRDefault="00F0191F" w:rsidP="00F0191F">
            <w:pPr>
              <w:rPr>
                <w:b/>
                <w:bCs/>
                <w:color w:val="000000"/>
                <w:sz w:val="20"/>
                <w:szCs w:val="20"/>
                <w:lang w:eastAsia="en-US" w:bidi="ar-SA"/>
              </w:rPr>
            </w:pPr>
          </w:p>
        </w:tc>
        <w:tc>
          <w:tcPr>
            <w:tcW w:w="6333" w:type="dxa"/>
            <w:vMerge/>
            <w:tcBorders>
              <w:top w:val="nil"/>
              <w:left w:val="single" w:sz="8" w:space="0" w:color="auto"/>
              <w:bottom w:val="single" w:sz="8" w:space="0" w:color="000000"/>
              <w:right w:val="single" w:sz="8" w:space="0" w:color="auto"/>
            </w:tcBorders>
            <w:vAlign w:val="center"/>
            <w:hideMark/>
          </w:tcPr>
          <w:p w14:paraId="3E8F55EB" w14:textId="77777777" w:rsidR="00F0191F" w:rsidRPr="00F0191F" w:rsidRDefault="00F0191F" w:rsidP="00F0191F">
            <w:pPr>
              <w:rPr>
                <w:b/>
                <w:bCs/>
                <w:color w:val="000000"/>
                <w:sz w:val="20"/>
                <w:szCs w:val="20"/>
                <w:lang w:eastAsia="en-US" w:bidi="ar-SA"/>
              </w:rPr>
            </w:pPr>
          </w:p>
        </w:tc>
        <w:tc>
          <w:tcPr>
            <w:tcW w:w="2836" w:type="dxa"/>
            <w:gridSpan w:val="3"/>
            <w:vMerge/>
            <w:tcBorders>
              <w:top w:val="single" w:sz="8" w:space="0" w:color="auto"/>
              <w:left w:val="single" w:sz="8" w:space="0" w:color="auto"/>
              <w:bottom w:val="nil"/>
              <w:right w:val="single" w:sz="8" w:space="0" w:color="000000"/>
            </w:tcBorders>
            <w:vAlign w:val="center"/>
            <w:hideMark/>
          </w:tcPr>
          <w:p w14:paraId="1BDFF0CA" w14:textId="77777777" w:rsidR="00F0191F" w:rsidRPr="00F0191F" w:rsidRDefault="00F0191F" w:rsidP="00F0191F">
            <w:pPr>
              <w:rPr>
                <w:b/>
                <w:bCs/>
                <w:color w:val="000000"/>
                <w:sz w:val="20"/>
                <w:szCs w:val="20"/>
                <w:lang w:eastAsia="en-US" w:bidi="ar-SA"/>
              </w:rPr>
            </w:pPr>
          </w:p>
        </w:tc>
        <w:tc>
          <w:tcPr>
            <w:tcW w:w="616" w:type="dxa"/>
            <w:tcBorders>
              <w:top w:val="nil"/>
              <w:left w:val="nil"/>
              <w:bottom w:val="nil"/>
              <w:right w:val="nil"/>
            </w:tcBorders>
            <w:shd w:val="clear" w:color="auto" w:fill="auto"/>
            <w:vAlign w:val="center"/>
            <w:hideMark/>
          </w:tcPr>
          <w:p w14:paraId="792535BE" w14:textId="77777777" w:rsidR="00F0191F" w:rsidRPr="00F0191F" w:rsidRDefault="00F0191F" w:rsidP="00F0191F">
            <w:pPr>
              <w:rPr>
                <w:color w:val="000000"/>
                <w:sz w:val="22"/>
                <w:szCs w:val="22"/>
                <w:lang w:eastAsia="en-US" w:bidi="ar-SA"/>
              </w:rPr>
            </w:pPr>
          </w:p>
        </w:tc>
      </w:tr>
      <w:tr w:rsidR="00F0191F" w:rsidRPr="00F0191F" w14:paraId="593669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9F32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70728A83" w14:textId="77777777" w:rsidR="00F0191F" w:rsidRPr="00F0191F" w:rsidRDefault="00F0191F" w:rsidP="00F0191F">
            <w:pPr>
              <w:rPr>
                <w:sz w:val="20"/>
                <w:szCs w:val="20"/>
                <w:lang w:bidi="ar-SA"/>
              </w:rPr>
            </w:pPr>
            <w:r w:rsidRPr="00F0191F">
              <w:rPr>
                <w:sz w:val="20"/>
                <w:szCs w:val="20"/>
                <w:lang w:bidi="ar-SA"/>
              </w:rPr>
              <w:t>Компьютерная диагностика</w:t>
            </w:r>
          </w:p>
        </w:tc>
        <w:tc>
          <w:tcPr>
            <w:tcW w:w="1052" w:type="dxa"/>
            <w:tcBorders>
              <w:top w:val="single" w:sz="8" w:space="0" w:color="auto"/>
              <w:left w:val="nil"/>
              <w:bottom w:val="single" w:sz="8" w:space="0" w:color="auto"/>
              <w:right w:val="single" w:sz="8" w:space="0" w:color="auto"/>
            </w:tcBorders>
            <w:shd w:val="clear" w:color="auto" w:fill="auto"/>
            <w:vAlign w:val="center"/>
            <w:hideMark/>
          </w:tcPr>
          <w:p w14:paraId="7538B5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nil"/>
              <w:left w:val="nil"/>
              <w:bottom w:val="single" w:sz="8" w:space="0" w:color="auto"/>
              <w:right w:val="single" w:sz="8" w:space="0" w:color="000000"/>
            </w:tcBorders>
            <w:shd w:val="clear" w:color="auto" w:fill="auto"/>
            <w:noWrap/>
            <w:vAlign w:val="center"/>
            <w:hideMark/>
          </w:tcPr>
          <w:p w14:paraId="1B99ED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B286EFA" w14:textId="77777777" w:rsidR="00F0191F" w:rsidRPr="00F0191F" w:rsidRDefault="00F0191F" w:rsidP="00F0191F">
            <w:pPr>
              <w:rPr>
                <w:color w:val="000000"/>
                <w:sz w:val="22"/>
                <w:szCs w:val="22"/>
                <w:lang w:eastAsia="en-US" w:bidi="ar-SA"/>
              </w:rPr>
            </w:pPr>
          </w:p>
        </w:tc>
      </w:tr>
      <w:tr w:rsidR="00F0191F" w:rsidRPr="00F0191F" w14:paraId="48A0B1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85B6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7FB3CB48" w14:textId="77777777" w:rsidR="00F0191F" w:rsidRPr="00F0191F" w:rsidRDefault="00F0191F" w:rsidP="00F0191F">
            <w:pPr>
              <w:rPr>
                <w:sz w:val="20"/>
                <w:szCs w:val="20"/>
                <w:lang w:bidi="ar-SA"/>
              </w:rPr>
            </w:pPr>
            <w:r w:rsidRPr="00F0191F">
              <w:rPr>
                <w:sz w:val="20"/>
                <w:szCs w:val="20"/>
                <w:lang w:bidi="ar-SA"/>
              </w:rPr>
              <w:t>Общая техническая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2F8A94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5C8D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3B8EE74" w14:textId="77777777" w:rsidR="00F0191F" w:rsidRPr="00F0191F" w:rsidRDefault="00F0191F" w:rsidP="00F0191F">
            <w:pPr>
              <w:rPr>
                <w:color w:val="000000"/>
                <w:sz w:val="22"/>
                <w:szCs w:val="22"/>
                <w:lang w:eastAsia="en-US" w:bidi="ar-SA"/>
              </w:rPr>
            </w:pPr>
          </w:p>
        </w:tc>
      </w:tr>
      <w:tr w:rsidR="00F0191F" w:rsidRPr="00F0191F" w14:paraId="6BA3EB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B63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055EA344"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1.Двигатель</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AAA0B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8778131" w14:textId="77777777" w:rsidR="00F0191F" w:rsidRPr="00F0191F" w:rsidRDefault="00F0191F" w:rsidP="00F0191F">
            <w:pPr>
              <w:rPr>
                <w:color w:val="000000"/>
                <w:sz w:val="22"/>
                <w:szCs w:val="22"/>
                <w:lang w:eastAsia="en-US" w:bidi="ar-SA"/>
              </w:rPr>
            </w:pPr>
          </w:p>
        </w:tc>
      </w:tr>
      <w:tr w:rsidR="00F0191F" w:rsidRPr="00F0191F" w14:paraId="4F8E85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8E57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11CF20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523195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4418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7669AFE9" w14:textId="77777777" w:rsidR="00F0191F" w:rsidRPr="00F0191F" w:rsidRDefault="00F0191F" w:rsidP="00F0191F">
            <w:pPr>
              <w:rPr>
                <w:color w:val="000000"/>
                <w:sz w:val="22"/>
                <w:szCs w:val="22"/>
                <w:lang w:eastAsia="en-US" w:bidi="ar-SA"/>
              </w:rPr>
            </w:pPr>
          </w:p>
        </w:tc>
      </w:tr>
      <w:tr w:rsidR="00F0191F" w:rsidRPr="00F0191F" w14:paraId="6B12748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9872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587CFA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D9F56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CA1E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75000</w:t>
            </w:r>
          </w:p>
        </w:tc>
        <w:tc>
          <w:tcPr>
            <w:tcW w:w="616" w:type="dxa"/>
            <w:tcBorders>
              <w:top w:val="nil"/>
              <w:left w:val="nil"/>
              <w:bottom w:val="nil"/>
              <w:right w:val="nil"/>
            </w:tcBorders>
            <w:shd w:val="clear" w:color="auto" w:fill="auto"/>
            <w:vAlign w:val="center"/>
            <w:hideMark/>
          </w:tcPr>
          <w:p w14:paraId="08F6471A" w14:textId="77777777" w:rsidR="00F0191F" w:rsidRPr="00F0191F" w:rsidRDefault="00F0191F" w:rsidP="00F0191F">
            <w:pPr>
              <w:rPr>
                <w:color w:val="000000"/>
                <w:sz w:val="22"/>
                <w:szCs w:val="22"/>
                <w:lang w:eastAsia="en-US" w:bidi="ar-SA"/>
              </w:rPr>
            </w:pPr>
          </w:p>
        </w:tc>
      </w:tr>
      <w:tr w:rsidR="00F0191F" w:rsidRPr="00F0191F" w14:paraId="47692C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0E49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5</w:t>
            </w:r>
          </w:p>
        </w:tc>
        <w:tc>
          <w:tcPr>
            <w:tcW w:w="6333" w:type="dxa"/>
            <w:tcBorders>
              <w:top w:val="nil"/>
              <w:left w:val="nil"/>
              <w:bottom w:val="single" w:sz="8" w:space="0" w:color="auto"/>
              <w:right w:val="single" w:sz="8" w:space="0" w:color="auto"/>
            </w:tcBorders>
            <w:shd w:val="clear" w:color="auto" w:fill="auto"/>
            <w:hideMark/>
          </w:tcPr>
          <w:p w14:paraId="452E10E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подушек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134B1C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869A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DD9CBB9" w14:textId="77777777" w:rsidR="00F0191F" w:rsidRPr="00F0191F" w:rsidRDefault="00F0191F" w:rsidP="00F0191F">
            <w:pPr>
              <w:rPr>
                <w:color w:val="000000"/>
                <w:sz w:val="22"/>
                <w:szCs w:val="22"/>
                <w:lang w:eastAsia="en-US" w:bidi="ar-SA"/>
              </w:rPr>
            </w:pPr>
          </w:p>
        </w:tc>
      </w:tr>
      <w:tr w:rsidR="00F0191F" w:rsidRPr="00F0191F" w14:paraId="037A7E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E028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3A8602F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крышки б/вала</w:t>
            </w:r>
          </w:p>
        </w:tc>
        <w:tc>
          <w:tcPr>
            <w:tcW w:w="1052" w:type="dxa"/>
            <w:tcBorders>
              <w:top w:val="nil"/>
              <w:left w:val="nil"/>
              <w:bottom w:val="single" w:sz="8" w:space="0" w:color="auto"/>
              <w:right w:val="single" w:sz="8" w:space="0" w:color="auto"/>
            </w:tcBorders>
            <w:shd w:val="clear" w:color="auto" w:fill="auto"/>
            <w:vAlign w:val="center"/>
            <w:hideMark/>
          </w:tcPr>
          <w:p w14:paraId="422C90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AE79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3A8B0CE5" w14:textId="77777777" w:rsidR="00F0191F" w:rsidRPr="00F0191F" w:rsidRDefault="00F0191F" w:rsidP="00F0191F">
            <w:pPr>
              <w:rPr>
                <w:color w:val="000000"/>
                <w:sz w:val="22"/>
                <w:szCs w:val="22"/>
                <w:lang w:eastAsia="en-US" w:bidi="ar-SA"/>
              </w:rPr>
            </w:pPr>
          </w:p>
        </w:tc>
      </w:tr>
      <w:tr w:rsidR="00F0191F" w:rsidRPr="00F0191F" w14:paraId="5C1825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47DE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193CAB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77B26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8D7E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01420074" w14:textId="77777777" w:rsidR="00F0191F" w:rsidRPr="00F0191F" w:rsidRDefault="00F0191F" w:rsidP="00F0191F">
            <w:pPr>
              <w:rPr>
                <w:color w:val="000000"/>
                <w:sz w:val="22"/>
                <w:szCs w:val="22"/>
                <w:lang w:eastAsia="en-US" w:bidi="ar-SA"/>
              </w:rPr>
            </w:pPr>
          </w:p>
        </w:tc>
      </w:tr>
      <w:tr w:rsidR="00F0191F" w:rsidRPr="00F0191F" w14:paraId="2E765D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6F04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hideMark/>
          </w:tcPr>
          <w:p w14:paraId="2EFE8FC7"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Гильзовка</w:t>
            </w:r>
            <w:proofErr w:type="spellEnd"/>
            <w:r w:rsidRPr="00F0191F">
              <w:rPr>
                <w:color w:val="000000"/>
                <w:sz w:val="20"/>
                <w:szCs w:val="20"/>
                <w:lang w:eastAsia="en-US" w:bidi="ar-SA"/>
              </w:rPr>
              <w:t xml:space="preserve">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6DE8F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xml:space="preserve"> 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3B87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DD06318" w14:textId="77777777" w:rsidR="00F0191F" w:rsidRPr="00F0191F" w:rsidRDefault="00F0191F" w:rsidP="00F0191F">
            <w:pPr>
              <w:rPr>
                <w:color w:val="000000"/>
                <w:sz w:val="22"/>
                <w:szCs w:val="22"/>
                <w:lang w:eastAsia="en-US" w:bidi="ar-SA"/>
              </w:rPr>
            </w:pPr>
          </w:p>
        </w:tc>
      </w:tr>
      <w:tr w:rsidR="00F0191F" w:rsidRPr="00F0191F" w14:paraId="3CAC18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ED99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6F2468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прокладок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2D392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B193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C657E53" w14:textId="77777777" w:rsidR="00F0191F" w:rsidRPr="00F0191F" w:rsidRDefault="00F0191F" w:rsidP="00F0191F">
            <w:pPr>
              <w:rPr>
                <w:color w:val="000000"/>
                <w:sz w:val="22"/>
                <w:szCs w:val="22"/>
                <w:lang w:eastAsia="en-US" w:bidi="ar-SA"/>
              </w:rPr>
            </w:pPr>
          </w:p>
        </w:tc>
      </w:tr>
      <w:tr w:rsidR="00F0191F" w:rsidRPr="00F0191F" w14:paraId="7F8268E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2A86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477F21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Шлифовка/ремонт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32C71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1919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5CFA0AEF" w14:textId="77777777" w:rsidR="00F0191F" w:rsidRPr="00F0191F" w:rsidRDefault="00F0191F" w:rsidP="00F0191F">
            <w:pPr>
              <w:rPr>
                <w:color w:val="000000"/>
                <w:sz w:val="22"/>
                <w:szCs w:val="22"/>
                <w:lang w:eastAsia="en-US" w:bidi="ar-SA"/>
              </w:rPr>
            </w:pPr>
          </w:p>
        </w:tc>
      </w:tr>
      <w:tr w:rsidR="00F0191F" w:rsidRPr="00F0191F" w14:paraId="125876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FF96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104431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сальника клапана</w:t>
            </w:r>
          </w:p>
        </w:tc>
        <w:tc>
          <w:tcPr>
            <w:tcW w:w="1052" w:type="dxa"/>
            <w:tcBorders>
              <w:top w:val="nil"/>
              <w:left w:val="nil"/>
              <w:bottom w:val="single" w:sz="8" w:space="0" w:color="auto"/>
              <w:right w:val="single" w:sz="8" w:space="0" w:color="auto"/>
            </w:tcBorders>
            <w:shd w:val="clear" w:color="auto" w:fill="auto"/>
            <w:vAlign w:val="center"/>
            <w:hideMark/>
          </w:tcPr>
          <w:p w14:paraId="232087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F0DF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00BA9E53" w14:textId="77777777" w:rsidR="00F0191F" w:rsidRPr="00F0191F" w:rsidRDefault="00F0191F" w:rsidP="00F0191F">
            <w:pPr>
              <w:rPr>
                <w:color w:val="000000"/>
                <w:sz w:val="22"/>
                <w:szCs w:val="22"/>
                <w:lang w:eastAsia="en-US" w:bidi="ar-SA"/>
              </w:rPr>
            </w:pPr>
          </w:p>
        </w:tc>
      </w:tr>
      <w:tr w:rsidR="00F0191F" w:rsidRPr="00F0191F" w14:paraId="59476C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C4D8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hideMark/>
          </w:tcPr>
          <w:p w14:paraId="28A9A0C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Ремонт клапана </w:t>
            </w:r>
          </w:p>
        </w:tc>
        <w:tc>
          <w:tcPr>
            <w:tcW w:w="1052" w:type="dxa"/>
            <w:tcBorders>
              <w:top w:val="nil"/>
              <w:left w:val="nil"/>
              <w:bottom w:val="single" w:sz="8" w:space="0" w:color="auto"/>
              <w:right w:val="single" w:sz="8" w:space="0" w:color="auto"/>
            </w:tcBorders>
            <w:shd w:val="clear" w:color="auto" w:fill="auto"/>
            <w:vAlign w:val="center"/>
            <w:hideMark/>
          </w:tcPr>
          <w:p w14:paraId="0E89BC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FF01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5F5FF13" w14:textId="77777777" w:rsidR="00F0191F" w:rsidRPr="00F0191F" w:rsidRDefault="00F0191F" w:rsidP="00F0191F">
            <w:pPr>
              <w:rPr>
                <w:color w:val="000000"/>
                <w:sz w:val="22"/>
                <w:szCs w:val="22"/>
                <w:lang w:eastAsia="en-US" w:bidi="ar-SA"/>
              </w:rPr>
            </w:pPr>
          </w:p>
        </w:tc>
      </w:tr>
      <w:tr w:rsidR="00F0191F" w:rsidRPr="00F0191F" w14:paraId="6BF877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20C4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vAlign w:val="center"/>
            <w:hideMark/>
          </w:tcPr>
          <w:p w14:paraId="1810B79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Замена направляющей втулки клапана</w:t>
            </w:r>
          </w:p>
        </w:tc>
        <w:tc>
          <w:tcPr>
            <w:tcW w:w="1052" w:type="dxa"/>
            <w:tcBorders>
              <w:top w:val="nil"/>
              <w:left w:val="nil"/>
              <w:bottom w:val="single" w:sz="8" w:space="0" w:color="auto"/>
              <w:right w:val="single" w:sz="8" w:space="0" w:color="auto"/>
            </w:tcBorders>
            <w:shd w:val="clear" w:color="auto" w:fill="auto"/>
            <w:vAlign w:val="center"/>
            <w:hideMark/>
          </w:tcPr>
          <w:p w14:paraId="546036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122F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76BDD745" w14:textId="77777777" w:rsidR="00F0191F" w:rsidRPr="00F0191F" w:rsidRDefault="00F0191F" w:rsidP="00F0191F">
            <w:pPr>
              <w:rPr>
                <w:color w:val="000000"/>
                <w:sz w:val="22"/>
                <w:szCs w:val="22"/>
                <w:lang w:eastAsia="en-US" w:bidi="ar-SA"/>
              </w:rPr>
            </w:pPr>
          </w:p>
        </w:tc>
      </w:tr>
      <w:tr w:rsidR="00F0191F" w:rsidRPr="00F0191F" w14:paraId="01FE65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FC8A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345B8F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3789B5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0BED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19AC4C78" w14:textId="77777777" w:rsidR="00F0191F" w:rsidRPr="00F0191F" w:rsidRDefault="00F0191F" w:rsidP="00F0191F">
            <w:pPr>
              <w:rPr>
                <w:color w:val="000000"/>
                <w:sz w:val="22"/>
                <w:szCs w:val="22"/>
                <w:lang w:eastAsia="en-US" w:bidi="ar-SA"/>
              </w:rPr>
            </w:pPr>
          </w:p>
        </w:tc>
      </w:tr>
      <w:tr w:rsidR="00F0191F" w:rsidRPr="00F0191F" w14:paraId="17BA61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7B16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680FB9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передней крышки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3E5DE0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7B13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6989C8B" w14:textId="77777777" w:rsidR="00F0191F" w:rsidRPr="00F0191F" w:rsidRDefault="00F0191F" w:rsidP="00F0191F">
            <w:pPr>
              <w:rPr>
                <w:color w:val="000000"/>
                <w:sz w:val="22"/>
                <w:szCs w:val="22"/>
                <w:lang w:eastAsia="en-US" w:bidi="ar-SA"/>
              </w:rPr>
            </w:pPr>
          </w:p>
        </w:tc>
      </w:tr>
      <w:tr w:rsidR="00F0191F" w:rsidRPr="00F0191F" w14:paraId="1596F2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283B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767BC8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зубчатого тюля, цепи и башмака</w:t>
            </w:r>
          </w:p>
        </w:tc>
        <w:tc>
          <w:tcPr>
            <w:tcW w:w="1052" w:type="dxa"/>
            <w:tcBorders>
              <w:top w:val="nil"/>
              <w:left w:val="nil"/>
              <w:bottom w:val="single" w:sz="8" w:space="0" w:color="auto"/>
              <w:right w:val="single" w:sz="8" w:space="0" w:color="auto"/>
            </w:tcBorders>
            <w:shd w:val="clear" w:color="auto" w:fill="auto"/>
            <w:vAlign w:val="center"/>
            <w:hideMark/>
          </w:tcPr>
          <w:p w14:paraId="05CE11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7B88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73CE12B" w14:textId="77777777" w:rsidR="00F0191F" w:rsidRPr="00F0191F" w:rsidRDefault="00F0191F" w:rsidP="00F0191F">
            <w:pPr>
              <w:rPr>
                <w:color w:val="000000"/>
                <w:sz w:val="22"/>
                <w:szCs w:val="22"/>
                <w:lang w:eastAsia="en-US" w:bidi="ar-SA"/>
              </w:rPr>
            </w:pPr>
          </w:p>
        </w:tc>
      </w:tr>
      <w:tr w:rsidR="00F0191F" w:rsidRPr="00F0191F" w14:paraId="1BC56D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D98E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6748DF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1C1D9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D0AB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45C1604" w14:textId="77777777" w:rsidR="00F0191F" w:rsidRPr="00F0191F" w:rsidRDefault="00F0191F" w:rsidP="00F0191F">
            <w:pPr>
              <w:rPr>
                <w:color w:val="000000"/>
                <w:sz w:val="22"/>
                <w:szCs w:val="22"/>
                <w:lang w:eastAsia="en-US" w:bidi="ar-SA"/>
              </w:rPr>
            </w:pPr>
          </w:p>
        </w:tc>
      </w:tr>
      <w:tr w:rsidR="00F0191F" w:rsidRPr="00F0191F" w14:paraId="4D1C4C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16C1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041342A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1F1F0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B52B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66650922" w14:textId="77777777" w:rsidR="00F0191F" w:rsidRPr="00F0191F" w:rsidRDefault="00F0191F" w:rsidP="00F0191F">
            <w:pPr>
              <w:rPr>
                <w:color w:val="000000"/>
                <w:sz w:val="22"/>
                <w:szCs w:val="22"/>
                <w:lang w:eastAsia="en-US" w:bidi="ar-SA"/>
              </w:rPr>
            </w:pPr>
          </w:p>
        </w:tc>
      </w:tr>
      <w:tr w:rsidR="00F0191F" w:rsidRPr="00F0191F" w14:paraId="7C7EA7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A02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070776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446700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7CCC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4C3F444" w14:textId="77777777" w:rsidR="00F0191F" w:rsidRPr="00F0191F" w:rsidRDefault="00F0191F" w:rsidP="00F0191F">
            <w:pPr>
              <w:rPr>
                <w:color w:val="000000"/>
                <w:sz w:val="22"/>
                <w:szCs w:val="22"/>
                <w:lang w:eastAsia="en-US" w:bidi="ar-SA"/>
              </w:rPr>
            </w:pPr>
          </w:p>
        </w:tc>
      </w:tr>
      <w:tr w:rsidR="00F0191F" w:rsidRPr="00F0191F" w14:paraId="21D48B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DE48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67A243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поршневых колец 4 поршней</w:t>
            </w:r>
          </w:p>
        </w:tc>
        <w:tc>
          <w:tcPr>
            <w:tcW w:w="1052" w:type="dxa"/>
            <w:tcBorders>
              <w:top w:val="nil"/>
              <w:left w:val="nil"/>
              <w:bottom w:val="single" w:sz="8" w:space="0" w:color="auto"/>
              <w:right w:val="single" w:sz="8" w:space="0" w:color="auto"/>
            </w:tcBorders>
            <w:shd w:val="clear" w:color="auto" w:fill="auto"/>
            <w:vAlign w:val="center"/>
            <w:hideMark/>
          </w:tcPr>
          <w:p w14:paraId="571418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EDDB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80C1028" w14:textId="77777777" w:rsidR="00F0191F" w:rsidRPr="00F0191F" w:rsidRDefault="00F0191F" w:rsidP="00F0191F">
            <w:pPr>
              <w:rPr>
                <w:color w:val="000000"/>
                <w:sz w:val="22"/>
                <w:szCs w:val="22"/>
                <w:lang w:eastAsia="en-US" w:bidi="ar-SA"/>
              </w:rPr>
            </w:pPr>
          </w:p>
        </w:tc>
      </w:tr>
      <w:tr w:rsidR="00F0191F" w:rsidRPr="00F0191F" w14:paraId="403EBF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07C7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2F76B40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Картера</w:t>
            </w:r>
          </w:p>
        </w:tc>
        <w:tc>
          <w:tcPr>
            <w:tcW w:w="1052" w:type="dxa"/>
            <w:tcBorders>
              <w:top w:val="nil"/>
              <w:left w:val="nil"/>
              <w:bottom w:val="single" w:sz="8" w:space="0" w:color="auto"/>
              <w:right w:val="single" w:sz="8" w:space="0" w:color="auto"/>
            </w:tcBorders>
            <w:shd w:val="clear" w:color="auto" w:fill="auto"/>
            <w:vAlign w:val="center"/>
            <w:hideMark/>
          </w:tcPr>
          <w:p w14:paraId="77E4B0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532C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0EEB265" w14:textId="77777777" w:rsidR="00F0191F" w:rsidRPr="00F0191F" w:rsidRDefault="00F0191F" w:rsidP="00F0191F">
            <w:pPr>
              <w:rPr>
                <w:color w:val="000000"/>
                <w:sz w:val="22"/>
                <w:szCs w:val="22"/>
                <w:lang w:eastAsia="en-US" w:bidi="ar-SA"/>
              </w:rPr>
            </w:pPr>
          </w:p>
        </w:tc>
      </w:tr>
      <w:tr w:rsidR="00F0191F" w:rsidRPr="00F0191F" w14:paraId="75693E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3376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4B60F7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Химическое промывание для 1 куска</w:t>
            </w:r>
          </w:p>
        </w:tc>
        <w:tc>
          <w:tcPr>
            <w:tcW w:w="1052" w:type="dxa"/>
            <w:tcBorders>
              <w:top w:val="nil"/>
              <w:left w:val="nil"/>
              <w:bottom w:val="single" w:sz="8" w:space="0" w:color="auto"/>
              <w:right w:val="single" w:sz="8" w:space="0" w:color="auto"/>
            </w:tcBorders>
            <w:shd w:val="clear" w:color="auto" w:fill="auto"/>
            <w:vAlign w:val="center"/>
            <w:hideMark/>
          </w:tcPr>
          <w:p w14:paraId="62132E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EE15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CB77752" w14:textId="77777777" w:rsidR="00F0191F" w:rsidRPr="00F0191F" w:rsidRDefault="00F0191F" w:rsidP="00F0191F">
            <w:pPr>
              <w:rPr>
                <w:color w:val="000000"/>
                <w:sz w:val="22"/>
                <w:szCs w:val="22"/>
                <w:lang w:eastAsia="en-US" w:bidi="ar-SA"/>
              </w:rPr>
            </w:pPr>
          </w:p>
        </w:tc>
      </w:tr>
      <w:tr w:rsidR="00F0191F" w:rsidRPr="00F0191F" w14:paraId="18036A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7DB0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2DE5C7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коллектора</w:t>
            </w:r>
          </w:p>
        </w:tc>
        <w:tc>
          <w:tcPr>
            <w:tcW w:w="1052" w:type="dxa"/>
            <w:tcBorders>
              <w:top w:val="nil"/>
              <w:left w:val="nil"/>
              <w:bottom w:val="single" w:sz="8" w:space="0" w:color="auto"/>
              <w:right w:val="single" w:sz="8" w:space="0" w:color="auto"/>
            </w:tcBorders>
            <w:shd w:val="clear" w:color="auto" w:fill="auto"/>
            <w:vAlign w:val="center"/>
            <w:hideMark/>
          </w:tcPr>
          <w:p w14:paraId="633374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05CB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15D6BF5" w14:textId="77777777" w:rsidR="00F0191F" w:rsidRPr="00F0191F" w:rsidRDefault="00F0191F" w:rsidP="00F0191F">
            <w:pPr>
              <w:rPr>
                <w:color w:val="000000"/>
                <w:sz w:val="22"/>
                <w:szCs w:val="22"/>
                <w:lang w:eastAsia="en-US" w:bidi="ar-SA"/>
              </w:rPr>
            </w:pPr>
          </w:p>
        </w:tc>
      </w:tr>
      <w:tr w:rsidR="00F0191F" w:rsidRPr="00F0191F" w14:paraId="7D2143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0C0C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75A65C7"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FF5B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C6295FF" w14:textId="77777777" w:rsidR="00F0191F" w:rsidRPr="00F0191F" w:rsidRDefault="00F0191F" w:rsidP="00F0191F">
            <w:pPr>
              <w:rPr>
                <w:color w:val="000000"/>
                <w:sz w:val="22"/>
                <w:szCs w:val="22"/>
                <w:lang w:eastAsia="en-US" w:bidi="ar-SA"/>
              </w:rPr>
            </w:pPr>
          </w:p>
        </w:tc>
      </w:tr>
      <w:tr w:rsidR="00F0191F" w:rsidRPr="00F0191F" w14:paraId="316280E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1768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1D14AC0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масла и масляного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3D1902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81F4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B8F3EA1" w14:textId="77777777" w:rsidR="00F0191F" w:rsidRPr="00F0191F" w:rsidRDefault="00F0191F" w:rsidP="00F0191F">
            <w:pPr>
              <w:rPr>
                <w:color w:val="000000"/>
                <w:sz w:val="22"/>
                <w:szCs w:val="22"/>
                <w:lang w:eastAsia="en-US" w:bidi="ar-SA"/>
              </w:rPr>
            </w:pPr>
          </w:p>
        </w:tc>
      </w:tr>
      <w:tr w:rsidR="00F0191F" w:rsidRPr="00F0191F" w14:paraId="7AFFD1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F8E7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29C8A1F4" w14:textId="77777777" w:rsidR="00F0191F" w:rsidRPr="00F0191F" w:rsidRDefault="00F0191F" w:rsidP="00F0191F">
            <w:pPr>
              <w:rPr>
                <w:sz w:val="20"/>
                <w:szCs w:val="20"/>
                <w:lang w:bidi="ar-SA"/>
              </w:rPr>
            </w:pPr>
            <w:r w:rsidRPr="00F0191F">
              <w:rPr>
                <w:sz w:val="20"/>
                <w:szCs w:val="20"/>
                <w:lang w:bidi="ar-SA"/>
              </w:rPr>
              <w:t>Смазка автомобильных узлов</w:t>
            </w:r>
          </w:p>
        </w:tc>
        <w:tc>
          <w:tcPr>
            <w:tcW w:w="1052" w:type="dxa"/>
            <w:tcBorders>
              <w:top w:val="nil"/>
              <w:left w:val="nil"/>
              <w:bottom w:val="single" w:sz="8" w:space="0" w:color="auto"/>
              <w:right w:val="single" w:sz="8" w:space="0" w:color="auto"/>
            </w:tcBorders>
            <w:shd w:val="clear" w:color="auto" w:fill="auto"/>
            <w:vAlign w:val="center"/>
            <w:hideMark/>
          </w:tcPr>
          <w:p w14:paraId="10F9DE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E79A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C148A06" w14:textId="77777777" w:rsidR="00F0191F" w:rsidRPr="00F0191F" w:rsidRDefault="00F0191F" w:rsidP="00F0191F">
            <w:pPr>
              <w:rPr>
                <w:color w:val="000000"/>
                <w:sz w:val="22"/>
                <w:szCs w:val="22"/>
                <w:lang w:eastAsia="en-US" w:bidi="ar-SA"/>
              </w:rPr>
            </w:pPr>
          </w:p>
        </w:tc>
      </w:tr>
      <w:tr w:rsidR="00F0191F" w:rsidRPr="00F0191F" w14:paraId="2F6189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1C07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255F87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5CE341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5471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38CE607" w14:textId="77777777" w:rsidR="00F0191F" w:rsidRPr="00F0191F" w:rsidRDefault="00F0191F" w:rsidP="00F0191F">
            <w:pPr>
              <w:rPr>
                <w:color w:val="000000"/>
                <w:sz w:val="22"/>
                <w:szCs w:val="22"/>
                <w:lang w:eastAsia="en-US" w:bidi="ar-SA"/>
              </w:rPr>
            </w:pPr>
          </w:p>
        </w:tc>
      </w:tr>
      <w:tr w:rsidR="00F0191F" w:rsidRPr="00F0191F" w14:paraId="3C33105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D401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1F4D71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790D89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5FF2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6E8CDFC" w14:textId="77777777" w:rsidR="00F0191F" w:rsidRPr="00F0191F" w:rsidRDefault="00F0191F" w:rsidP="00F0191F">
            <w:pPr>
              <w:rPr>
                <w:color w:val="000000"/>
                <w:sz w:val="22"/>
                <w:szCs w:val="22"/>
                <w:lang w:eastAsia="en-US" w:bidi="ar-SA"/>
              </w:rPr>
            </w:pPr>
          </w:p>
        </w:tc>
      </w:tr>
      <w:tr w:rsidR="00F0191F" w:rsidRPr="00F0191F" w14:paraId="22E49B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05D0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100DB6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791DA3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0745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F073763" w14:textId="77777777" w:rsidR="00F0191F" w:rsidRPr="00F0191F" w:rsidRDefault="00F0191F" w:rsidP="00F0191F">
            <w:pPr>
              <w:rPr>
                <w:color w:val="000000"/>
                <w:sz w:val="22"/>
                <w:szCs w:val="22"/>
                <w:lang w:eastAsia="en-US" w:bidi="ar-SA"/>
              </w:rPr>
            </w:pPr>
          </w:p>
        </w:tc>
      </w:tr>
      <w:tr w:rsidR="00F0191F" w:rsidRPr="00F0191F" w14:paraId="6FAF2C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20B9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7D6787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
        </w:tc>
        <w:tc>
          <w:tcPr>
            <w:tcW w:w="1052" w:type="dxa"/>
            <w:tcBorders>
              <w:top w:val="nil"/>
              <w:left w:val="nil"/>
              <w:bottom w:val="single" w:sz="8" w:space="0" w:color="auto"/>
              <w:right w:val="single" w:sz="8" w:space="0" w:color="auto"/>
            </w:tcBorders>
            <w:shd w:val="clear" w:color="auto" w:fill="auto"/>
            <w:vAlign w:val="center"/>
            <w:hideMark/>
          </w:tcPr>
          <w:p w14:paraId="07CA85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6D75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552AC78" w14:textId="77777777" w:rsidR="00F0191F" w:rsidRPr="00F0191F" w:rsidRDefault="00F0191F" w:rsidP="00F0191F">
            <w:pPr>
              <w:rPr>
                <w:color w:val="000000"/>
                <w:sz w:val="22"/>
                <w:szCs w:val="22"/>
                <w:lang w:eastAsia="en-US" w:bidi="ar-SA"/>
              </w:rPr>
            </w:pPr>
          </w:p>
        </w:tc>
      </w:tr>
      <w:tr w:rsidR="00F0191F" w:rsidRPr="00F0191F" w14:paraId="5DD76E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4221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39FE46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w:t>
            </w:r>
          </w:p>
        </w:tc>
        <w:tc>
          <w:tcPr>
            <w:tcW w:w="1052" w:type="dxa"/>
            <w:tcBorders>
              <w:top w:val="nil"/>
              <w:left w:val="nil"/>
              <w:bottom w:val="single" w:sz="8" w:space="0" w:color="auto"/>
              <w:right w:val="single" w:sz="8" w:space="0" w:color="auto"/>
            </w:tcBorders>
            <w:shd w:val="clear" w:color="auto" w:fill="auto"/>
            <w:vAlign w:val="center"/>
            <w:hideMark/>
          </w:tcPr>
          <w:p w14:paraId="6ADFE5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8500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B60DBA7" w14:textId="77777777" w:rsidR="00F0191F" w:rsidRPr="00F0191F" w:rsidRDefault="00F0191F" w:rsidP="00F0191F">
            <w:pPr>
              <w:rPr>
                <w:color w:val="000000"/>
                <w:sz w:val="22"/>
                <w:szCs w:val="22"/>
                <w:lang w:eastAsia="en-US" w:bidi="ar-SA"/>
              </w:rPr>
            </w:pPr>
          </w:p>
        </w:tc>
      </w:tr>
      <w:tr w:rsidR="00F0191F" w:rsidRPr="00F0191F" w14:paraId="447649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A702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1E12380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воздушного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3BFC05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63A9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6076B122" w14:textId="77777777" w:rsidR="00F0191F" w:rsidRPr="00F0191F" w:rsidRDefault="00F0191F" w:rsidP="00F0191F">
            <w:pPr>
              <w:rPr>
                <w:color w:val="000000"/>
                <w:sz w:val="22"/>
                <w:szCs w:val="22"/>
                <w:lang w:eastAsia="en-US" w:bidi="ar-SA"/>
              </w:rPr>
            </w:pPr>
          </w:p>
        </w:tc>
      </w:tr>
      <w:tr w:rsidR="00F0191F" w:rsidRPr="00F0191F" w14:paraId="3910C2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B9B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6BEA87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фильтра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1F4ACA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38D2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05E18DFC" w14:textId="77777777" w:rsidR="00F0191F" w:rsidRPr="00F0191F" w:rsidRDefault="00F0191F" w:rsidP="00F0191F">
            <w:pPr>
              <w:rPr>
                <w:color w:val="000000"/>
                <w:sz w:val="22"/>
                <w:szCs w:val="22"/>
                <w:lang w:eastAsia="en-US" w:bidi="ar-SA"/>
              </w:rPr>
            </w:pPr>
          </w:p>
        </w:tc>
      </w:tr>
      <w:tr w:rsidR="00F0191F" w:rsidRPr="00F0191F" w14:paraId="62379E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F548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26ED49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781B2C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9204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DD291FF" w14:textId="77777777" w:rsidR="00F0191F" w:rsidRPr="00F0191F" w:rsidRDefault="00F0191F" w:rsidP="00F0191F">
            <w:pPr>
              <w:rPr>
                <w:color w:val="000000"/>
                <w:sz w:val="22"/>
                <w:szCs w:val="22"/>
                <w:lang w:eastAsia="en-US" w:bidi="ar-SA"/>
              </w:rPr>
            </w:pPr>
          </w:p>
        </w:tc>
      </w:tr>
      <w:tr w:rsidR="00F0191F" w:rsidRPr="00F0191F" w14:paraId="42A328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859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5D4213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Очистка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4AF1FA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1195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7DA87526" w14:textId="77777777" w:rsidR="00F0191F" w:rsidRPr="00F0191F" w:rsidRDefault="00F0191F" w:rsidP="00F0191F">
            <w:pPr>
              <w:rPr>
                <w:color w:val="000000"/>
                <w:sz w:val="22"/>
                <w:szCs w:val="22"/>
                <w:lang w:eastAsia="en-US" w:bidi="ar-SA"/>
              </w:rPr>
            </w:pPr>
          </w:p>
        </w:tc>
      </w:tr>
      <w:tr w:rsidR="00F0191F" w:rsidRPr="00F0191F" w14:paraId="27C53A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5357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005B80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бензонасоса</w:t>
            </w:r>
          </w:p>
        </w:tc>
        <w:tc>
          <w:tcPr>
            <w:tcW w:w="1052" w:type="dxa"/>
            <w:tcBorders>
              <w:top w:val="nil"/>
              <w:left w:val="nil"/>
              <w:bottom w:val="single" w:sz="8" w:space="0" w:color="auto"/>
              <w:right w:val="single" w:sz="8" w:space="0" w:color="auto"/>
            </w:tcBorders>
            <w:shd w:val="clear" w:color="auto" w:fill="auto"/>
            <w:vAlign w:val="center"/>
            <w:hideMark/>
          </w:tcPr>
          <w:p w14:paraId="516171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58C2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232892C" w14:textId="77777777" w:rsidR="00F0191F" w:rsidRPr="00F0191F" w:rsidRDefault="00F0191F" w:rsidP="00F0191F">
            <w:pPr>
              <w:rPr>
                <w:color w:val="000000"/>
                <w:sz w:val="22"/>
                <w:szCs w:val="22"/>
                <w:lang w:eastAsia="en-US" w:bidi="ar-SA"/>
              </w:rPr>
            </w:pPr>
          </w:p>
        </w:tc>
      </w:tr>
      <w:tr w:rsidR="00F0191F" w:rsidRPr="00F0191F" w14:paraId="6F67DA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67A7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279A77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топливного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6BF920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4FDD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5FBFEB9" w14:textId="77777777" w:rsidR="00F0191F" w:rsidRPr="00F0191F" w:rsidRDefault="00F0191F" w:rsidP="00F0191F">
            <w:pPr>
              <w:rPr>
                <w:color w:val="000000"/>
                <w:sz w:val="22"/>
                <w:szCs w:val="22"/>
                <w:lang w:eastAsia="en-US" w:bidi="ar-SA"/>
              </w:rPr>
            </w:pPr>
          </w:p>
        </w:tc>
      </w:tr>
      <w:tr w:rsidR="00F0191F" w:rsidRPr="00F0191F" w14:paraId="6D0464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3510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37</w:t>
            </w:r>
          </w:p>
        </w:tc>
        <w:tc>
          <w:tcPr>
            <w:tcW w:w="6333" w:type="dxa"/>
            <w:tcBorders>
              <w:top w:val="nil"/>
              <w:left w:val="nil"/>
              <w:bottom w:val="single" w:sz="8" w:space="0" w:color="auto"/>
              <w:right w:val="single" w:sz="8" w:space="0" w:color="auto"/>
            </w:tcBorders>
            <w:shd w:val="clear" w:color="auto" w:fill="auto"/>
            <w:hideMark/>
          </w:tcPr>
          <w:p w14:paraId="54C9AF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трубы топлива</w:t>
            </w:r>
          </w:p>
        </w:tc>
        <w:tc>
          <w:tcPr>
            <w:tcW w:w="1052" w:type="dxa"/>
            <w:tcBorders>
              <w:top w:val="nil"/>
              <w:left w:val="nil"/>
              <w:bottom w:val="single" w:sz="8" w:space="0" w:color="auto"/>
              <w:right w:val="single" w:sz="8" w:space="0" w:color="auto"/>
            </w:tcBorders>
            <w:shd w:val="clear" w:color="auto" w:fill="auto"/>
            <w:vAlign w:val="center"/>
            <w:hideMark/>
          </w:tcPr>
          <w:p w14:paraId="5856AC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299B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736666F" w14:textId="77777777" w:rsidR="00F0191F" w:rsidRPr="00F0191F" w:rsidRDefault="00F0191F" w:rsidP="00F0191F">
            <w:pPr>
              <w:rPr>
                <w:color w:val="000000"/>
                <w:sz w:val="22"/>
                <w:szCs w:val="22"/>
                <w:lang w:eastAsia="en-US" w:bidi="ar-SA"/>
              </w:rPr>
            </w:pPr>
          </w:p>
        </w:tc>
      </w:tr>
      <w:tr w:rsidR="00F0191F" w:rsidRPr="00F0191F" w14:paraId="54B350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A09F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1908764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74ADE9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E44C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75721AA" w14:textId="77777777" w:rsidR="00F0191F" w:rsidRPr="00F0191F" w:rsidRDefault="00F0191F" w:rsidP="00F0191F">
            <w:pPr>
              <w:rPr>
                <w:color w:val="000000"/>
                <w:sz w:val="22"/>
                <w:szCs w:val="22"/>
                <w:lang w:eastAsia="en-US" w:bidi="ar-SA"/>
              </w:rPr>
            </w:pPr>
          </w:p>
        </w:tc>
      </w:tr>
      <w:tr w:rsidR="00F0191F" w:rsidRPr="00F0191F" w14:paraId="5F8D77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306E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231A07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зачистка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38A547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A930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70BEB75E" w14:textId="77777777" w:rsidR="00F0191F" w:rsidRPr="00F0191F" w:rsidRDefault="00F0191F" w:rsidP="00F0191F">
            <w:pPr>
              <w:rPr>
                <w:color w:val="000000"/>
                <w:sz w:val="22"/>
                <w:szCs w:val="22"/>
                <w:lang w:eastAsia="en-US" w:bidi="ar-SA"/>
              </w:rPr>
            </w:pPr>
          </w:p>
        </w:tc>
      </w:tr>
      <w:tr w:rsidR="00F0191F" w:rsidRPr="00F0191F" w14:paraId="59B3E5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3407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54193E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установка/зачистка </w:t>
            </w:r>
            <w:proofErr w:type="spellStart"/>
            <w:r w:rsidRPr="00F0191F">
              <w:rPr>
                <w:sz w:val="20"/>
                <w:szCs w:val="20"/>
                <w:lang w:eastAsia="en-US" w:bidi="ar-SA"/>
              </w:rPr>
              <w:t>акселаторов</w:t>
            </w:r>
            <w:proofErr w:type="spellEnd"/>
            <w:r w:rsidRPr="00F0191F">
              <w:rPr>
                <w:sz w:val="20"/>
                <w:szCs w:val="20"/>
                <w:lang w:eastAsia="en-US" w:bidi="ar-SA"/>
              </w:rPr>
              <w:t xml:space="preserve"> бака</w:t>
            </w:r>
          </w:p>
        </w:tc>
        <w:tc>
          <w:tcPr>
            <w:tcW w:w="1052" w:type="dxa"/>
            <w:tcBorders>
              <w:top w:val="nil"/>
              <w:left w:val="nil"/>
              <w:bottom w:val="single" w:sz="8" w:space="0" w:color="auto"/>
              <w:right w:val="single" w:sz="8" w:space="0" w:color="auto"/>
            </w:tcBorders>
            <w:shd w:val="clear" w:color="auto" w:fill="auto"/>
            <w:vAlign w:val="center"/>
            <w:hideMark/>
          </w:tcPr>
          <w:p w14:paraId="676DEC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229F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E51F86A" w14:textId="77777777" w:rsidR="00F0191F" w:rsidRPr="00F0191F" w:rsidRDefault="00F0191F" w:rsidP="00F0191F">
            <w:pPr>
              <w:rPr>
                <w:color w:val="000000"/>
                <w:sz w:val="22"/>
                <w:szCs w:val="22"/>
                <w:lang w:eastAsia="en-US" w:bidi="ar-SA"/>
              </w:rPr>
            </w:pPr>
          </w:p>
        </w:tc>
      </w:tr>
      <w:tr w:rsidR="00F0191F" w:rsidRPr="00F0191F" w14:paraId="466249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6A0F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0D28322"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FD80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63D3D38" w14:textId="77777777" w:rsidR="00F0191F" w:rsidRPr="00F0191F" w:rsidRDefault="00F0191F" w:rsidP="00F0191F">
            <w:pPr>
              <w:rPr>
                <w:color w:val="000000"/>
                <w:sz w:val="22"/>
                <w:szCs w:val="22"/>
                <w:lang w:eastAsia="en-US" w:bidi="ar-SA"/>
              </w:rPr>
            </w:pPr>
          </w:p>
        </w:tc>
      </w:tr>
      <w:tr w:rsidR="00F0191F" w:rsidRPr="00F0191F" w14:paraId="16EA0F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B67A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4A841E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клапана </w:t>
            </w:r>
          </w:p>
        </w:tc>
        <w:tc>
          <w:tcPr>
            <w:tcW w:w="1052" w:type="dxa"/>
            <w:tcBorders>
              <w:top w:val="nil"/>
              <w:left w:val="nil"/>
              <w:bottom w:val="single" w:sz="8" w:space="0" w:color="auto"/>
              <w:right w:val="single" w:sz="8" w:space="0" w:color="auto"/>
            </w:tcBorders>
            <w:shd w:val="clear" w:color="auto" w:fill="auto"/>
            <w:vAlign w:val="center"/>
            <w:hideMark/>
          </w:tcPr>
          <w:p w14:paraId="499828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44AC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E978C30" w14:textId="77777777" w:rsidR="00F0191F" w:rsidRPr="00F0191F" w:rsidRDefault="00F0191F" w:rsidP="00F0191F">
            <w:pPr>
              <w:rPr>
                <w:color w:val="000000"/>
                <w:sz w:val="22"/>
                <w:szCs w:val="22"/>
                <w:lang w:eastAsia="en-US" w:bidi="ar-SA"/>
              </w:rPr>
            </w:pPr>
          </w:p>
        </w:tc>
      </w:tr>
      <w:tr w:rsidR="00F0191F" w:rsidRPr="00F0191F" w14:paraId="2C4FE3E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F1B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57A423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вентилятора</w:t>
            </w:r>
          </w:p>
        </w:tc>
        <w:tc>
          <w:tcPr>
            <w:tcW w:w="1052" w:type="dxa"/>
            <w:tcBorders>
              <w:top w:val="nil"/>
              <w:left w:val="nil"/>
              <w:bottom w:val="single" w:sz="8" w:space="0" w:color="auto"/>
              <w:right w:val="single" w:sz="8" w:space="0" w:color="auto"/>
            </w:tcBorders>
            <w:shd w:val="clear" w:color="auto" w:fill="auto"/>
            <w:vAlign w:val="center"/>
            <w:hideMark/>
          </w:tcPr>
          <w:p w14:paraId="4F018E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C6EE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FBE22F5" w14:textId="77777777" w:rsidR="00F0191F" w:rsidRPr="00F0191F" w:rsidRDefault="00F0191F" w:rsidP="00F0191F">
            <w:pPr>
              <w:rPr>
                <w:color w:val="000000"/>
                <w:sz w:val="22"/>
                <w:szCs w:val="22"/>
                <w:lang w:eastAsia="en-US" w:bidi="ar-SA"/>
              </w:rPr>
            </w:pPr>
          </w:p>
        </w:tc>
      </w:tr>
      <w:tr w:rsidR="00F0191F" w:rsidRPr="00F0191F" w14:paraId="5BD7E5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E5DE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0088F0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20846E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A1B3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78BC2D" w14:textId="77777777" w:rsidR="00F0191F" w:rsidRPr="00F0191F" w:rsidRDefault="00F0191F" w:rsidP="00F0191F">
            <w:pPr>
              <w:rPr>
                <w:color w:val="000000"/>
                <w:sz w:val="22"/>
                <w:szCs w:val="22"/>
                <w:lang w:eastAsia="en-US" w:bidi="ar-SA"/>
              </w:rPr>
            </w:pPr>
          </w:p>
        </w:tc>
      </w:tr>
      <w:tr w:rsidR="00F0191F" w:rsidRPr="00F0191F" w14:paraId="388F91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7DC5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680CE2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5150E6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9945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E1B4E17" w14:textId="77777777" w:rsidR="00F0191F" w:rsidRPr="00F0191F" w:rsidRDefault="00F0191F" w:rsidP="00F0191F">
            <w:pPr>
              <w:rPr>
                <w:color w:val="000000"/>
                <w:sz w:val="22"/>
                <w:szCs w:val="22"/>
                <w:lang w:eastAsia="en-US" w:bidi="ar-SA"/>
              </w:rPr>
            </w:pPr>
          </w:p>
        </w:tc>
      </w:tr>
      <w:tr w:rsidR="00F0191F" w:rsidRPr="00F0191F" w14:paraId="52C0AC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CA46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490B289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 печи</w:t>
            </w:r>
          </w:p>
        </w:tc>
        <w:tc>
          <w:tcPr>
            <w:tcW w:w="1052" w:type="dxa"/>
            <w:tcBorders>
              <w:top w:val="nil"/>
              <w:left w:val="nil"/>
              <w:bottom w:val="single" w:sz="8" w:space="0" w:color="auto"/>
              <w:right w:val="single" w:sz="8" w:space="0" w:color="auto"/>
            </w:tcBorders>
            <w:shd w:val="clear" w:color="auto" w:fill="auto"/>
            <w:vAlign w:val="center"/>
            <w:hideMark/>
          </w:tcPr>
          <w:p w14:paraId="4C2249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6044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A39B424" w14:textId="77777777" w:rsidR="00F0191F" w:rsidRPr="00F0191F" w:rsidRDefault="00F0191F" w:rsidP="00F0191F">
            <w:pPr>
              <w:rPr>
                <w:color w:val="000000"/>
                <w:sz w:val="22"/>
                <w:szCs w:val="22"/>
                <w:lang w:eastAsia="en-US" w:bidi="ar-SA"/>
              </w:rPr>
            </w:pPr>
          </w:p>
        </w:tc>
      </w:tr>
      <w:tr w:rsidR="00F0191F" w:rsidRPr="00F0191F" w14:paraId="28BCF5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F72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19B9261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термостата</w:t>
            </w:r>
          </w:p>
        </w:tc>
        <w:tc>
          <w:tcPr>
            <w:tcW w:w="1052" w:type="dxa"/>
            <w:tcBorders>
              <w:top w:val="nil"/>
              <w:left w:val="nil"/>
              <w:bottom w:val="single" w:sz="8" w:space="0" w:color="auto"/>
              <w:right w:val="single" w:sz="8" w:space="0" w:color="auto"/>
            </w:tcBorders>
            <w:shd w:val="clear" w:color="auto" w:fill="auto"/>
            <w:vAlign w:val="center"/>
            <w:hideMark/>
          </w:tcPr>
          <w:p w14:paraId="6EF60C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5412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4659974" w14:textId="77777777" w:rsidR="00F0191F" w:rsidRPr="00F0191F" w:rsidRDefault="00F0191F" w:rsidP="00F0191F">
            <w:pPr>
              <w:rPr>
                <w:color w:val="000000"/>
                <w:sz w:val="22"/>
                <w:szCs w:val="22"/>
                <w:lang w:eastAsia="en-US" w:bidi="ar-SA"/>
              </w:rPr>
            </w:pPr>
          </w:p>
        </w:tc>
      </w:tr>
      <w:tr w:rsidR="00F0191F" w:rsidRPr="00F0191F" w14:paraId="5CFDFBB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1940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07C324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водяного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644A0A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89F7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2D8A9FC" w14:textId="77777777" w:rsidR="00F0191F" w:rsidRPr="00F0191F" w:rsidRDefault="00F0191F" w:rsidP="00F0191F">
            <w:pPr>
              <w:rPr>
                <w:color w:val="000000"/>
                <w:sz w:val="22"/>
                <w:szCs w:val="22"/>
                <w:lang w:eastAsia="en-US" w:bidi="ar-SA"/>
              </w:rPr>
            </w:pPr>
          </w:p>
        </w:tc>
      </w:tr>
      <w:tr w:rsidR="00F0191F" w:rsidRPr="00F0191F" w14:paraId="79C9E62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AE8D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4169B35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расширяющегося бака</w:t>
            </w:r>
          </w:p>
        </w:tc>
        <w:tc>
          <w:tcPr>
            <w:tcW w:w="1052" w:type="dxa"/>
            <w:tcBorders>
              <w:top w:val="nil"/>
              <w:left w:val="nil"/>
              <w:bottom w:val="single" w:sz="8" w:space="0" w:color="auto"/>
              <w:right w:val="single" w:sz="8" w:space="0" w:color="auto"/>
            </w:tcBorders>
            <w:shd w:val="clear" w:color="auto" w:fill="auto"/>
            <w:vAlign w:val="center"/>
            <w:hideMark/>
          </w:tcPr>
          <w:p w14:paraId="0F11BD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9F36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5019BFD" w14:textId="77777777" w:rsidR="00F0191F" w:rsidRPr="00F0191F" w:rsidRDefault="00F0191F" w:rsidP="00F0191F">
            <w:pPr>
              <w:rPr>
                <w:color w:val="000000"/>
                <w:sz w:val="22"/>
                <w:szCs w:val="22"/>
                <w:lang w:eastAsia="en-US" w:bidi="ar-SA"/>
              </w:rPr>
            </w:pPr>
          </w:p>
        </w:tc>
      </w:tr>
      <w:tr w:rsidR="00F0191F" w:rsidRPr="00F0191F" w14:paraId="72F118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8FCE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14ECE8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5FAA10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4AB6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F531FA0" w14:textId="77777777" w:rsidR="00F0191F" w:rsidRPr="00F0191F" w:rsidRDefault="00F0191F" w:rsidP="00F0191F">
            <w:pPr>
              <w:rPr>
                <w:color w:val="000000"/>
                <w:sz w:val="22"/>
                <w:szCs w:val="22"/>
                <w:lang w:eastAsia="en-US" w:bidi="ar-SA"/>
              </w:rPr>
            </w:pPr>
          </w:p>
        </w:tc>
      </w:tr>
      <w:tr w:rsidR="00F0191F" w:rsidRPr="00F0191F" w14:paraId="353AA8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4450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25DD35C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вкладыша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3264AA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E316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54E37635" w14:textId="77777777" w:rsidR="00F0191F" w:rsidRPr="00F0191F" w:rsidRDefault="00F0191F" w:rsidP="00F0191F">
            <w:pPr>
              <w:rPr>
                <w:color w:val="000000"/>
                <w:sz w:val="22"/>
                <w:szCs w:val="22"/>
                <w:lang w:eastAsia="en-US" w:bidi="ar-SA"/>
              </w:rPr>
            </w:pPr>
          </w:p>
        </w:tc>
      </w:tr>
      <w:tr w:rsidR="00F0191F" w:rsidRPr="00F0191F" w14:paraId="3C7009B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5350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655512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трубы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0BA186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B6EA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5A5CFD58" w14:textId="77777777" w:rsidR="00F0191F" w:rsidRPr="00F0191F" w:rsidRDefault="00F0191F" w:rsidP="00F0191F">
            <w:pPr>
              <w:rPr>
                <w:color w:val="000000"/>
                <w:sz w:val="22"/>
                <w:szCs w:val="22"/>
                <w:lang w:eastAsia="en-US" w:bidi="ar-SA"/>
              </w:rPr>
            </w:pPr>
          </w:p>
        </w:tc>
      </w:tr>
      <w:tr w:rsidR="00F0191F" w:rsidRPr="00F0191F" w14:paraId="1CEF71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3259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739896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печи</w:t>
            </w:r>
          </w:p>
        </w:tc>
        <w:tc>
          <w:tcPr>
            <w:tcW w:w="1052" w:type="dxa"/>
            <w:tcBorders>
              <w:top w:val="nil"/>
              <w:left w:val="nil"/>
              <w:bottom w:val="single" w:sz="8" w:space="0" w:color="auto"/>
              <w:right w:val="single" w:sz="8" w:space="0" w:color="auto"/>
            </w:tcBorders>
            <w:shd w:val="clear" w:color="auto" w:fill="auto"/>
            <w:vAlign w:val="center"/>
            <w:hideMark/>
          </w:tcPr>
          <w:p w14:paraId="3FE38F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0C41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14300</w:t>
            </w:r>
          </w:p>
        </w:tc>
        <w:tc>
          <w:tcPr>
            <w:tcW w:w="616" w:type="dxa"/>
            <w:tcBorders>
              <w:top w:val="nil"/>
              <w:left w:val="nil"/>
              <w:bottom w:val="nil"/>
              <w:right w:val="nil"/>
            </w:tcBorders>
            <w:shd w:val="clear" w:color="auto" w:fill="auto"/>
            <w:vAlign w:val="center"/>
            <w:hideMark/>
          </w:tcPr>
          <w:p w14:paraId="29437BC1" w14:textId="77777777" w:rsidR="00F0191F" w:rsidRPr="00F0191F" w:rsidRDefault="00F0191F" w:rsidP="00F0191F">
            <w:pPr>
              <w:rPr>
                <w:color w:val="000000"/>
                <w:sz w:val="22"/>
                <w:szCs w:val="22"/>
                <w:lang w:eastAsia="en-US" w:bidi="ar-SA"/>
              </w:rPr>
            </w:pPr>
          </w:p>
        </w:tc>
      </w:tr>
      <w:tr w:rsidR="00F0191F" w:rsidRPr="00F0191F" w14:paraId="23452C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E24C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0C947D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печного крана</w:t>
            </w:r>
          </w:p>
        </w:tc>
        <w:tc>
          <w:tcPr>
            <w:tcW w:w="1052" w:type="dxa"/>
            <w:tcBorders>
              <w:top w:val="nil"/>
              <w:left w:val="nil"/>
              <w:bottom w:val="single" w:sz="8" w:space="0" w:color="auto"/>
              <w:right w:val="single" w:sz="8" w:space="0" w:color="auto"/>
            </w:tcBorders>
            <w:shd w:val="clear" w:color="auto" w:fill="auto"/>
            <w:vAlign w:val="center"/>
            <w:hideMark/>
          </w:tcPr>
          <w:p w14:paraId="379EBB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7A42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0666532" w14:textId="77777777" w:rsidR="00F0191F" w:rsidRPr="00F0191F" w:rsidRDefault="00F0191F" w:rsidP="00F0191F">
            <w:pPr>
              <w:rPr>
                <w:color w:val="000000"/>
                <w:sz w:val="22"/>
                <w:szCs w:val="22"/>
                <w:lang w:eastAsia="en-US" w:bidi="ar-SA"/>
              </w:rPr>
            </w:pPr>
          </w:p>
        </w:tc>
      </w:tr>
      <w:tr w:rsidR="00F0191F" w:rsidRPr="00F0191F" w14:paraId="2BFBB0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DAFF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7F76C7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антифриза</w:t>
            </w:r>
          </w:p>
        </w:tc>
        <w:tc>
          <w:tcPr>
            <w:tcW w:w="1052" w:type="dxa"/>
            <w:tcBorders>
              <w:top w:val="nil"/>
              <w:left w:val="nil"/>
              <w:bottom w:val="single" w:sz="8" w:space="0" w:color="auto"/>
              <w:right w:val="single" w:sz="8" w:space="0" w:color="auto"/>
            </w:tcBorders>
            <w:shd w:val="clear" w:color="auto" w:fill="auto"/>
            <w:vAlign w:val="center"/>
            <w:hideMark/>
          </w:tcPr>
          <w:p w14:paraId="0ABEFB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D030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c>
          <w:tcPr>
            <w:tcW w:w="616" w:type="dxa"/>
            <w:tcBorders>
              <w:top w:val="nil"/>
              <w:left w:val="nil"/>
              <w:bottom w:val="nil"/>
              <w:right w:val="nil"/>
            </w:tcBorders>
            <w:shd w:val="clear" w:color="auto" w:fill="auto"/>
            <w:vAlign w:val="center"/>
            <w:hideMark/>
          </w:tcPr>
          <w:p w14:paraId="5CF13143" w14:textId="77777777" w:rsidR="00F0191F" w:rsidRPr="00F0191F" w:rsidRDefault="00F0191F" w:rsidP="00F0191F">
            <w:pPr>
              <w:rPr>
                <w:color w:val="000000"/>
                <w:sz w:val="22"/>
                <w:szCs w:val="22"/>
                <w:lang w:eastAsia="en-US" w:bidi="ar-SA"/>
              </w:rPr>
            </w:pPr>
          </w:p>
        </w:tc>
      </w:tr>
      <w:tr w:rsidR="00F0191F" w:rsidRPr="00F0191F" w14:paraId="103C0B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A684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1C46A94E"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4. Прицеп,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D9DF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A523EB3" w14:textId="77777777" w:rsidR="00F0191F" w:rsidRPr="00F0191F" w:rsidRDefault="00F0191F" w:rsidP="00F0191F">
            <w:pPr>
              <w:rPr>
                <w:color w:val="000000"/>
                <w:sz w:val="22"/>
                <w:szCs w:val="22"/>
                <w:lang w:eastAsia="en-US" w:bidi="ar-SA"/>
              </w:rPr>
            </w:pPr>
          </w:p>
        </w:tc>
      </w:tr>
      <w:tr w:rsidR="00F0191F" w:rsidRPr="00F0191F" w14:paraId="11E50E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9604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1827A4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рабочего или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43DD7F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7852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A05218D" w14:textId="77777777" w:rsidR="00F0191F" w:rsidRPr="00F0191F" w:rsidRDefault="00F0191F" w:rsidP="00F0191F">
            <w:pPr>
              <w:rPr>
                <w:color w:val="000000"/>
                <w:sz w:val="22"/>
                <w:szCs w:val="22"/>
                <w:lang w:eastAsia="en-US" w:bidi="ar-SA"/>
              </w:rPr>
            </w:pPr>
          </w:p>
        </w:tc>
      </w:tr>
      <w:tr w:rsidR="00F0191F" w:rsidRPr="00F0191F" w14:paraId="33D9F1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7CE7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21D9B3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w:t>
            </w:r>
            <w:proofErr w:type="spellStart"/>
            <w:r w:rsidRPr="00F0191F">
              <w:rPr>
                <w:sz w:val="20"/>
                <w:szCs w:val="20"/>
                <w:lang w:eastAsia="en-US" w:bidi="ar-SA"/>
              </w:rPr>
              <w:t>сцепительных</w:t>
            </w:r>
            <w:proofErr w:type="spellEnd"/>
            <w:r w:rsidRPr="00F0191F">
              <w:rPr>
                <w:sz w:val="20"/>
                <w:szCs w:val="20"/>
                <w:lang w:eastAsia="en-US" w:bidi="ar-SA"/>
              </w:rPr>
              <w:t xml:space="preserve"> дисков и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37DA71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2B2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99D5530" w14:textId="77777777" w:rsidR="00F0191F" w:rsidRPr="00F0191F" w:rsidRDefault="00F0191F" w:rsidP="00F0191F">
            <w:pPr>
              <w:rPr>
                <w:color w:val="000000"/>
                <w:sz w:val="22"/>
                <w:szCs w:val="22"/>
                <w:lang w:eastAsia="en-US" w:bidi="ar-SA"/>
              </w:rPr>
            </w:pPr>
          </w:p>
        </w:tc>
      </w:tr>
      <w:tr w:rsidR="00F0191F" w:rsidRPr="00F0191F" w14:paraId="662AB4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0229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2CF2F4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педали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F9F5D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E49D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07290D3" w14:textId="77777777" w:rsidR="00F0191F" w:rsidRPr="00F0191F" w:rsidRDefault="00F0191F" w:rsidP="00F0191F">
            <w:pPr>
              <w:rPr>
                <w:color w:val="000000"/>
                <w:sz w:val="22"/>
                <w:szCs w:val="22"/>
                <w:lang w:eastAsia="en-US" w:bidi="ar-SA"/>
              </w:rPr>
            </w:pPr>
          </w:p>
        </w:tc>
      </w:tr>
      <w:tr w:rsidR="00F0191F" w:rsidRPr="00F0191F" w14:paraId="7E3514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6C1D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41A908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0CB1D1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B11C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195E312" w14:textId="77777777" w:rsidR="00F0191F" w:rsidRPr="00F0191F" w:rsidRDefault="00F0191F" w:rsidP="00F0191F">
            <w:pPr>
              <w:rPr>
                <w:color w:val="000000"/>
                <w:sz w:val="22"/>
                <w:szCs w:val="22"/>
                <w:lang w:eastAsia="en-US" w:bidi="ar-SA"/>
              </w:rPr>
            </w:pPr>
          </w:p>
        </w:tc>
      </w:tr>
      <w:tr w:rsidR="00F0191F" w:rsidRPr="00F0191F" w14:paraId="5304C6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5634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6734E28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трубы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72E271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3BCB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5067009" w14:textId="77777777" w:rsidR="00F0191F" w:rsidRPr="00F0191F" w:rsidRDefault="00F0191F" w:rsidP="00F0191F">
            <w:pPr>
              <w:rPr>
                <w:color w:val="000000"/>
                <w:sz w:val="22"/>
                <w:szCs w:val="22"/>
                <w:lang w:eastAsia="en-US" w:bidi="ar-SA"/>
              </w:rPr>
            </w:pPr>
          </w:p>
        </w:tc>
      </w:tr>
      <w:tr w:rsidR="00F0191F" w:rsidRPr="00F0191F" w14:paraId="54088BC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4AEB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4A422F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двузубца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68191E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B6DA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FFA652F" w14:textId="77777777" w:rsidR="00F0191F" w:rsidRPr="00F0191F" w:rsidRDefault="00F0191F" w:rsidP="00F0191F">
            <w:pPr>
              <w:rPr>
                <w:color w:val="000000"/>
                <w:sz w:val="22"/>
                <w:szCs w:val="22"/>
                <w:lang w:eastAsia="en-US" w:bidi="ar-SA"/>
              </w:rPr>
            </w:pPr>
          </w:p>
        </w:tc>
      </w:tr>
      <w:tr w:rsidR="00F0191F" w:rsidRPr="00F0191F" w14:paraId="3B61C1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E7F5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6BB42C5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подшипника</w:t>
            </w:r>
          </w:p>
        </w:tc>
        <w:tc>
          <w:tcPr>
            <w:tcW w:w="1052" w:type="dxa"/>
            <w:tcBorders>
              <w:top w:val="nil"/>
              <w:left w:val="nil"/>
              <w:bottom w:val="single" w:sz="8" w:space="0" w:color="auto"/>
              <w:right w:val="single" w:sz="8" w:space="0" w:color="auto"/>
            </w:tcBorders>
            <w:shd w:val="clear" w:color="auto" w:fill="auto"/>
            <w:vAlign w:val="center"/>
            <w:hideMark/>
          </w:tcPr>
          <w:p w14:paraId="7A16AD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1645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18882E37" w14:textId="77777777" w:rsidR="00F0191F" w:rsidRPr="00F0191F" w:rsidRDefault="00F0191F" w:rsidP="00F0191F">
            <w:pPr>
              <w:rPr>
                <w:color w:val="000000"/>
                <w:sz w:val="22"/>
                <w:szCs w:val="22"/>
                <w:lang w:eastAsia="en-US" w:bidi="ar-SA"/>
              </w:rPr>
            </w:pPr>
          </w:p>
        </w:tc>
      </w:tr>
      <w:tr w:rsidR="00F0191F" w:rsidRPr="00F0191F" w14:paraId="7ED8675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3639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2B3875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2FFEBE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CCF9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47B076C" w14:textId="77777777" w:rsidR="00F0191F" w:rsidRPr="00F0191F" w:rsidRDefault="00F0191F" w:rsidP="00F0191F">
            <w:pPr>
              <w:rPr>
                <w:color w:val="000000"/>
                <w:sz w:val="22"/>
                <w:szCs w:val="22"/>
                <w:lang w:eastAsia="en-US" w:bidi="ar-SA"/>
              </w:rPr>
            </w:pPr>
          </w:p>
        </w:tc>
      </w:tr>
      <w:tr w:rsidR="00F0191F" w:rsidRPr="00F0191F" w14:paraId="1BD721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015B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022AE6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КП</w:t>
            </w:r>
          </w:p>
        </w:tc>
        <w:tc>
          <w:tcPr>
            <w:tcW w:w="1052" w:type="dxa"/>
            <w:tcBorders>
              <w:top w:val="nil"/>
              <w:left w:val="nil"/>
              <w:bottom w:val="single" w:sz="8" w:space="0" w:color="auto"/>
              <w:right w:val="single" w:sz="8" w:space="0" w:color="auto"/>
            </w:tcBorders>
            <w:shd w:val="clear" w:color="auto" w:fill="auto"/>
            <w:vAlign w:val="center"/>
            <w:hideMark/>
          </w:tcPr>
          <w:p w14:paraId="42CBCE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C901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7D575EA7" w14:textId="77777777" w:rsidR="00F0191F" w:rsidRPr="00F0191F" w:rsidRDefault="00F0191F" w:rsidP="00F0191F">
            <w:pPr>
              <w:rPr>
                <w:color w:val="000000"/>
                <w:sz w:val="22"/>
                <w:szCs w:val="22"/>
                <w:lang w:eastAsia="en-US" w:bidi="ar-SA"/>
              </w:rPr>
            </w:pPr>
          </w:p>
        </w:tc>
      </w:tr>
      <w:tr w:rsidR="00F0191F" w:rsidRPr="00F0191F" w14:paraId="22E942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2F2C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57BFF5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7A3905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8EA1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2C4CC96" w14:textId="77777777" w:rsidR="00F0191F" w:rsidRPr="00F0191F" w:rsidRDefault="00F0191F" w:rsidP="00F0191F">
            <w:pPr>
              <w:rPr>
                <w:color w:val="000000"/>
                <w:sz w:val="22"/>
                <w:szCs w:val="22"/>
                <w:lang w:eastAsia="en-US" w:bidi="ar-SA"/>
              </w:rPr>
            </w:pPr>
          </w:p>
        </w:tc>
      </w:tr>
      <w:tr w:rsidR="00F0191F" w:rsidRPr="00F0191F" w14:paraId="06C4B2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B38D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283C031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трансмиссии пробега</w:t>
            </w:r>
          </w:p>
        </w:tc>
        <w:tc>
          <w:tcPr>
            <w:tcW w:w="1052" w:type="dxa"/>
            <w:tcBorders>
              <w:top w:val="nil"/>
              <w:left w:val="nil"/>
              <w:bottom w:val="single" w:sz="8" w:space="0" w:color="auto"/>
              <w:right w:val="single" w:sz="8" w:space="0" w:color="auto"/>
            </w:tcBorders>
            <w:shd w:val="clear" w:color="auto" w:fill="auto"/>
            <w:vAlign w:val="center"/>
            <w:hideMark/>
          </w:tcPr>
          <w:p w14:paraId="214F59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3BB6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9DE7895" w14:textId="77777777" w:rsidR="00F0191F" w:rsidRPr="00F0191F" w:rsidRDefault="00F0191F" w:rsidP="00F0191F">
            <w:pPr>
              <w:rPr>
                <w:color w:val="000000"/>
                <w:sz w:val="22"/>
                <w:szCs w:val="22"/>
                <w:lang w:eastAsia="en-US" w:bidi="ar-SA"/>
              </w:rPr>
            </w:pPr>
          </w:p>
        </w:tc>
      </w:tr>
      <w:tr w:rsidR="00F0191F" w:rsidRPr="00F0191F" w14:paraId="433673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0BAD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21A3096"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5. Распределительная коробка, карданный вал</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C6A5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CC957B5" w14:textId="77777777" w:rsidR="00F0191F" w:rsidRPr="00F0191F" w:rsidRDefault="00F0191F" w:rsidP="00F0191F">
            <w:pPr>
              <w:rPr>
                <w:color w:val="000000"/>
                <w:sz w:val="22"/>
                <w:szCs w:val="22"/>
                <w:lang w:eastAsia="en-US" w:bidi="ar-SA"/>
              </w:rPr>
            </w:pPr>
          </w:p>
        </w:tc>
      </w:tr>
      <w:tr w:rsidR="00F0191F" w:rsidRPr="00F0191F" w14:paraId="611C06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FBB5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66</w:t>
            </w:r>
          </w:p>
        </w:tc>
        <w:tc>
          <w:tcPr>
            <w:tcW w:w="6333" w:type="dxa"/>
            <w:tcBorders>
              <w:top w:val="nil"/>
              <w:left w:val="nil"/>
              <w:bottom w:val="single" w:sz="8" w:space="0" w:color="auto"/>
              <w:right w:val="single" w:sz="8" w:space="0" w:color="auto"/>
            </w:tcBorders>
            <w:shd w:val="clear" w:color="auto" w:fill="auto"/>
            <w:hideMark/>
          </w:tcPr>
          <w:p w14:paraId="457F06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3526B9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99C5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B29E3FD" w14:textId="77777777" w:rsidR="00F0191F" w:rsidRPr="00F0191F" w:rsidRDefault="00F0191F" w:rsidP="00F0191F">
            <w:pPr>
              <w:rPr>
                <w:color w:val="000000"/>
                <w:sz w:val="22"/>
                <w:szCs w:val="22"/>
                <w:lang w:eastAsia="en-US" w:bidi="ar-SA"/>
              </w:rPr>
            </w:pPr>
          </w:p>
        </w:tc>
      </w:tr>
      <w:tr w:rsidR="00F0191F" w:rsidRPr="00F0191F" w14:paraId="640E1A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4462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598E9B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4EE3E5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DE31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32000</w:t>
            </w:r>
          </w:p>
        </w:tc>
        <w:tc>
          <w:tcPr>
            <w:tcW w:w="616" w:type="dxa"/>
            <w:tcBorders>
              <w:top w:val="nil"/>
              <w:left w:val="nil"/>
              <w:bottom w:val="nil"/>
              <w:right w:val="nil"/>
            </w:tcBorders>
            <w:shd w:val="clear" w:color="auto" w:fill="auto"/>
            <w:vAlign w:val="center"/>
            <w:hideMark/>
          </w:tcPr>
          <w:p w14:paraId="421CC067" w14:textId="77777777" w:rsidR="00F0191F" w:rsidRPr="00F0191F" w:rsidRDefault="00F0191F" w:rsidP="00F0191F">
            <w:pPr>
              <w:rPr>
                <w:color w:val="000000"/>
                <w:sz w:val="22"/>
                <w:szCs w:val="22"/>
                <w:lang w:eastAsia="en-US" w:bidi="ar-SA"/>
              </w:rPr>
            </w:pPr>
          </w:p>
        </w:tc>
      </w:tr>
      <w:tr w:rsidR="00F0191F" w:rsidRPr="00F0191F" w14:paraId="6367F2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127D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3C5D70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67C017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6264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CB052DF" w14:textId="77777777" w:rsidR="00F0191F" w:rsidRPr="00F0191F" w:rsidRDefault="00F0191F" w:rsidP="00F0191F">
            <w:pPr>
              <w:rPr>
                <w:color w:val="000000"/>
                <w:sz w:val="22"/>
                <w:szCs w:val="22"/>
                <w:lang w:eastAsia="en-US" w:bidi="ar-SA"/>
              </w:rPr>
            </w:pPr>
          </w:p>
        </w:tc>
      </w:tr>
      <w:tr w:rsidR="00F0191F" w:rsidRPr="00F0191F" w14:paraId="145C99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D8A3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03000B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33B459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E6A9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3F9E1EA" w14:textId="77777777" w:rsidR="00F0191F" w:rsidRPr="00F0191F" w:rsidRDefault="00F0191F" w:rsidP="00F0191F">
            <w:pPr>
              <w:rPr>
                <w:color w:val="000000"/>
                <w:sz w:val="22"/>
                <w:szCs w:val="22"/>
                <w:lang w:eastAsia="en-US" w:bidi="ar-SA"/>
              </w:rPr>
            </w:pPr>
          </w:p>
        </w:tc>
      </w:tr>
      <w:tr w:rsidR="00F0191F" w:rsidRPr="00F0191F" w14:paraId="23E91F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8959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133D9B9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3D86C5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452B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698184D" w14:textId="77777777" w:rsidR="00F0191F" w:rsidRPr="00F0191F" w:rsidRDefault="00F0191F" w:rsidP="00F0191F">
            <w:pPr>
              <w:rPr>
                <w:color w:val="000000"/>
                <w:sz w:val="22"/>
                <w:szCs w:val="22"/>
                <w:lang w:eastAsia="en-US" w:bidi="ar-SA"/>
              </w:rPr>
            </w:pPr>
          </w:p>
        </w:tc>
      </w:tr>
      <w:tr w:rsidR="00F0191F" w:rsidRPr="00F0191F" w14:paraId="4779A7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7245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57E1758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эластичной муфты</w:t>
            </w:r>
          </w:p>
        </w:tc>
        <w:tc>
          <w:tcPr>
            <w:tcW w:w="1052" w:type="dxa"/>
            <w:tcBorders>
              <w:top w:val="nil"/>
              <w:left w:val="nil"/>
              <w:bottom w:val="single" w:sz="8" w:space="0" w:color="auto"/>
              <w:right w:val="single" w:sz="8" w:space="0" w:color="auto"/>
            </w:tcBorders>
            <w:shd w:val="clear" w:color="auto" w:fill="auto"/>
            <w:vAlign w:val="center"/>
            <w:hideMark/>
          </w:tcPr>
          <w:p w14:paraId="7F6591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8072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8BD0BC7" w14:textId="77777777" w:rsidR="00F0191F" w:rsidRPr="00F0191F" w:rsidRDefault="00F0191F" w:rsidP="00F0191F">
            <w:pPr>
              <w:rPr>
                <w:color w:val="000000"/>
                <w:sz w:val="22"/>
                <w:szCs w:val="22"/>
                <w:lang w:eastAsia="en-US" w:bidi="ar-SA"/>
              </w:rPr>
            </w:pPr>
          </w:p>
        </w:tc>
      </w:tr>
      <w:tr w:rsidR="00F0191F" w:rsidRPr="00F0191F" w14:paraId="6E8657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1D0F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72DE29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подвески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4FF719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9B51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29BCFF9" w14:textId="77777777" w:rsidR="00F0191F" w:rsidRPr="00F0191F" w:rsidRDefault="00F0191F" w:rsidP="00F0191F">
            <w:pPr>
              <w:rPr>
                <w:color w:val="000000"/>
                <w:sz w:val="22"/>
                <w:szCs w:val="22"/>
                <w:lang w:eastAsia="en-US" w:bidi="ar-SA"/>
              </w:rPr>
            </w:pPr>
          </w:p>
        </w:tc>
      </w:tr>
      <w:tr w:rsidR="00F0191F" w:rsidRPr="00F0191F" w14:paraId="3E9658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CA48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vAlign w:val="center"/>
            <w:hideMark/>
          </w:tcPr>
          <w:p w14:paraId="155AFE84"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промежуточного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5EE2BD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3B8B11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612AB609" w14:textId="77777777" w:rsidR="00F0191F" w:rsidRPr="00F0191F" w:rsidRDefault="00F0191F" w:rsidP="00F0191F">
            <w:pPr>
              <w:rPr>
                <w:color w:val="000000"/>
                <w:sz w:val="22"/>
                <w:szCs w:val="22"/>
                <w:lang w:eastAsia="en-US" w:bidi="ar-SA"/>
              </w:rPr>
            </w:pPr>
          </w:p>
        </w:tc>
      </w:tr>
      <w:tr w:rsidR="00F0191F" w:rsidRPr="00F0191F" w14:paraId="73DDA75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BAE4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4EDF5CD"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6. Передние и задние мосты</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7FB83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6FC3081" w14:textId="77777777" w:rsidR="00F0191F" w:rsidRPr="00F0191F" w:rsidRDefault="00F0191F" w:rsidP="00F0191F">
            <w:pPr>
              <w:rPr>
                <w:color w:val="000000"/>
                <w:sz w:val="22"/>
                <w:szCs w:val="22"/>
                <w:lang w:eastAsia="en-US" w:bidi="ar-SA"/>
              </w:rPr>
            </w:pPr>
          </w:p>
        </w:tc>
      </w:tr>
      <w:tr w:rsidR="00F0191F" w:rsidRPr="00F0191F" w14:paraId="41E3D0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968C2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62EE9D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или заднего моста</w:t>
            </w:r>
          </w:p>
        </w:tc>
        <w:tc>
          <w:tcPr>
            <w:tcW w:w="1052" w:type="dxa"/>
            <w:tcBorders>
              <w:top w:val="nil"/>
              <w:left w:val="nil"/>
              <w:bottom w:val="single" w:sz="8" w:space="0" w:color="auto"/>
              <w:right w:val="single" w:sz="8" w:space="0" w:color="auto"/>
            </w:tcBorders>
            <w:shd w:val="clear" w:color="auto" w:fill="auto"/>
            <w:vAlign w:val="center"/>
            <w:hideMark/>
          </w:tcPr>
          <w:p w14:paraId="7724DC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5C2474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7DA87029" w14:textId="77777777" w:rsidR="00F0191F" w:rsidRPr="00F0191F" w:rsidRDefault="00F0191F" w:rsidP="00F0191F">
            <w:pPr>
              <w:rPr>
                <w:color w:val="000000"/>
                <w:sz w:val="22"/>
                <w:szCs w:val="22"/>
                <w:lang w:eastAsia="en-US" w:bidi="ar-SA"/>
              </w:rPr>
            </w:pPr>
          </w:p>
        </w:tc>
      </w:tr>
      <w:tr w:rsidR="00F0191F" w:rsidRPr="00F0191F" w14:paraId="0361E4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BCF19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33097E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Полное удаление и сбор передних или задних мостов </w:t>
            </w:r>
          </w:p>
        </w:tc>
        <w:tc>
          <w:tcPr>
            <w:tcW w:w="1052" w:type="dxa"/>
            <w:tcBorders>
              <w:top w:val="nil"/>
              <w:left w:val="nil"/>
              <w:bottom w:val="single" w:sz="8" w:space="0" w:color="auto"/>
              <w:right w:val="single" w:sz="8" w:space="0" w:color="auto"/>
            </w:tcBorders>
            <w:shd w:val="clear" w:color="auto" w:fill="auto"/>
            <w:vAlign w:val="center"/>
            <w:hideMark/>
          </w:tcPr>
          <w:p w14:paraId="0E45E5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2A7B03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50000</w:t>
            </w:r>
          </w:p>
        </w:tc>
        <w:tc>
          <w:tcPr>
            <w:tcW w:w="616" w:type="dxa"/>
            <w:tcBorders>
              <w:top w:val="nil"/>
              <w:left w:val="nil"/>
              <w:bottom w:val="nil"/>
              <w:right w:val="nil"/>
            </w:tcBorders>
            <w:shd w:val="clear" w:color="auto" w:fill="auto"/>
            <w:vAlign w:val="center"/>
            <w:hideMark/>
          </w:tcPr>
          <w:p w14:paraId="4C416238" w14:textId="77777777" w:rsidR="00F0191F" w:rsidRPr="00F0191F" w:rsidRDefault="00F0191F" w:rsidP="00F0191F">
            <w:pPr>
              <w:rPr>
                <w:color w:val="000000"/>
                <w:sz w:val="22"/>
                <w:szCs w:val="22"/>
                <w:lang w:eastAsia="en-US" w:bidi="ar-SA"/>
              </w:rPr>
            </w:pPr>
          </w:p>
        </w:tc>
      </w:tr>
      <w:tr w:rsidR="00F0191F" w:rsidRPr="00F0191F" w14:paraId="0EFBAEA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D8F5F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6042108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Частичное удаление и сбор передних или задних мостов</w:t>
            </w:r>
          </w:p>
        </w:tc>
        <w:tc>
          <w:tcPr>
            <w:tcW w:w="1052" w:type="dxa"/>
            <w:tcBorders>
              <w:top w:val="nil"/>
              <w:left w:val="nil"/>
              <w:bottom w:val="single" w:sz="8" w:space="0" w:color="auto"/>
              <w:right w:val="single" w:sz="8" w:space="0" w:color="auto"/>
            </w:tcBorders>
            <w:shd w:val="clear" w:color="auto" w:fill="auto"/>
            <w:vAlign w:val="center"/>
            <w:hideMark/>
          </w:tcPr>
          <w:p w14:paraId="61807E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197D34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35B41E4" w14:textId="77777777" w:rsidR="00F0191F" w:rsidRPr="00F0191F" w:rsidRDefault="00F0191F" w:rsidP="00F0191F">
            <w:pPr>
              <w:rPr>
                <w:color w:val="000000"/>
                <w:sz w:val="22"/>
                <w:szCs w:val="22"/>
                <w:lang w:eastAsia="en-US" w:bidi="ar-SA"/>
              </w:rPr>
            </w:pPr>
          </w:p>
        </w:tc>
      </w:tr>
      <w:tr w:rsidR="00F0191F" w:rsidRPr="00F0191F" w14:paraId="049D9C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86738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5AEC4A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ведущего сальникового устройства шестерня</w:t>
            </w:r>
          </w:p>
        </w:tc>
        <w:tc>
          <w:tcPr>
            <w:tcW w:w="1052" w:type="dxa"/>
            <w:tcBorders>
              <w:top w:val="nil"/>
              <w:left w:val="nil"/>
              <w:bottom w:val="single" w:sz="8" w:space="0" w:color="auto"/>
              <w:right w:val="single" w:sz="8" w:space="0" w:color="auto"/>
            </w:tcBorders>
            <w:shd w:val="clear" w:color="auto" w:fill="auto"/>
            <w:vAlign w:val="center"/>
            <w:hideMark/>
          </w:tcPr>
          <w:p w14:paraId="35E82F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2760A3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15F6B21" w14:textId="77777777" w:rsidR="00F0191F" w:rsidRPr="00F0191F" w:rsidRDefault="00F0191F" w:rsidP="00F0191F">
            <w:pPr>
              <w:rPr>
                <w:color w:val="000000"/>
                <w:sz w:val="22"/>
                <w:szCs w:val="22"/>
                <w:lang w:eastAsia="en-US" w:bidi="ar-SA"/>
              </w:rPr>
            </w:pPr>
          </w:p>
        </w:tc>
      </w:tr>
      <w:tr w:rsidR="00F0191F" w:rsidRPr="00F0191F" w14:paraId="0BD719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2D9011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0AEE03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мостика</w:t>
            </w:r>
          </w:p>
        </w:tc>
        <w:tc>
          <w:tcPr>
            <w:tcW w:w="1052" w:type="dxa"/>
            <w:tcBorders>
              <w:top w:val="nil"/>
              <w:left w:val="nil"/>
              <w:bottom w:val="single" w:sz="8" w:space="0" w:color="auto"/>
              <w:right w:val="single" w:sz="8" w:space="0" w:color="auto"/>
            </w:tcBorders>
            <w:shd w:val="clear" w:color="auto" w:fill="auto"/>
            <w:vAlign w:val="center"/>
            <w:hideMark/>
          </w:tcPr>
          <w:p w14:paraId="681BFB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148911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95F65F3" w14:textId="77777777" w:rsidR="00F0191F" w:rsidRPr="00F0191F" w:rsidRDefault="00F0191F" w:rsidP="00F0191F">
            <w:pPr>
              <w:rPr>
                <w:color w:val="000000"/>
                <w:sz w:val="22"/>
                <w:szCs w:val="22"/>
                <w:lang w:eastAsia="en-US" w:bidi="ar-SA"/>
              </w:rPr>
            </w:pPr>
          </w:p>
        </w:tc>
      </w:tr>
      <w:tr w:rsidR="00F0191F" w:rsidRPr="00F0191F" w14:paraId="4478CD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603F2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70746B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полуоси передних или задних мостов</w:t>
            </w:r>
          </w:p>
        </w:tc>
        <w:tc>
          <w:tcPr>
            <w:tcW w:w="1052" w:type="dxa"/>
            <w:tcBorders>
              <w:top w:val="nil"/>
              <w:left w:val="nil"/>
              <w:bottom w:val="single" w:sz="8" w:space="0" w:color="auto"/>
              <w:right w:val="single" w:sz="8" w:space="0" w:color="auto"/>
            </w:tcBorders>
            <w:shd w:val="clear" w:color="auto" w:fill="auto"/>
            <w:vAlign w:val="center"/>
            <w:hideMark/>
          </w:tcPr>
          <w:p w14:paraId="3D5EA8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vAlign w:val="center"/>
            <w:hideMark/>
          </w:tcPr>
          <w:p w14:paraId="736CE1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31B96E6" w14:textId="77777777" w:rsidR="00F0191F" w:rsidRPr="00F0191F" w:rsidRDefault="00F0191F" w:rsidP="00F0191F">
            <w:pPr>
              <w:rPr>
                <w:color w:val="000000"/>
                <w:sz w:val="22"/>
                <w:szCs w:val="22"/>
                <w:lang w:eastAsia="en-US" w:bidi="ar-SA"/>
              </w:rPr>
            </w:pPr>
          </w:p>
        </w:tc>
      </w:tr>
      <w:tr w:rsidR="00F0191F" w:rsidRPr="00F0191F" w14:paraId="35AB35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9742A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288E06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полуоси</w:t>
            </w:r>
          </w:p>
        </w:tc>
        <w:tc>
          <w:tcPr>
            <w:tcW w:w="1052" w:type="dxa"/>
            <w:tcBorders>
              <w:top w:val="nil"/>
              <w:left w:val="nil"/>
              <w:bottom w:val="single" w:sz="8" w:space="0" w:color="auto"/>
              <w:right w:val="single" w:sz="8" w:space="0" w:color="auto"/>
            </w:tcBorders>
            <w:shd w:val="clear" w:color="auto" w:fill="auto"/>
            <w:vAlign w:val="center"/>
            <w:hideMark/>
          </w:tcPr>
          <w:p w14:paraId="6BA7AB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7312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B91DBD4" w14:textId="77777777" w:rsidR="00F0191F" w:rsidRPr="00F0191F" w:rsidRDefault="00F0191F" w:rsidP="00F0191F">
            <w:pPr>
              <w:rPr>
                <w:color w:val="000000"/>
                <w:sz w:val="22"/>
                <w:szCs w:val="22"/>
                <w:lang w:eastAsia="en-US" w:bidi="ar-SA"/>
              </w:rPr>
            </w:pPr>
          </w:p>
        </w:tc>
      </w:tr>
      <w:tr w:rsidR="00F0191F" w:rsidRPr="00F0191F" w14:paraId="5CE30B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4278F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7CB62F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полуоси</w:t>
            </w:r>
          </w:p>
        </w:tc>
        <w:tc>
          <w:tcPr>
            <w:tcW w:w="1052" w:type="dxa"/>
            <w:tcBorders>
              <w:top w:val="nil"/>
              <w:left w:val="nil"/>
              <w:bottom w:val="single" w:sz="8" w:space="0" w:color="auto"/>
              <w:right w:val="single" w:sz="8" w:space="0" w:color="auto"/>
            </w:tcBorders>
            <w:shd w:val="clear" w:color="auto" w:fill="auto"/>
            <w:vAlign w:val="center"/>
            <w:hideMark/>
          </w:tcPr>
          <w:p w14:paraId="745C3C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9B25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7EAFC70" w14:textId="77777777" w:rsidR="00F0191F" w:rsidRPr="00F0191F" w:rsidRDefault="00F0191F" w:rsidP="00F0191F">
            <w:pPr>
              <w:rPr>
                <w:color w:val="000000"/>
                <w:sz w:val="22"/>
                <w:szCs w:val="22"/>
                <w:lang w:eastAsia="en-US" w:bidi="ar-SA"/>
              </w:rPr>
            </w:pPr>
          </w:p>
        </w:tc>
      </w:tr>
      <w:tr w:rsidR="00F0191F" w:rsidRPr="00F0191F" w14:paraId="16DBA4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441E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096068B7" w14:textId="77777777" w:rsidR="00F0191F" w:rsidRPr="00F0191F" w:rsidRDefault="00F0191F" w:rsidP="00F0191F">
            <w:pPr>
              <w:jc w:val="center"/>
              <w:rPr>
                <w:b/>
                <w:bCs/>
                <w:sz w:val="20"/>
                <w:szCs w:val="20"/>
                <w:lang w:bidi="ar-SA"/>
              </w:rPr>
            </w:pPr>
            <w:r w:rsidRPr="00F0191F">
              <w:rPr>
                <w:b/>
                <w:bCs/>
                <w:sz w:val="20"/>
                <w:szCs w:val="20"/>
                <w:lang w:bidi="ar-SA"/>
              </w:rPr>
              <w:t>7.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9DED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FBE6955" w14:textId="77777777" w:rsidR="00F0191F" w:rsidRPr="00F0191F" w:rsidRDefault="00F0191F" w:rsidP="00F0191F">
            <w:pPr>
              <w:rPr>
                <w:color w:val="000000"/>
                <w:sz w:val="22"/>
                <w:szCs w:val="22"/>
                <w:lang w:eastAsia="en-US" w:bidi="ar-SA"/>
              </w:rPr>
            </w:pPr>
          </w:p>
        </w:tc>
      </w:tr>
      <w:tr w:rsidR="00F0191F" w:rsidRPr="00F0191F" w14:paraId="49B629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423B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vAlign w:val="center"/>
            <w:hideMark/>
          </w:tcPr>
          <w:p w14:paraId="1EF58E3D" w14:textId="77777777" w:rsidR="00F0191F" w:rsidRPr="00F0191F" w:rsidRDefault="00F0191F" w:rsidP="00F0191F">
            <w:pPr>
              <w:rPr>
                <w:sz w:val="20"/>
                <w:szCs w:val="20"/>
                <w:lang w:bidi="ar-SA"/>
              </w:rPr>
            </w:pPr>
            <w:r w:rsidRPr="00F0191F">
              <w:rPr>
                <w:sz w:val="20"/>
                <w:szCs w:val="20"/>
                <w:lang w:eastAsia="en-US" w:bidi="ar-SA"/>
              </w:rPr>
              <w:t>Удаление и установка траверса</w:t>
            </w:r>
          </w:p>
        </w:tc>
        <w:tc>
          <w:tcPr>
            <w:tcW w:w="1052" w:type="dxa"/>
            <w:tcBorders>
              <w:top w:val="nil"/>
              <w:left w:val="nil"/>
              <w:bottom w:val="single" w:sz="8" w:space="0" w:color="auto"/>
              <w:right w:val="single" w:sz="8" w:space="0" w:color="auto"/>
            </w:tcBorders>
            <w:shd w:val="clear" w:color="auto" w:fill="auto"/>
            <w:vAlign w:val="center"/>
            <w:hideMark/>
          </w:tcPr>
          <w:p w14:paraId="4D5E87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7AE2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B5151A7" w14:textId="77777777" w:rsidR="00F0191F" w:rsidRPr="00F0191F" w:rsidRDefault="00F0191F" w:rsidP="00F0191F">
            <w:pPr>
              <w:rPr>
                <w:color w:val="000000"/>
                <w:sz w:val="22"/>
                <w:szCs w:val="22"/>
                <w:lang w:eastAsia="en-US" w:bidi="ar-SA"/>
              </w:rPr>
            </w:pPr>
          </w:p>
        </w:tc>
      </w:tr>
      <w:tr w:rsidR="00F0191F" w:rsidRPr="00F0191F" w14:paraId="047A30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6D23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31FB14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083EDE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E798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5DE83FC" w14:textId="77777777" w:rsidR="00F0191F" w:rsidRPr="00F0191F" w:rsidRDefault="00F0191F" w:rsidP="00F0191F">
            <w:pPr>
              <w:rPr>
                <w:color w:val="000000"/>
                <w:sz w:val="22"/>
                <w:szCs w:val="22"/>
                <w:lang w:eastAsia="en-US" w:bidi="ar-SA"/>
              </w:rPr>
            </w:pPr>
          </w:p>
        </w:tc>
      </w:tr>
      <w:tr w:rsidR="00F0191F" w:rsidRPr="00F0191F" w14:paraId="0B610D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9D52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vAlign w:val="center"/>
            <w:hideMark/>
          </w:tcPr>
          <w:p w14:paraId="54776F82"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ступицы</w:t>
            </w:r>
          </w:p>
        </w:tc>
        <w:tc>
          <w:tcPr>
            <w:tcW w:w="1052" w:type="dxa"/>
            <w:tcBorders>
              <w:top w:val="nil"/>
              <w:left w:val="nil"/>
              <w:bottom w:val="single" w:sz="8" w:space="0" w:color="auto"/>
              <w:right w:val="single" w:sz="8" w:space="0" w:color="auto"/>
            </w:tcBorders>
            <w:shd w:val="clear" w:color="auto" w:fill="auto"/>
            <w:vAlign w:val="center"/>
            <w:hideMark/>
          </w:tcPr>
          <w:p w14:paraId="04FDAE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1F7A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39AF0BB6" w14:textId="77777777" w:rsidR="00F0191F" w:rsidRPr="00F0191F" w:rsidRDefault="00F0191F" w:rsidP="00F0191F">
            <w:pPr>
              <w:rPr>
                <w:color w:val="000000"/>
                <w:sz w:val="22"/>
                <w:szCs w:val="22"/>
                <w:lang w:eastAsia="en-US" w:bidi="ar-SA"/>
              </w:rPr>
            </w:pPr>
          </w:p>
        </w:tc>
      </w:tr>
      <w:tr w:rsidR="00F0191F" w:rsidRPr="00F0191F" w14:paraId="77F3DA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528C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hideMark/>
          </w:tcPr>
          <w:p w14:paraId="6AEBC5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ступицы</w:t>
            </w:r>
          </w:p>
        </w:tc>
        <w:tc>
          <w:tcPr>
            <w:tcW w:w="1052" w:type="dxa"/>
            <w:tcBorders>
              <w:top w:val="nil"/>
              <w:left w:val="nil"/>
              <w:bottom w:val="single" w:sz="8" w:space="0" w:color="auto"/>
              <w:right w:val="single" w:sz="8" w:space="0" w:color="auto"/>
            </w:tcBorders>
            <w:shd w:val="clear" w:color="auto" w:fill="auto"/>
            <w:vAlign w:val="center"/>
            <w:hideMark/>
          </w:tcPr>
          <w:p w14:paraId="72088F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6FFA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5BDAE79A" w14:textId="77777777" w:rsidR="00F0191F" w:rsidRPr="00F0191F" w:rsidRDefault="00F0191F" w:rsidP="00F0191F">
            <w:pPr>
              <w:rPr>
                <w:color w:val="000000"/>
                <w:sz w:val="22"/>
                <w:szCs w:val="22"/>
                <w:lang w:eastAsia="en-US" w:bidi="ar-SA"/>
              </w:rPr>
            </w:pPr>
          </w:p>
        </w:tc>
      </w:tr>
      <w:tr w:rsidR="00F0191F" w:rsidRPr="00F0191F" w14:paraId="785E9E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0706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vAlign w:val="center"/>
            <w:hideMark/>
          </w:tcPr>
          <w:p w14:paraId="658703B0" w14:textId="77777777" w:rsidR="00F0191F" w:rsidRPr="00F0191F" w:rsidRDefault="00F0191F" w:rsidP="00F0191F">
            <w:pPr>
              <w:rPr>
                <w:sz w:val="20"/>
                <w:szCs w:val="20"/>
                <w:lang w:bidi="ar-SA"/>
              </w:rPr>
            </w:pPr>
            <w:r w:rsidRPr="00F0191F">
              <w:rPr>
                <w:sz w:val="20"/>
                <w:szCs w:val="20"/>
                <w:lang w:bidi="ar-SA"/>
              </w:rPr>
              <w:t>Регулировка зазора колеса</w:t>
            </w:r>
          </w:p>
        </w:tc>
        <w:tc>
          <w:tcPr>
            <w:tcW w:w="1052" w:type="dxa"/>
            <w:tcBorders>
              <w:top w:val="nil"/>
              <w:left w:val="nil"/>
              <w:bottom w:val="single" w:sz="8" w:space="0" w:color="auto"/>
              <w:right w:val="single" w:sz="8" w:space="0" w:color="auto"/>
            </w:tcBorders>
            <w:shd w:val="clear" w:color="auto" w:fill="auto"/>
            <w:vAlign w:val="center"/>
            <w:hideMark/>
          </w:tcPr>
          <w:p w14:paraId="07A553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778F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1D08A83" w14:textId="77777777" w:rsidR="00F0191F" w:rsidRPr="00F0191F" w:rsidRDefault="00F0191F" w:rsidP="00F0191F">
            <w:pPr>
              <w:rPr>
                <w:color w:val="000000"/>
                <w:sz w:val="22"/>
                <w:szCs w:val="22"/>
                <w:lang w:eastAsia="en-US" w:bidi="ar-SA"/>
              </w:rPr>
            </w:pPr>
          </w:p>
        </w:tc>
      </w:tr>
      <w:tr w:rsidR="00F0191F" w:rsidRPr="00F0191F" w14:paraId="6DE74C5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ECD5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78B7551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задней ступицы</w:t>
            </w:r>
          </w:p>
        </w:tc>
        <w:tc>
          <w:tcPr>
            <w:tcW w:w="1052" w:type="dxa"/>
            <w:tcBorders>
              <w:top w:val="nil"/>
              <w:left w:val="nil"/>
              <w:bottom w:val="single" w:sz="8" w:space="0" w:color="auto"/>
              <w:right w:val="single" w:sz="8" w:space="0" w:color="auto"/>
            </w:tcBorders>
            <w:shd w:val="clear" w:color="auto" w:fill="auto"/>
            <w:vAlign w:val="center"/>
            <w:hideMark/>
          </w:tcPr>
          <w:p w14:paraId="2C47C0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C103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2BDFEDE" w14:textId="77777777" w:rsidR="00F0191F" w:rsidRPr="00F0191F" w:rsidRDefault="00F0191F" w:rsidP="00F0191F">
            <w:pPr>
              <w:rPr>
                <w:color w:val="000000"/>
                <w:sz w:val="22"/>
                <w:szCs w:val="22"/>
                <w:lang w:eastAsia="en-US" w:bidi="ar-SA"/>
              </w:rPr>
            </w:pPr>
          </w:p>
        </w:tc>
      </w:tr>
      <w:tr w:rsidR="00F0191F" w:rsidRPr="00F0191F" w14:paraId="69E8B6B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694A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2B648B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4B3DF8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7CBE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3B5A0DB" w14:textId="77777777" w:rsidR="00F0191F" w:rsidRPr="00F0191F" w:rsidRDefault="00F0191F" w:rsidP="00F0191F">
            <w:pPr>
              <w:rPr>
                <w:color w:val="000000"/>
                <w:sz w:val="22"/>
                <w:szCs w:val="22"/>
                <w:lang w:eastAsia="en-US" w:bidi="ar-SA"/>
              </w:rPr>
            </w:pPr>
          </w:p>
        </w:tc>
      </w:tr>
      <w:tr w:rsidR="00F0191F" w:rsidRPr="00F0191F" w14:paraId="6A709A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B67D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36F664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тюбетейки амортизаторов</w:t>
            </w:r>
          </w:p>
        </w:tc>
        <w:tc>
          <w:tcPr>
            <w:tcW w:w="1052" w:type="dxa"/>
            <w:tcBorders>
              <w:top w:val="nil"/>
              <w:left w:val="nil"/>
              <w:bottom w:val="single" w:sz="8" w:space="0" w:color="auto"/>
              <w:right w:val="single" w:sz="8" w:space="0" w:color="auto"/>
            </w:tcBorders>
            <w:shd w:val="clear" w:color="auto" w:fill="auto"/>
            <w:vAlign w:val="center"/>
            <w:hideMark/>
          </w:tcPr>
          <w:p w14:paraId="256C6C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9035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6530841" w14:textId="77777777" w:rsidR="00F0191F" w:rsidRPr="00F0191F" w:rsidRDefault="00F0191F" w:rsidP="00F0191F">
            <w:pPr>
              <w:rPr>
                <w:color w:val="000000"/>
                <w:sz w:val="22"/>
                <w:szCs w:val="22"/>
                <w:lang w:eastAsia="en-US" w:bidi="ar-SA"/>
              </w:rPr>
            </w:pPr>
          </w:p>
        </w:tc>
      </w:tr>
      <w:tr w:rsidR="00F0191F" w:rsidRPr="00F0191F" w14:paraId="735FB5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E6E8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4161DF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62BE2C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B0E4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12E96E6" w14:textId="77777777" w:rsidR="00F0191F" w:rsidRPr="00F0191F" w:rsidRDefault="00F0191F" w:rsidP="00F0191F">
            <w:pPr>
              <w:rPr>
                <w:color w:val="000000"/>
                <w:sz w:val="22"/>
                <w:szCs w:val="22"/>
                <w:lang w:eastAsia="en-US" w:bidi="ar-SA"/>
              </w:rPr>
            </w:pPr>
          </w:p>
        </w:tc>
      </w:tr>
      <w:tr w:rsidR="00F0191F" w:rsidRPr="00F0191F" w14:paraId="326B49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BEB4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641577B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269F06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BC73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019B0068" w14:textId="77777777" w:rsidR="00F0191F" w:rsidRPr="00F0191F" w:rsidRDefault="00F0191F" w:rsidP="00F0191F">
            <w:pPr>
              <w:rPr>
                <w:color w:val="000000"/>
                <w:sz w:val="22"/>
                <w:szCs w:val="22"/>
                <w:lang w:eastAsia="en-US" w:bidi="ar-SA"/>
              </w:rPr>
            </w:pPr>
          </w:p>
        </w:tc>
      </w:tr>
      <w:tr w:rsidR="00F0191F" w:rsidRPr="00F0191F" w14:paraId="08B09B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F779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290B52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пружин</w:t>
            </w:r>
          </w:p>
        </w:tc>
        <w:tc>
          <w:tcPr>
            <w:tcW w:w="1052" w:type="dxa"/>
            <w:tcBorders>
              <w:top w:val="nil"/>
              <w:left w:val="nil"/>
              <w:bottom w:val="single" w:sz="8" w:space="0" w:color="auto"/>
              <w:right w:val="single" w:sz="8" w:space="0" w:color="auto"/>
            </w:tcBorders>
            <w:shd w:val="clear" w:color="auto" w:fill="auto"/>
            <w:vAlign w:val="center"/>
            <w:hideMark/>
          </w:tcPr>
          <w:p w14:paraId="326A57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A3A5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5221C9E" w14:textId="77777777" w:rsidR="00F0191F" w:rsidRPr="00F0191F" w:rsidRDefault="00F0191F" w:rsidP="00F0191F">
            <w:pPr>
              <w:rPr>
                <w:color w:val="000000"/>
                <w:sz w:val="22"/>
                <w:szCs w:val="22"/>
                <w:lang w:eastAsia="en-US" w:bidi="ar-SA"/>
              </w:rPr>
            </w:pPr>
          </w:p>
        </w:tc>
      </w:tr>
      <w:tr w:rsidR="00F0191F" w:rsidRPr="00F0191F" w14:paraId="536939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5825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229742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1FEDA4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D093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EAD8F8F" w14:textId="77777777" w:rsidR="00F0191F" w:rsidRPr="00F0191F" w:rsidRDefault="00F0191F" w:rsidP="00F0191F">
            <w:pPr>
              <w:rPr>
                <w:color w:val="000000"/>
                <w:sz w:val="22"/>
                <w:szCs w:val="22"/>
                <w:lang w:eastAsia="en-US" w:bidi="ar-SA"/>
              </w:rPr>
            </w:pPr>
          </w:p>
        </w:tc>
      </w:tr>
      <w:tr w:rsidR="00F0191F" w:rsidRPr="00F0191F" w14:paraId="3630E2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C7AB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vAlign w:val="center"/>
            <w:hideMark/>
          </w:tcPr>
          <w:p w14:paraId="351091AA" w14:textId="77777777" w:rsidR="00F0191F" w:rsidRPr="00F0191F" w:rsidRDefault="00F0191F" w:rsidP="00F0191F">
            <w:pPr>
              <w:rPr>
                <w:sz w:val="20"/>
                <w:szCs w:val="20"/>
                <w:lang w:bidi="ar-SA"/>
              </w:rPr>
            </w:pPr>
            <w:r w:rsidRPr="00F0191F">
              <w:rPr>
                <w:sz w:val="20"/>
                <w:szCs w:val="20"/>
                <w:lang w:bidi="ar-SA"/>
              </w:rPr>
              <w:t xml:space="preserve">Заряжение </w:t>
            </w:r>
            <w:r w:rsidRPr="00F0191F">
              <w:rPr>
                <w:sz w:val="20"/>
                <w:szCs w:val="20"/>
                <w:lang w:eastAsia="en-US" w:bidi="ar-SA"/>
              </w:rPr>
              <w:t>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57B0ED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93C0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4427FE1" w14:textId="77777777" w:rsidR="00F0191F" w:rsidRPr="00F0191F" w:rsidRDefault="00F0191F" w:rsidP="00F0191F">
            <w:pPr>
              <w:rPr>
                <w:color w:val="000000"/>
                <w:sz w:val="22"/>
                <w:szCs w:val="22"/>
                <w:lang w:eastAsia="en-US" w:bidi="ar-SA"/>
              </w:rPr>
            </w:pPr>
          </w:p>
        </w:tc>
      </w:tr>
      <w:tr w:rsidR="00F0191F" w:rsidRPr="00F0191F" w14:paraId="32AF0D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7CD3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2BCE19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1CB069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D381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B262D91" w14:textId="77777777" w:rsidR="00F0191F" w:rsidRPr="00F0191F" w:rsidRDefault="00F0191F" w:rsidP="00F0191F">
            <w:pPr>
              <w:rPr>
                <w:color w:val="000000"/>
                <w:sz w:val="22"/>
                <w:szCs w:val="22"/>
                <w:lang w:eastAsia="en-US" w:bidi="ar-SA"/>
              </w:rPr>
            </w:pPr>
          </w:p>
        </w:tc>
      </w:tr>
      <w:tr w:rsidR="00F0191F" w:rsidRPr="00F0191F" w14:paraId="26ACC4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94DC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69CFA1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5D72E4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B68D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5569C08" w14:textId="77777777" w:rsidR="00F0191F" w:rsidRPr="00F0191F" w:rsidRDefault="00F0191F" w:rsidP="00F0191F">
            <w:pPr>
              <w:rPr>
                <w:color w:val="000000"/>
                <w:sz w:val="22"/>
                <w:szCs w:val="22"/>
                <w:lang w:eastAsia="en-US" w:bidi="ar-SA"/>
              </w:rPr>
            </w:pPr>
          </w:p>
        </w:tc>
      </w:tr>
      <w:tr w:rsidR="00F0191F" w:rsidRPr="00F0191F" w14:paraId="78AC5A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F8B4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97</w:t>
            </w:r>
          </w:p>
        </w:tc>
        <w:tc>
          <w:tcPr>
            <w:tcW w:w="6333" w:type="dxa"/>
            <w:tcBorders>
              <w:top w:val="nil"/>
              <w:left w:val="nil"/>
              <w:bottom w:val="single" w:sz="8" w:space="0" w:color="auto"/>
              <w:right w:val="single" w:sz="8" w:space="0" w:color="auto"/>
            </w:tcBorders>
            <w:shd w:val="clear" w:color="auto" w:fill="auto"/>
            <w:hideMark/>
          </w:tcPr>
          <w:p w14:paraId="7C4024C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передних правых и левых спусков </w:t>
            </w:r>
          </w:p>
        </w:tc>
        <w:tc>
          <w:tcPr>
            <w:tcW w:w="1052" w:type="dxa"/>
            <w:tcBorders>
              <w:top w:val="nil"/>
              <w:left w:val="nil"/>
              <w:bottom w:val="single" w:sz="8" w:space="0" w:color="auto"/>
              <w:right w:val="single" w:sz="8" w:space="0" w:color="auto"/>
            </w:tcBorders>
            <w:shd w:val="clear" w:color="auto" w:fill="auto"/>
            <w:vAlign w:val="center"/>
            <w:hideMark/>
          </w:tcPr>
          <w:p w14:paraId="43CFEE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0F39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212073C" w14:textId="77777777" w:rsidR="00F0191F" w:rsidRPr="00F0191F" w:rsidRDefault="00F0191F" w:rsidP="00F0191F">
            <w:pPr>
              <w:rPr>
                <w:color w:val="000000"/>
                <w:sz w:val="22"/>
                <w:szCs w:val="22"/>
                <w:lang w:eastAsia="en-US" w:bidi="ar-SA"/>
              </w:rPr>
            </w:pPr>
          </w:p>
        </w:tc>
      </w:tr>
      <w:tr w:rsidR="00F0191F" w:rsidRPr="00F0191F" w14:paraId="1D3A6A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2BA6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308F250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среднего спуска</w:t>
            </w:r>
          </w:p>
        </w:tc>
        <w:tc>
          <w:tcPr>
            <w:tcW w:w="1052" w:type="dxa"/>
            <w:tcBorders>
              <w:top w:val="nil"/>
              <w:left w:val="nil"/>
              <w:bottom w:val="single" w:sz="8" w:space="0" w:color="auto"/>
              <w:right w:val="single" w:sz="8" w:space="0" w:color="auto"/>
            </w:tcBorders>
            <w:shd w:val="clear" w:color="auto" w:fill="auto"/>
            <w:vAlign w:val="center"/>
            <w:hideMark/>
          </w:tcPr>
          <w:p w14:paraId="7E8B8C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8A9B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26E5186" w14:textId="77777777" w:rsidR="00F0191F" w:rsidRPr="00F0191F" w:rsidRDefault="00F0191F" w:rsidP="00F0191F">
            <w:pPr>
              <w:rPr>
                <w:color w:val="000000"/>
                <w:sz w:val="22"/>
                <w:szCs w:val="22"/>
                <w:lang w:eastAsia="en-US" w:bidi="ar-SA"/>
              </w:rPr>
            </w:pPr>
          </w:p>
        </w:tc>
      </w:tr>
      <w:tr w:rsidR="00F0191F" w:rsidRPr="00F0191F" w14:paraId="2FF2E6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0C15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1BA215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качания</w:t>
            </w:r>
          </w:p>
        </w:tc>
        <w:tc>
          <w:tcPr>
            <w:tcW w:w="1052" w:type="dxa"/>
            <w:tcBorders>
              <w:top w:val="nil"/>
              <w:left w:val="nil"/>
              <w:bottom w:val="single" w:sz="8" w:space="0" w:color="auto"/>
              <w:right w:val="single" w:sz="8" w:space="0" w:color="auto"/>
            </w:tcBorders>
            <w:shd w:val="clear" w:color="auto" w:fill="auto"/>
            <w:vAlign w:val="center"/>
            <w:hideMark/>
          </w:tcPr>
          <w:p w14:paraId="3429A5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B144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7AFD7B3" w14:textId="77777777" w:rsidR="00F0191F" w:rsidRPr="00F0191F" w:rsidRDefault="00F0191F" w:rsidP="00F0191F">
            <w:pPr>
              <w:rPr>
                <w:color w:val="000000"/>
                <w:sz w:val="22"/>
                <w:szCs w:val="22"/>
                <w:lang w:eastAsia="en-US" w:bidi="ar-SA"/>
              </w:rPr>
            </w:pPr>
          </w:p>
        </w:tc>
      </w:tr>
      <w:tr w:rsidR="00F0191F" w:rsidRPr="00F0191F" w14:paraId="065FF2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87CC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38B620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3E1C2A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8632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0C391ED1" w14:textId="77777777" w:rsidR="00F0191F" w:rsidRPr="00F0191F" w:rsidRDefault="00F0191F" w:rsidP="00F0191F">
            <w:pPr>
              <w:rPr>
                <w:color w:val="000000"/>
                <w:sz w:val="22"/>
                <w:szCs w:val="22"/>
                <w:lang w:eastAsia="en-US" w:bidi="ar-SA"/>
              </w:rPr>
            </w:pPr>
          </w:p>
        </w:tc>
      </w:tr>
      <w:tr w:rsidR="00F0191F" w:rsidRPr="00F0191F" w14:paraId="49A14D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DC34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7FD00F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6BFACF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E67D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c>
          <w:tcPr>
            <w:tcW w:w="616" w:type="dxa"/>
            <w:tcBorders>
              <w:top w:val="nil"/>
              <w:left w:val="nil"/>
              <w:bottom w:val="nil"/>
              <w:right w:val="nil"/>
            </w:tcBorders>
            <w:shd w:val="clear" w:color="auto" w:fill="auto"/>
            <w:vAlign w:val="center"/>
            <w:hideMark/>
          </w:tcPr>
          <w:p w14:paraId="18672FCB" w14:textId="77777777" w:rsidR="00F0191F" w:rsidRPr="00F0191F" w:rsidRDefault="00F0191F" w:rsidP="00F0191F">
            <w:pPr>
              <w:rPr>
                <w:color w:val="000000"/>
                <w:sz w:val="22"/>
                <w:szCs w:val="22"/>
                <w:lang w:eastAsia="en-US" w:bidi="ar-SA"/>
              </w:rPr>
            </w:pPr>
          </w:p>
        </w:tc>
      </w:tr>
      <w:tr w:rsidR="00F0191F" w:rsidRPr="00F0191F" w14:paraId="7315B7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1877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61BE8F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задней пружины</w:t>
            </w:r>
          </w:p>
        </w:tc>
        <w:tc>
          <w:tcPr>
            <w:tcW w:w="1052" w:type="dxa"/>
            <w:tcBorders>
              <w:top w:val="nil"/>
              <w:left w:val="nil"/>
              <w:bottom w:val="single" w:sz="8" w:space="0" w:color="auto"/>
              <w:right w:val="single" w:sz="8" w:space="0" w:color="auto"/>
            </w:tcBorders>
            <w:shd w:val="clear" w:color="auto" w:fill="auto"/>
            <w:vAlign w:val="center"/>
            <w:hideMark/>
          </w:tcPr>
          <w:p w14:paraId="668F37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5143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B9F2331" w14:textId="77777777" w:rsidR="00F0191F" w:rsidRPr="00F0191F" w:rsidRDefault="00F0191F" w:rsidP="00F0191F">
            <w:pPr>
              <w:rPr>
                <w:color w:val="000000"/>
                <w:sz w:val="22"/>
                <w:szCs w:val="22"/>
                <w:lang w:eastAsia="en-US" w:bidi="ar-SA"/>
              </w:rPr>
            </w:pPr>
          </w:p>
        </w:tc>
      </w:tr>
      <w:tr w:rsidR="00F0191F" w:rsidRPr="00F0191F" w14:paraId="736631D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2462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45E2B3C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251751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8D3A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702D9B0" w14:textId="77777777" w:rsidR="00F0191F" w:rsidRPr="00F0191F" w:rsidRDefault="00F0191F" w:rsidP="00F0191F">
            <w:pPr>
              <w:rPr>
                <w:color w:val="000000"/>
                <w:sz w:val="22"/>
                <w:szCs w:val="22"/>
                <w:lang w:eastAsia="en-US" w:bidi="ar-SA"/>
              </w:rPr>
            </w:pPr>
          </w:p>
        </w:tc>
      </w:tr>
      <w:tr w:rsidR="00F0191F" w:rsidRPr="00F0191F" w14:paraId="2D6020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92FD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4C11A7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5C445C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8EFC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97EB7DC" w14:textId="77777777" w:rsidR="00F0191F" w:rsidRPr="00F0191F" w:rsidRDefault="00F0191F" w:rsidP="00F0191F">
            <w:pPr>
              <w:rPr>
                <w:color w:val="000000"/>
                <w:sz w:val="22"/>
                <w:szCs w:val="22"/>
                <w:lang w:eastAsia="en-US" w:bidi="ar-SA"/>
              </w:rPr>
            </w:pPr>
          </w:p>
        </w:tc>
      </w:tr>
      <w:tr w:rsidR="00F0191F" w:rsidRPr="00F0191F" w14:paraId="6A3E9C9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D372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59DE914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втулки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4A77DC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6C1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C8A8C8B" w14:textId="77777777" w:rsidR="00F0191F" w:rsidRPr="00F0191F" w:rsidRDefault="00F0191F" w:rsidP="00F0191F">
            <w:pPr>
              <w:rPr>
                <w:color w:val="000000"/>
                <w:sz w:val="22"/>
                <w:szCs w:val="22"/>
                <w:lang w:eastAsia="en-US" w:bidi="ar-SA"/>
              </w:rPr>
            </w:pPr>
          </w:p>
        </w:tc>
      </w:tr>
      <w:tr w:rsidR="00F0191F" w:rsidRPr="00F0191F" w14:paraId="500EDD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B37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6C5A75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стопок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655DFA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6B2E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7F57ED0" w14:textId="77777777" w:rsidR="00F0191F" w:rsidRPr="00F0191F" w:rsidRDefault="00F0191F" w:rsidP="00F0191F">
            <w:pPr>
              <w:rPr>
                <w:color w:val="000000"/>
                <w:sz w:val="22"/>
                <w:szCs w:val="22"/>
                <w:lang w:eastAsia="en-US" w:bidi="ar-SA"/>
              </w:rPr>
            </w:pPr>
          </w:p>
        </w:tc>
      </w:tr>
      <w:tr w:rsidR="00F0191F" w:rsidRPr="00F0191F" w14:paraId="1CA93A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55A0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210665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заднего рычага </w:t>
            </w:r>
          </w:p>
        </w:tc>
        <w:tc>
          <w:tcPr>
            <w:tcW w:w="1052" w:type="dxa"/>
            <w:tcBorders>
              <w:top w:val="nil"/>
              <w:left w:val="nil"/>
              <w:bottom w:val="single" w:sz="8" w:space="0" w:color="auto"/>
              <w:right w:val="single" w:sz="8" w:space="0" w:color="auto"/>
            </w:tcBorders>
            <w:shd w:val="clear" w:color="auto" w:fill="auto"/>
            <w:vAlign w:val="center"/>
            <w:hideMark/>
          </w:tcPr>
          <w:p w14:paraId="0D687D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AA66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01B26B8" w14:textId="77777777" w:rsidR="00F0191F" w:rsidRPr="00F0191F" w:rsidRDefault="00F0191F" w:rsidP="00F0191F">
            <w:pPr>
              <w:rPr>
                <w:color w:val="000000"/>
                <w:sz w:val="22"/>
                <w:szCs w:val="22"/>
                <w:lang w:eastAsia="en-US" w:bidi="ar-SA"/>
              </w:rPr>
            </w:pPr>
          </w:p>
        </w:tc>
      </w:tr>
      <w:tr w:rsidR="00F0191F" w:rsidRPr="00F0191F" w14:paraId="68F2F3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3D1D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7A97D3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рычага</w:t>
            </w:r>
          </w:p>
        </w:tc>
        <w:tc>
          <w:tcPr>
            <w:tcW w:w="1052" w:type="dxa"/>
            <w:tcBorders>
              <w:top w:val="nil"/>
              <w:left w:val="nil"/>
              <w:bottom w:val="single" w:sz="8" w:space="0" w:color="auto"/>
              <w:right w:val="single" w:sz="8" w:space="0" w:color="auto"/>
            </w:tcBorders>
            <w:shd w:val="clear" w:color="auto" w:fill="auto"/>
            <w:vAlign w:val="center"/>
            <w:hideMark/>
          </w:tcPr>
          <w:p w14:paraId="2D9119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79A0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F11CD03" w14:textId="77777777" w:rsidR="00F0191F" w:rsidRPr="00F0191F" w:rsidRDefault="00F0191F" w:rsidP="00F0191F">
            <w:pPr>
              <w:rPr>
                <w:color w:val="000000"/>
                <w:sz w:val="22"/>
                <w:szCs w:val="22"/>
                <w:lang w:eastAsia="en-US" w:bidi="ar-SA"/>
              </w:rPr>
            </w:pPr>
          </w:p>
        </w:tc>
      </w:tr>
      <w:tr w:rsidR="00F0191F" w:rsidRPr="00F0191F" w14:paraId="4C84DC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6DFE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vAlign w:val="center"/>
            <w:hideMark/>
          </w:tcPr>
          <w:p w14:paraId="55D6345A"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шкворни</w:t>
            </w:r>
          </w:p>
        </w:tc>
        <w:tc>
          <w:tcPr>
            <w:tcW w:w="1052" w:type="dxa"/>
            <w:tcBorders>
              <w:top w:val="nil"/>
              <w:left w:val="nil"/>
              <w:bottom w:val="single" w:sz="8" w:space="0" w:color="auto"/>
              <w:right w:val="single" w:sz="8" w:space="0" w:color="auto"/>
            </w:tcBorders>
            <w:shd w:val="clear" w:color="auto" w:fill="auto"/>
            <w:vAlign w:val="center"/>
            <w:hideMark/>
          </w:tcPr>
          <w:p w14:paraId="15A34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F4C9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DEF3304" w14:textId="77777777" w:rsidR="00F0191F" w:rsidRPr="00F0191F" w:rsidRDefault="00F0191F" w:rsidP="00F0191F">
            <w:pPr>
              <w:rPr>
                <w:color w:val="000000"/>
                <w:sz w:val="22"/>
                <w:szCs w:val="22"/>
                <w:lang w:eastAsia="en-US" w:bidi="ar-SA"/>
              </w:rPr>
            </w:pPr>
          </w:p>
        </w:tc>
      </w:tr>
      <w:tr w:rsidR="00F0191F" w:rsidRPr="00F0191F" w14:paraId="0071ED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1EF3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vAlign w:val="center"/>
            <w:hideMark/>
          </w:tcPr>
          <w:p w14:paraId="5E6FB582" w14:textId="77777777" w:rsidR="00F0191F" w:rsidRPr="00F0191F" w:rsidRDefault="00F0191F" w:rsidP="00F0191F">
            <w:pPr>
              <w:rPr>
                <w:sz w:val="20"/>
                <w:szCs w:val="20"/>
                <w:lang w:bidi="ar-SA"/>
              </w:rPr>
            </w:pPr>
            <w:r w:rsidRPr="00F0191F">
              <w:rPr>
                <w:sz w:val="20"/>
                <w:szCs w:val="20"/>
                <w:lang w:eastAsia="en-US" w:bidi="ar-SA"/>
              </w:rPr>
              <w:t xml:space="preserve">Регулировка </w:t>
            </w:r>
            <w:r w:rsidRPr="00F0191F">
              <w:rPr>
                <w:sz w:val="20"/>
                <w:szCs w:val="20"/>
                <w:lang w:bidi="ar-SA"/>
              </w:rPr>
              <w:t>шкворни</w:t>
            </w:r>
          </w:p>
        </w:tc>
        <w:tc>
          <w:tcPr>
            <w:tcW w:w="1052" w:type="dxa"/>
            <w:tcBorders>
              <w:top w:val="nil"/>
              <w:left w:val="nil"/>
              <w:bottom w:val="single" w:sz="8" w:space="0" w:color="auto"/>
              <w:right w:val="single" w:sz="8" w:space="0" w:color="auto"/>
            </w:tcBorders>
            <w:shd w:val="clear" w:color="auto" w:fill="auto"/>
            <w:vAlign w:val="center"/>
            <w:hideMark/>
          </w:tcPr>
          <w:p w14:paraId="7E9337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CFE1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2109004" w14:textId="77777777" w:rsidR="00F0191F" w:rsidRPr="00F0191F" w:rsidRDefault="00F0191F" w:rsidP="00F0191F">
            <w:pPr>
              <w:rPr>
                <w:color w:val="000000"/>
                <w:sz w:val="22"/>
                <w:szCs w:val="22"/>
                <w:lang w:eastAsia="en-US" w:bidi="ar-SA"/>
              </w:rPr>
            </w:pPr>
          </w:p>
        </w:tc>
      </w:tr>
      <w:tr w:rsidR="00F0191F" w:rsidRPr="00F0191F" w14:paraId="1F9E4B2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A79D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1254C4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схода</w:t>
            </w:r>
          </w:p>
        </w:tc>
        <w:tc>
          <w:tcPr>
            <w:tcW w:w="1052" w:type="dxa"/>
            <w:tcBorders>
              <w:top w:val="nil"/>
              <w:left w:val="nil"/>
              <w:bottom w:val="single" w:sz="8" w:space="0" w:color="auto"/>
              <w:right w:val="single" w:sz="8" w:space="0" w:color="auto"/>
            </w:tcBorders>
            <w:shd w:val="clear" w:color="auto" w:fill="auto"/>
            <w:vAlign w:val="center"/>
            <w:hideMark/>
          </w:tcPr>
          <w:p w14:paraId="58FF8B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8496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F9E8698" w14:textId="77777777" w:rsidR="00F0191F" w:rsidRPr="00F0191F" w:rsidRDefault="00F0191F" w:rsidP="00F0191F">
            <w:pPr>
              <w:rPr>
                <w:color w:val="000000"/>
                <w:sz w:val="22"/>
                <w:szCs w:val="22"/>
                <w:lang w:eastAsia="en-US" w:bidi="ar-SA"/>
              </w:rPr>
            </w:pPr>
          </w:p>
        </w:tc>
      </w:tr>
      <w:tr w:rsidR="00F0191F" w:rsidRPr="00F0191F" w14:paraId="3B6692C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B64A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A623056"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8.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E534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B1623C2" w14:textId="77777777" w:rsidR="00F0191F" w:rsidRPr="00F0191F" w:rsidRDefault="00F0191F" w:rsidP="00F0191F">
            <w:pPr>
              <w:rPr>
                <w:color w:val="000000"/>
                <w:sz w:val="22"/>
                <w:szCs w:val="22"/>
                <w:lang w:eastAsia="en-US" w:bidi="ar-SA"/>
              </w:rPr>
            </w:pPr>
          </w:p>
        </w:tc>
      </w:tr>
      <w:tr w:rsidR="00F0191F" w:rsidRPr="00F0191F" w14:paraId="6FFC52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18E8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7BA32AA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рулевого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3DA777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9B4E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D19C08A" w14:textId="77777777" w:rsidR="00F0191F" w:rsidRPr="00F0191F" w:rsidRDefault="00F0191F" w:rsidP="00F0191F">
            <w:pPr>
              <w:rPr>
                <w:color w:val="000000"/>
                <w:sz w:val="22"/>
                <w:szCs w:val="22"/>
                <w:lang w:eastAsia="en-US" w:bidi="ar-SA"/>
              </w:rPr>
            </w:pPr>
          </w:p>
        </w:tc>
      </w:tr>
      <w:tr w:rsidR="00F0191F" w:rsidRPr="00F0191F" w14:paraId="74B2A9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059A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77FB48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7E15E9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9B14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D5B5AAE" w14:textId="77777777" w:rsidR="00F0191F" w:rsidRPr="00F0191F" w:rsidRDefault="00F0191F" w:rsidP="00F0191F">
            <w:pPr>
              <w:rPr>
                <w:color w:val="000000"/>
                <w:sz w:val="22"/>
                <w:szCs w:val="22"/>
                <w:lang w:eastAsia="en-US" w:bidi="ar-SA"/>
              </w:rPr>
            </w:pPr>
          </w:p>
        </w:tc>
      </w:tr>
      <w:tr w:rsidR="00F0191F" w:rsidRPr="00F0191F" w14:paraId="77784DF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2794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5A882D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35472B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651A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FC86FDC" w14:textId="77777777" w:rsidR="00F0191F" w:rsidRPr="00F0191F" w:rsidRDefault="00F0191F" w:rsidP="00F0191F">
            <w:pPr>
              <w:rPr>
                <w:color w:val="000000"/>
                <w:sz w:val="22"/>
                <w:szCs w:val="22"/>
                <w:lang w:eastAsia="en-US" w:bidi="ar-SA"/>
              </w:rPr>
            </w:pPr>
          </w:p>
        </w:tc>
      </w:tr>
      <w:tr w:rsidR="00F0191F" w:rsidRPr="00F0191F" w14:paraId="2F5ADE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5417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7E14C0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7D34E4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3635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7C017B9" w14:textId="77777777" w:rsidR="00F0191F" w:rsidRPr="00F0191F" w:rsidRDefault="00F0191F" w:rsidP="00F0191F">
            <w:pPr>
              <w:rPr>
                <w:color w:val="000000"/>
                <w:sz w:val="22"/>
                <w:szCs w:val="22"/>
                <w:lang w:eastAsia="en-US" w:bidi="ar-SA"/>
              </w:rPr>
            </w:pPr>
          </w:p>
        </w:tc>
      </w:tr>
      <w:tr w:rsidR="00F0191F" w:rsidRPr="00F0191F" w14:paraId="687DE7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152E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63B647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62D017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287D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06CC994" w14:textId="77777777" w:rsidR="00F0191F" w:rsidRPr="00F0191F" w:rsidRDefault="00F0191F" w:rsidP="00F0191F">
            <w:pPr>
              <w:rPr>
                <w:color w:val="000000"/>
                <w:sz w:val="22"/>
                <w:szCs w:val="22"/>
                <w:lang w:eastAsia="en-US" w:bidi="ar-SA"/>
              </w:rPr>
            </w:pPr>
          </w:p>
        </w:tc>
      </w:tr>
      <w:tr w:rsidR="00F0191F" w:rsidRPr="00F0191F" w14:paraId="62AA1D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1EE8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59C5EF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баллона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198159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6149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9573C1E" w14:textId="77777777" w:rsidR="00F0191F" w:rsidRPr="00F0191F" w:rsidRDefault="00F0191F" w:rsidP="00F0191F">
            <w:pPr>
              <w:rPr>
                <w:color w:val="000000"/>
                <w:sz w:val="22"/>
                <w:szCs w:val="22"/>
                <w:lang w:eastAsia="en-US" w:bidi="ar-SA"/>
              </w:rPr>
            </w:pPr>
          </w:p>
        </w:tc>
      </w:tr>
      <w:tr w:rsidR="00F0191F" w:rsidRPr="00F0191F" w14:paraId="7E1AE0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4AA4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51864A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труб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27DA18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F7C9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0F6FB7D" w14:textId="77777777" w:rsidR="00F0191F" w:rsidRPr="00F0191F" w:rsidRDefault="00F0191F" w:rsidP="00F0191F">
            <w:pPr>
              <w:rPr>
                <w:color w:val="000000"/>
                <w:sz w:val="22"/>
                <w:szCs w:val="22"/>
                <w:lang w:eastAsia="en-US" w:bidi="ar-SA"/>
              </w:rPr>
            </w:pPr>
          </w:p>
        </w:tc>
      </w:tr>
      <w:tr w:rsidR="00F0191F" w:rsidRPr="00F0191F" w14:paraId="4DBFEF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2BEB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vAlign w:val="center"/>
            <w:hideMark/>
          </w:tcPr>
          <w:p w14:paraId="780111B9" w14:textId="77777777" w:rsidR="00F0191F" w:rsidRPr="00F0191F" w:rsidRDefault="00F0191F" w:rsidP="00F0191F">
            <w:pPr>
              <w:rPr>
                <w:sz w:val="20"/>
                <w:szCs w:val="20"/>
                <w:lang w:bidi="ar-SA"/>
              </w:rPr>
            </w:pPr>
            <w:r w:rsidRPr="00F0191F">
              <w:rPr>
                <w:sz w:val="20"/>
                <w:szCs w:val="20"/>
                <w:lang w:bidi="ar-SA"/>
              </w:rPr>
              <w:t>Замена рулевой ленты</w:t>
            </w:r>
          </w:p>
        </w:tc>
        <w:tc>
          <w:tcPr>
            <w:tcW w:w="1052" w:type="dxa"/>
            <w:tcBorders>
              <w:top w:val="nil"/>
              <w:left w:val="nil"/>
              <w:bottom w:val="single" w:sz="8" w:space="0" w:color="auto"/>
              <w:right w:val="single" w:sz="8" w:space="0" w:color="auto"/>
            </w:tcBorders>
            <w:shd w:val="clear" w:color="auto" w:fill="auto"/>
            <w:vAlign w:val="center"/>
            <w:hideMark/>
          </w:tcPr>
          <w:p w14:paraId="5C11DD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70CB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62C54D9" w14:textId="77777777" w:rsidR="00F0191F" w:rsidRPr="00F0191F" w:rsidRDefault="00F0191F" w:rsidP="00F0191F">
            <w:pPr>
              <w:rPr>
                <w:color w:val="000000"/>
                <w:sz w:val="22"/>
                <w:szCs w:val="22"/>
                <w:lang w:eastAsia="en-US" w:bidi="ar-SA"/>
              </w:rPr>
            </w:pPr>
          </w:p>
        </w:tc>
      </w:tr>
      <w:tr w:rsidR="00F0191F" w:rsidRPr="00F0191F" w14:paraId="34E657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5BDB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A067AE5" w14:textId="77777777" w:rsidR="00F0191F" w:rsidRPr="00F0191F" w:rsidRDefault="00F0191F" w:rsidP="00F0191F">
            <w:pPr>
              <w:jc w:val="center"/>
              <w:rPr>
                <w:b/>
                <w:bCs/>
                <w:sz w:val="20"/>
                <w:szCs w:val="20"/>
                <w:lang w:bidi="ar-SA"/>
              </w:rPr>
            </w:pPr>
            <w:r w:rsidRPr="00F0191F">
              <w:rPr>
                <w:b/>
                <w:bCs/>
                <w:sz w:val="20"/>
                <w:szCs w:val="20"/>
                <w:lang w:bidi="ar-SA"/>
              </w:rPr>
              <w:t xml:space="preserve">9.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A58C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B01F37A" w14:textId="77777777" w:rsidR="00F0191F" w:rsidRPr="00F0191F" w:rsidRDefault="00F0191F" w:rsidP="00F0191F">
            <w:pPr>
              <w:rPr>
                <w:color w:val="000000"/>
                <w:sz w:val="22"/>
                <w:szCs w:val="22"/>
                <w:lang w:eastAsia="en-US" w:bidi="ar-SA"/>
              </w:rPr>
            </w:pPr>
          </w:p>
        </w:tc>
      </w:tr>
      <w:tr w:rsidR="00F0191F" w:rsidRPr="00F0191F" w14:paraId="5434790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BF59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5EE102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792B52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FBA3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9B086EA" w14:textId="77777777" w:rsidR="00F0191F" w:rsidRPr="00F0191F" w:rsidRDefault="00F0191F" w:rsidP="00F0191F">
            <w:pPr>
              <w:rPr>
                <w:color w:val="000000"/>
                <w:sz w:val="22"/>
                <w:szCs w:val="22"/>
                <w:lang w:eastAsia="en-US" w:bidi="ar-SA"/>
              </w:rPr>
            </w:pPr>
          </w:p>
        </w:tc>
      </w:tr>
      <w:tr w:rsidR="00F0191F" w:rsidRPr="00F0191F" w14:paraId="0EB6AD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12E5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7BF9F8B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вакуумного усилителя</w:t>
            </w:r>
          </w:p>
        </w:tc>
        <w:tc>
          <w:tcPr>
            <w:tcW w:w="1052" w:type="dxa"/>
            <w:tcBorders>
              <w:top w:val="nil"/>
              <w:left w:val="nil"/>
              <w:bottom w:val="single" w:sz="8" w:space="0" w:color="auto"/>
              <w:right w:val="single" w:sz="8" w:space="0" w:color="auto"/>
            </w:tcBorders>
            <w:shd w:val="clear" w:color="auto" w:fill="auto"/>
            <w:vAlign w:val="center"/>
            <w:hideMark/>
          </w:tcPr>
          <w:p w14:paraId="3FC799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5EDB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089E88" w14:textId="77777777" w:rsidR="00F0191F" w:rsidRPr="00F0191F" w:rsidRDefault="00F0191F" w:rsidP="00F0191F">
            <w:pPr>
              <w:rPr>
                <w:color w:val="000000"/>
                <w:sz w:val="22"/>
                <w:szCs w:val="22"/>
                <w:lang w:eastAsia="en-US" w:bidi="ar-SA"/>
              </w:rPr>
            </w:pPr>
          </w:p>
        </w:tc>
      </w:tr>
      <w:tr w:rsidR="00F0191F" w:rsidRPr="00F0191F" w14:paraId="47DB91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31EA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42EE54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цилиндра</w:t>
            </w:r>
          </w:p>
        </w:tc>
        <w:tc>
          <w:tcPr>
            <w:tcW w:w="1052" w:type="dxa"/>
            <w:tcBorders>
              <w:top w:val="nil"/>
              <w:left w:val="nil"/>
              <w:bottom w:val="single" w:sz="8" w:space="0" w:color="auto"/>
              <w:right w:val="single" w:sz="8" w:space="0" w:color="auto"/>
            </w:tcBorders>
            <w:shd w:val="clear" w:color="auto" w:fill="auto"/>
            <w:vAlign w:val="center"/>
            <w:hideMark/>
          </w:tcPr>
          <w:p w14:paraId="4C209B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F9F3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4FAE2CD" w14:textId="77777777" w:rsidR="00F0191F" w:rsidRPr="00F0191F" w:rsidRDefault="00F0191F" w:rsidP="00F0191F">
            <w:pPr>
              <w:rPr>
                <w:color w:val="000000"/>
                <w:sz w:val="22"/>
                <w:szCs w:val="22"/>
                <w:lang w:eastAsia="en-US" w:bidi="ar-SA"/>
              </w:rPr>
            </w:pPr>
          </w:p>
        </w:tc>
      </w:tr>
      <w:tr w:rsidR="00F0191F" w:rsidRPr="00F0191F" w14:paraId="705983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57F9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4317577C"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Воздухонос</w:t>
            </w:r>
            <w:proofErr w:type="spellEnd"/>
            <w:r w:rsidRPr="00F0191F">
              <w:rPr>
                <w:sz w:val="20"/>
                <w:szCs w:val="20"/>
                <w:lang w:eastAsia="en-US" w:bidi="ar-SA"/>
              </w:rPr>
              <w:t xml:space="preserve"> тормозной системы</w:t>
            </w:r>
          </w:p>
        </w:tc>
        <w:tc>
          <w:tcPr>
            <w:tcW w:w="1052" w:type="dxa"/>
            <w:tcBorders>
              <w:top w:val="nil"/>
              <w:left w:val="nil"/>
              <w:bottom w:val="single" w:sz="8" w:space="0" w:color="auto"/>
              <w:right w:val="single" w:sz="8" w:space="0" w:color="auto"/>
            </w:tcBorders>
            <w:shd w:val="clear" w:color="auto" w:fill="auto"/>
            <w:vAlign w:val="center"/>
            <w:hideMark/>
          </w:tcPr>
          <w:p w14:paraId="71840F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4DF1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33E1933" w14:textId="77777777" w:rsidR="00F0191F" w:rsidRPr="00F0191F" w:rsidRDefault="00F0191F" w:rsidP="00F0191F">
            <w:pPr>
              <w:rPr>
                <w:color w:val="000000"/>
                <w:sz w:val="22"/>
                <w:szCs w:val="22"/>
                <w:lang w:eastAsia="en-US" w:bidi="ar-SA"/>
              </w:rPr>
            </w:pPr>
          </w:p>
        </w:tc>
      </w:tr>
      <w:tr w:rsidR="00F0191F" w:rsidRPr="00F0191F" w14:paraId="708A5B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2169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5DE19E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338D22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5E47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3E8AEE4" w14:textId="77777777" w:rsidR="00F0191F" w:rsidRPr="00F0191F" w:rsidRDefault="00F0191F" w:rsidP="00F0191F">
            <w:pPr>
              <w:rPr>
                <w:color w:val="000000"/>
                <w:sz w:val="22"/>
                <w:szCs w:val="22"/>
                <w:lang w:eastAsia="en-US" w:bidi="ar-SA"/>
              </w:rPr>
            </w:pPr>
          </w:p>
        </w:tc>
      </w:tr>
      <w:tr w:rsidR="00F0191F" w:rsidRPr="00F0191F" w14:paraId="54AA58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D34B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73148D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задней суппорта</w:t>
            </w:r>
          </w:p>
        </w:tc>
        <w:tc>
          <w:tcPr>
            <w:tcW w:w="1052" w:type="dxa"/>
            <w:tcBorders>
              <w:top w:val="nil"/>
              <w:left w:val="nil"/>
              <w:bottom w:val="single" w:sz="8" w:space="0" w:color="auto"/>
              <w:right w:val="single" w:sz="8" w:space="0" w:color="auto"/>
            </w:tcBorders>
            <w:shd w:val="clear" w:color="auto" w:fill="auto"/>
            <w:vAlign w:val="center"/>
            <w:hideMark/>
          </w:tcPr>
          <w:p w14:paraId="767410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A144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ED3211F" w14:textId="77777777" w:rsidR="00F0191F" w:rsidRPr="00F0191F" w:rsidRDefault="00F0191F" w:rsidP="00F0191F">
            <w:pPr>
              <w:rPr>
                <w:color w:val="000000"/>
                <w:sz w:val="22"/>
                <w:szCs w:val="22"/>
                <w:lang w:eastAsia="en-US" w:bidi="ar-SA"/>
              </w:rPr>
            </w:pPr>
          </w:p>
        </w:tc>
      </w:tr>
      <w:tr w:rsidR="00F0191F" w:rsidRPr="00F0191F" w14:paraId="64D8FC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0121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146839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7D8146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7D6D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DDC3B3A" w14:textId="77777777" w:rsidR="00F0191F" w:rsidRPr="00F0191F" w:rsidRDefault="00F0191F" w:rsidP="00F0191F">
            <w:pPr>
              <w:rPr>
                <w:color w:val="000000"/>
                <w:sz w:val="22"/>
                <w:szCs w:val="22"/>
                <w:lang w:eastAsia="en-US" w:bidi="ar-SA"/>
              </w:rPr>
            </w:pPr>
          </w:p>
        </w:tc>
      </w:tr>
      <w:tr w:rsidR="00F0191F" w:rsidRPr="00F0191F" w14:paraId="39A104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514D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110F9C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1EF0DB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1F29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B8287CF" w14:textId="77777777" w:rsidR="00F0191F" w:rsidRPr="00F0191F" w:rsidRDefault="00F0191F" w:rsidP="00F0191F">
            <w:pPr>
              <w:rPr>
                <w:color w:val="000000"/>
                <w:sz w:val="22"/>
                <w:szCs w:val="22"/>
                <w:lang w:eastAsia="en-US" w:bidi="ar-SA"/>
              </w:rPr>
            </w:pPr>
          </w:p>
        </w:tc>
      </w:tr>
      <w:tr w:rsidR="00F0191F" w:rsidRPr="00F0191F" w14:paraId="32B304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4185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128</w:t>
            </w:r>
          </w:p>
        </w:tc>
        <w:tc>
          <w:tcPr>
            <w:tcW w:w="6333" w:type="dxa"/>
            <w:tcBorders>
              <w:top w:val="nil"/>
              <w:left w:val="nil"/>
              <w:bottom w:val="single" w:sz="8" w:space="0" w:color="auto"/>
              <w:right w:val="single" w:sz="8" w:space="0" w:color="auto"/>
            </w:tcBorders>
            <w:shd w:val="clear" w:color="auto" w:fill="auto"/>
            <w:hideMark/>
          </w:tcPr>
          <w:p w14:paraId="799D5BB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тормозной трубы</w:t>
            </w:r>
          </w:p>
        </w:tc>
        <w:tc>
          <w:tcPr>
            <w:tcW w:w="1052" w:type="dxa"/>
            <w:tcBorders>
              <w:top w:val="nil"/>
              <w:left w:val="nil"/>
              <w:bottom w:val="single" w:sz="8" w:space="0" w:color="auto"/>
              <w:right w:val="single" w:sz="8" w:space="0" w:color="auto"/>
            </w:tcBorders>
            <w:shd w:val="clear" w:color="auto" w:fill="auto"/>
            <w:vAlign w:val="center"/>
            <w:hideMark/>
          </w:tcPr>
          <w:p w14:paraId="24D376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6F7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32AF983" w14:textId="77777777" w:rsidR="00F0191F" w:rsidRPr="00F0191F" w:rsidRDefault="00F0191F" w:rsidP="00F0191F">
            <w:pPr>
              <w:rPr>
                <w:color w:val="000000"/>
                <w:sz w:val="22"/>
                <w:szCs w:val="22"/>
                <w:lang w:eastAsia="en-US" w:bidi="ar-SA"/>
              </w:rPr>
            </w:pPr>
          </w:p>
        </w:tc>
      </w:tr>
      <w:tr w:rsidR="00F0191F" w:rsidRPr="00F0191F" w14:paraId="63B16C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C69A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162A37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6CA874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8A00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A33E3A7" w14:textId="77777777" w:rsidR="00F0191F" w:rsidRPr="00F0191F" w:rsidRDefault="00F0191F" w:rsidP="00F0191F">
            <w:pPr>
              <w:rPr>
                <w:color w:val="000000"/>
                <w:sz w:val="22"/>
                <w:szCs w:val="22"/>
                <w:lang w:eastAsia="en-US" w:bidi="ar-SA"/>
              </w:rPr>
            </w:pPr>
          </w:p>
        </w:tc>
      </w:tr>
      <w:tr w:rsidR="00F0191F" w:rsidRPr="00F0191F" w14:paraId="278F1F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9EA3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68F577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2BEB8A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1E74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968E111" w14:textId="77777777" w:rsidR="00F0191F" w:rsidRPr="00F0191F" w:rsidRDefault="00F0191F" w:rsidP="00F0191F">
            <w:pPr>
              <w:rPr>
                <w:color w:val="000000"/>
                <w:sz w:val="22"/>
                <w:szCs w:val="22"/>
                <w:lang w:eastAsia="en-US" w:bidi="ar-SA"/>
              </w:rPr>
            </w:pPr>
          </w:p>
        </w:tc>
      </w:tr>
      <w:tr w:rsidR="00F0191F" w:rsidRPr="00F0191F" w14:paraId="275BEC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B248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2A92BA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5A04B0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FD47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FBB814C" w14:textId="77777777" w:rsidR="00F0191F" w:rsidRPr="00F0191F" w:rsidRDefault="00F0191F" w:rsidP="00F0191F">
            <w:pPr>
              <w:rPr>
                <w:color w:val="000000"/>
                <w:sz w:val="22"/>
                <w:szCs w:val="22"/>
                <w:lang w:eastAsia="en-US" w:bidi="ar-SA"/>
              </w:rPr>
            </w:pPr>
          </w:p>
        </w:tc>
      </w:tr>
      <w:tr w:rsidR="00F0191F" w:rsidRPr="00F0191F" w14:paraId="09311C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7C3B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14F069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661F28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6381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864417D" w14:textId="77777777" w:rsidR="00F0191F" w:rsidRPr="00F0191F" w:rsidRDefault="00F0191F" w:rsidP="00F0191F">
            <w:pPr>
              <w:rPr>
                <w:color w:val="000000"/>
                <w:sz w:val="22"/>
                <w:szCs w:val="22"/>
                <w:lang w:eastAsia="en-US" w:bidi="ar-SA"/>
              </w:rPr>
            </w:pPr>
          </w:p>
        </w:tc>
      </w:tr>
      <w:tr w:rsidR="00F0191F" w:rsidRPr="00F0191F" w14:paraId="55B6C2C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0EB9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1BE3D1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диска</w:t>
            </w:r>
          </w:p>
        </w:tc>
        <w:tc>
          <w:tcPr>
            <w:tcW w:w="1052" w:type="dxa"/>
            <w:tcBorders>
              <w:top w:val="nil"/>
              <w:left w:val="nil"/>
              <w:bottom w:val="single" w:sz="8" w:space="0" w:color="auto"/>
              <w:right w:val="single" w:sz="8" w:space="0" w:color="auto"/>
            </w:tcBorders>
            <w:shd w:val="clear" w:color="auto" w:fill="auto"/>
            <w:vAlign w:val="center"/>
            <w:hideMark/>
          </w:tcPr>
          <w:p w14:paraId="0DE87A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BD0F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2111DF3" w14:textId="77777777" w:rsidR="00F0191F" w:rsidRPr="00F0191F" w:rsidRDefault="00F0191F" w:rsidP="00F0191F">
            <w:pPr>
              <w:rPr>
                <w:color w:val="000000"/>
                <w:sz w:val="22"/>
                <w:szCs w:val="22"/>
                <w:lang w:eastAsia="en-US" w:bidi="ar-SA"/>
              </w:rPr>
            </w:pPr>
          </w:p>
        </w:tc>
      </w:tr>
      <w:tr w:rsidR="00F0191F" w:rsidRPr="00F0191F" w14:paraId="30BBDA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5B1B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4537AA8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барабана</w:t>
            </w:r>
          </w:p>
        </w:tc>
        <w:tc>
          <w:tcPr>
            <w:tcW w:w="1052" w:type="dxa"/>
            <w:tcBorders>
              <w:top w:val="nil"/>
              <w:left w:val="nil"/>
              <w:bottom w:val="single" w:sz="8" w:space="0" w:color="auto"/>
              <w:right w:val="single" w:sz="8" w:space="0" w:color="auto"/>
            </w:tcBorders>
            <w:shd w:val="clear" w:color="auto" w:fill="auto"/>
            <w:vAlign w:val="center"/>
            <w:hideMark/>
          </w:tcPr>
          <w:p w14:paraId="039571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24BD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77DD0B0" w14:textId="77777777" w:rsidR="00F0191F" w:rsidRPr="00F0191F" w:rsidRDefault="00F0191F" w:rsidP="00F0191F">
            <w:pPr>
              <w:rPr>
                <w:color w:val="000000"/>
                <w:sz w:val="22"/>
                <w:szCs w:val="22"/>
                <w:lang w:eastAsia="en-US" w:bidi="ar-SA"/>
              </w:rPr>
            </w:pPr>
          </w:p>
        </w:tc>
      </w:tr>
      <w:tr w:rsidR="00F0191F" w:rsidRPr="00F0191F" w14:paraId="515FDE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C80B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627014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тормозного зажима</w:t>
            </w:r>
          </w:p>
        </w:tc>
        <w:tc>
          <w:tcPr>
            <w:tcW w:w="1052" w:type="dxa"/>
            <w:tcBorders>
              <w:top w:val="nil"/>
              <w:left w:val="nil"/>
              <w:bottom w:val="single" w:sz="8" w:space="0" w:color="auto"/>
              <w:right w:val="single" w:sz="8" w:space="0" w:color="auto"/>
            </w:tcBorders>
            <w:shd w:val="clear" w:color="auto" w:fill="auto"/>
            <w:vAlign w:val="center"/>
            <w:hideMark/>
          </w:tcPr>
          <w:p w14:paraId="00BE7C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BF3B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15A5447" w14:textId="77777777" w:rsidR="00F0191F" w:rsidRPr="00F0191F" w:rsidRDefault="00F0191F" w:rsidP="00F0191F">
            <w:pPr>
              <w:rPr>
                <w:color w:val="000000"/>
                <w:sz w:val="22"/>
                <w:szCs w:val="22"/>
                <w:lang w:eastAsia="en-US" w:bidi="ar-SA"/>
              </w:rPr>
            </w:pPr>
          </w:p>
        </w:tc>
      </w:tr>
      <w:tr w:rsidR="00F0191F" w:rsidRPr="00F0191F" w14:paraId="634953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E022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629867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0BCD8C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845C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BDA5DB2" w14:textId="77777777" w:rsidR="00F0191F" w:rsidRPr="00F0191F" w:rsidRDefault="00F0191F" w:rsidP="00F0191F">
            <w:pPr>
              <w:rPr>
                <w:color w:val="000000"/>
                <w:sz w:val="22"/>
                <w:szCs w:val="22"/>
                <w:lang w:eastAsia="en-US" w:bidi="ar-SA"/>
              </w:rPr>
            </w:pPr>
          </w:p>
        </w:tc>
      </w:tr>
      <w:tr w:rsidR="00F0191F" w:rsidRPr="00F0191F" w14:paraId="6661E5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2571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2A8F9D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62A20D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DCC0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8DCB6EA" w14:textId="77777777" w:rsidR="00F0191F" w:rsidRPr="00F0191F" w:rsidRDefault="00F0191F" w:rsidP="00F0191F">
            <w:pPr>
              <w:rPr>
                <w:color w:val="000000"/>
                <w:sz w:val="22"/>
                <w:szCs w:val="22"/>
                <w:lang w:eastAsia="en-US" w:bidi="ar-SA"/>
              </w:rPr>
            </w:pPr>
          </w:p>
        </w:tc>
      </w:tr>
      <w:tr w:rsidR="00F0191F" w:rsidRPr="00F0191F" w14:paraId="122A94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9C3C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08C2FC85" w14:textId="77777777" w:rsidR="00F0191F" w:rsidRPr="00F0191F" w:rsidRDefault="00F0191F" w:rsidP="00F0191F">
            <w:pPr>
              <w:spacing w:after="200" w:line="276" w:lineRule="auto"/>
              <w:jc w:val="center"/>
              <w:rPr>
                <w:b/>
                <w:sz w:val="20"/>
                <w:szCs w:val="20"/>
                <w:lang w:eastAsia="en-US" w:bidi="ar-SA"/>
              </w:rPr>
            </w:pPr>
            <w:r w:rsidRPr="00F0191F">
              <w:rPr>
                <w:b/>
                <w:sz w:val="20"/>
                <w:szCs w:val="20"/>
                <w:lang w:eastAsia="en-US" w:bidi="ar-SA"/>
              </w:rPr>
              <w:t>10.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5E2E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73AB47B" w14:textId="77777777" w:rsidR="00F0191F" w:rsidRPr="00F0191F" w:rsidRDefault="00F0191F" w:rsidP="00F0191F">
            <w:pPr>
              <w:rPr>
                <w:color w:val="000000"/>
                <w:sz w:val="22"/>
                <w:szCs w:val="22"/>
                <w:lang w:eastAsia="en-US" w:bidi="ar-SA"/>
              </w:rPr>
            </w:pPr>
          </w:p>
        </w:tc>
      </w:tr>
      <w:tr w:rsidR="00F0191F" w:rsidRPr="00F0191F" w14:paraId="28ED50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946B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06F0FC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электрооборудования </w:t>
            </w:r>
          </w:p>
        </w:tc>
        <w:tc>
          <w:tcPr>
            <w:tcW w:w="1052" w:type="dxa"/>
            <w:tcBorders>
              <w:top w:val="nil"/>
              <w:left w:val="nil"/>
              <w:bottom w:val="single" w:sz="8" w:space="0" w:color="auto"/>
              <w:right w:val="single" w:sz="8" w:space="0" w:color="auto"/>
            </w:tcBorders>
            <w:shd w:val="clear" w:color="auto" w:fill="auto"/>
            <w:vAlign w:val="center"/>
            <w:hideMark/>
          </w:tcPr>
          <w:p w14:paraId="662559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E8B3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1736B5E8" w14:textId="77777777" w:rsidR="00F0191F" w:rsidRPr="00F0191F" w:rsidRDefault="00F0191F" w:rsidP="00F0191F">
            <w:pPr>
              <w:rPr>
                <w:color w:val="000000"/>
                <w:sz w:val="22"/>
                <w:szCs w:val="22"/>
                <w:lang w:eastAsia="en-US" w:bidi="ar-SA"/>
              </w:rPr>
            </w:pPr>
          </w:p>
        </w:tc>
      </w:tr>
      <w:tr w:rsidR="00F0191F" w:rsidRPr="00F0191F" w14:paraId="041AA3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2533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3545FB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измерительных приборов</w:t>
            </w:r>
          </w:p>
        </w:tc>
        <w:tc>
          <w:tcPr>
            <w:tcW w:w="1052" w:type="dxa"/>
            <w:tcBorders>
              <w:top w:val="nil"/>
              <w:left w:val="nil"/>
              <w:bottom w:val="single" w:sz="8" w:space="0" w:color="auto"/>
              <w:right w:val="single" w:sz="8" w:space="0" w:color="auto"/>
            </w:tcBorders>
            <w:shd w:val="clear" w:color="auto" w:fill="auto"/>
            <w:vAlign w:val="center"/>
            <w:hideMark/>
          </w:tcPr>
          <w:p w14:paraId="58C256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7B56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0BF4082" w14:textId="77777777" w:rsidR="00F0191F" w:rsidRPr="00F0191F" w:rsidRDefault="00F0191F" w:rsidP="00F0191F">
            <w:pPr>
              <w:rPr>
                <w:color w:val="000000"/>
                <w:sz w:val="22"/>
                <w:szCs w:val="22"/>
                <w:lang w:eastAsia="en-US" w:bidi="ar-SA"/>
              </w:rPr>
            </w:pPr>
          </w:p>
        </w:tc>
      </w:tr>
      <w:tr w:rsidR="00F0191F" w:rsidRPr="00F0191F" w14:paraId="07B044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F4C6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256C51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4781A3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60D9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57DD70F" w14:textId="77777777" w:rsidR="00F0191F" w:rsidRPr="00F0191F" w:rsidRDefault="00F0191F" w:rsidP="00F0191F">
            <w:pPr>
              <w:rPr>
                <w:color w:val="000000"/>
                <w:sz w:val="22"/>
                <w:szCs w:val="22"/>
                <w:lang w:eastAsia="en-US" w:bidi="ar-SA"/>
              </w:rPr>
            </w:pPr>
          </w:p>
        </w:tc>
      </w:tr>
      <w:tr w:rsidR="00F0191F" w:rsidRPr="00F0191F" w14:paraId="2B1663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3151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4F0783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генератора  </w:t>
            </w:r>
          </w:p>
        </w:tc>
        <w:tc>
          <w:tcPr>
            <w:tcW w:w="1052" w:type="dxa"/>
            <w:tcBorders>
              <w:top w:val="nil"/>
              <w:left w:val="nil"/>
              <w:bottom w:val="single" w:sz="8" w:space="0" w:color="auto"/>
              <w:right w:val="single" w:sz="8" w:space="0" w:color="auto"/>
            </w:tcBorders>
            <w:shd w:val="clear" w:color="auto" w:fill="auto"/>
            <w:vAlign w:val="center"/>
            <w:hideMark/>
          </w:tcPr>
          <w:p w14:paraId="6E5C2B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0A47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277DAEB" w14:textId="77777777" w:rsidR="00F0191F" w:rsidRPr="00F0191F" w:rsidRDefault="00F0191F" w:rsidP="00F0191F">
            <w:pPr>
              <w:rPr>
                <w:color w:val="000000"/>
                <w:sz w:val="22"/>
                <w:szCs w:val="22"/>
                <w:lang w:eastAsia="en-US" w:bidi="ar-SA"/>
              </w:rPr>
            </w:pPr>
          </w:p>
        </w:tc>
      </w:tr>
      <w:tr w:rsidR="00F0191F" w:rsidRPr="00F0191F" w14:paraId="0EEBFB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FFA8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2EDE1E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стартера</w:t>
            </w:r>
          </w:p>
        </w:tc>
        <w:tc>
          <w:tcPr>
            <w:tcW w:w="1052" w:type="dxa"/>
            <w:tcBorders>
              <w:top w:val="nil"/>
              <w:left w:val="nil"/>
              <w:bottom w:val="single" w:sz="8" w:space="0" w:color="auto"/>
              <w:right w:val="single" w:sz="8" w:space="0" w:color="auto"/>
            </w:tcBorders>
            <w:shd w:val="clear" w:color="auto" w:fill="auto"/>
            <w:vAlign w:val="center"/>
            <w:hideMark/>
          </w:tcPr>
          <w:p w14:paraId="1A4D03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99DD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04CB864D" w14:textId="77777777" w:rsidR="00F0191F" w:rsidRPr="00F0191F" w:rsidRDefault="00F0191F" w:rsidP="00F0191F">
            <w:pPr>
              <w:rPr>
                <w:color w:val="000000"/>
                <w:sz w:val="22"/>
                <w:szCs w:val="22"/>
                <w:lang w:eastAsia="en-US" w:bidi="ar-SA"/>
              </w:rPr>
            </w:pPr>
          </w:p>
        </w:tc>
      </w:tr>
      <w:tr w:rsidR="00F0191F" w:rsidRPr="00F0191F" w14:paraId="1B8057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243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1D6113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стартера  </w:t>
            </w:r>
          </w:p>
        </w:tc>
        <w:tc>
          <w:tcPr>
            <w:tcW w:w="1052" w:type="dxa"/>
            <w:tcBorders>
              <w:top w:val="nil"/>
              <w:left w:val="nil"/>
              <w:bottom w:val="single" w:sz="8" w:space="0" w:color="auto"/>
              <w:right w:val="single" w:sz="8" w:space="0" w:color="auto"/>
            </w:tcBorders>
            <w:shd w:val="clear" w:color="auto" w:fill="auto"/>
            <w:vAlign w:val="center"/>
            <w:hideMark/>
          </w:tcPr>
          <w:p w14:paraId="3033A8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E15B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886192C" w14:textId="77777777" w:rsidR="00F0191F" w:rsidRPr="00F0191F" w:rsidRDefault="00F0191F" w:rsidP="00F0191F">
            <w:pPr>
              <w:rPr>
                <w:color w:val="000000"/>
                <w:sz w:val="22"/>
                <w:szCs w:val="22"/>
                <w:lang w:eastAsia="en-US" w:bidi="ar-SA"/>
              </w:rPr>
            </w:pPr>
          </w:p>
        </w:tc>
      </w:tr>
      <w:tr w:rsidR="00F0191F" w:rsidRPr="00F0191F" w14:paraId="7AE182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BC8F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4DCCA9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3F9DE6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B378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B1C61D2" w14:textId="77777777" w:rsidR="00F0191F" w:rsidRPr="00F0191F" w:rsidRDefault="00F0191F" w:rsidP="00F0191F">
            <w:pPr>
              <w:rPr>
                <w:color w:val="000000"/>
                <w:sz w:val="22"/>
                <w:szCs w:val="22"/>
                <w:lang w:eastAsia="en-US" w:bidi="ar-SA"/>
              </w:rPr>
            </w:pPr>
          </w:p>
        </w:tc>
      </w:tr>
      <w:tr w:rsidR="00F0191F" w:rsidRPr="00F0191F" w14:paraId="680E4F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512C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1D2F8F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заднего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44A31C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86FD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5B551C2" w14:textId="77777777" w:rsidR="00F0191F" w:rsidRPr="00F0191F" w:rsidRDefault="00F0191F" w:rsidP="00F0191F">
            <w:pPr>
              <w:rPr>
                <w:color w:val="000000"/>
                <w:sz w:val="22"/>
                <w:szCs w:val="22"/>
                <w:lang w:eastAsia="en-US" w:bidi="ar-SA"/>
              </w:rPr>
            </w:pPr>
          </w:p>
        </w:tc>
      </w:tr>
      <w:tr w:rsidR="00F0191F" w:rsidRPr="00F0191F" w14:paraId="7A2D7C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09DB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vAlign w:val="center"/>
            <w:hideMark/>
          </w:tcPr>
          <w:p w14:paraId="7D29E0E7" w14:textId="77777777" w:rsidR="00F0191F" w:rsidRPr="00F0191F" w:rsidRDefault="00F0191F" w:rsidP="00F0191F">
            <w:pPr>
              <w:rPr>
                <w:sz w:val="20"/>
                <w:szCs w:val="20"/>
                <w:lang w:bidi="ar-SA"/>
              </w:rPr>
            </w:pPr>
            <w:r w:rsidRPr="00F0191F">
              <w:rPr>
                <w:sz w:val="20"/>
                <w:szCs w:val="20"/>
                <w:lang w:bidi="ar-SA"/>
              </w:rPr>
              <w:t>Замена лампы фары</w:t>
            </w:r>
          </w:p>
        </w:tc>
        <w:tc>
          <w:tcPr>
            <w:tcW w:w="1052" w:type="dxa"/>
            <w:tcBorders>
              <w:top w:val="nil"/>
              <w:left w:val="nil"/>
              <w:bottom w:val="single" w:sz="8" w:space="0" w:color="auto"/>
              <w:right w:val="single" w:sz="8" w:space="0" w:color="auto"/>
            </w:tcBorders>
            <w:shd w:val="clear" w:color="auto" w:fill="auto"/>
            <w:vAlign w:val="center"/>
            <w:hideMark/>
          </w:tcPr>
          <w:p w14:paraId="4AA5E7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ABC4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D8FA158" w14:textId="77777777" w:rsidR="00F0191F" w:rsidRPr="00F0191F" w:rsidRDefault="00F0191F" w:rsidP="00F0191F">
            <w:pPr>
              <w:rPr>
                <w:color w:val="000000"/>
                <w:sz w:val="22"/>
                <w:szCs w:val="22"/>
                <w:lang w:eastAsia="en-US" w:bidi="ar-SA"/>
              </w:rPr>
            </w:pPr>
          </w:p>
        </w:tc>
      </w:tr>
      <w:tr w:rsidR="00F0191F" w:rsidRPr="00F0191F" w14:paraId="287BCD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1856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46AFCB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замка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610D9A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EBEB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2ACC12E" w14:textId="77777777" w:rsidR="00F0191F" w:rsidRPr="00F0191F" w:rsidRDefault="00F0191F" w:rsidP="00F0191F">
            <w:pPr>
              <w:rPr>
                <w:color w:val="000000"/>
                <w:sz w:val="22"/>
                <w:szCs w:val="22"/>
                <w:lang w:eastAsia="en-US" w:bidi="ar-SA"/>
              </w:rPr>
            </w:pPr>
          </w:p>
        </w:tc>
      </w:tr>
      <w:tr w:rsidR="00F0191F" w:rsidRPr="00F0191F" w14:paraId="37A4EC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9199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5CC1EBB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панели оборудований</w:t>
            </w:r>
          </w:p>
        </w:tc>
        <w:tc>
          <w:tcPr>
            <w:tcW w:w="1052" w:type="dxa"/>
            <w:tcBorders>
              <w:top w:val="nil"/>
              <w:left w:val="nil"/>
              <w:bottom w:val="single" w:sz="8" w:space="0" w:color="auto"/>
              <w:right w:val="single" w:sz="8" w:space="0" w:color="auto"/>
            </w:tcBorders>
            <w:shd w:val="clear" w:color="auto" w:fill="auto"/>
            <w:vAlign w:val="center"/>
            <w:hideMark/>
          </w:tcPr>
          <w:p w14:paraId="167C08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4D7B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A97ABC1" w14:textId="77777777" w:rsidR="00F0191F" w:rsidRPr="00F0191F" w:rsidRDefault="00F0191F" w:rsidP="00F0191F">
            <w:pPr>
              <w:rPr>
                <w:color w:val="000000"/>
                <w:sz w:val="22"/>
                <w:szCs w:val="22"/>
                <w:lang w:eastAsia="en-US" w:bidi="ar-SA"/>
              </w:rPr>
            </w:pPr>
          </w:p>
        </w:tc>
      </w:tr>
      <w:tr w:rsidR="00F0191F" w:rsidRPr="00F0191F" w14:paraId="01FC33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1569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496EA54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сигнала</w:t>
            </w:r>
          </w:p>
        </w:tc>
        <w:tc>
          <w:tcPr>
            <w:tcW w:w="1052" w:type="dxa"/>
            <w:tcBorders>
              <w:top w:val="nil"/>
              <w:left w:val="nil"/>
              <w:bottom w:val="single" w:sz="8" w:space="0" w:color="auto"/>
              <w:right w:val="single" w:sz="8" w:space="0" w:color="auto"/>
            </w:tcBorders>
            <w:shd w:val="clear" w:color="auto" w:fill="auto"/>
            <w:vAlign w:val="center"/>
            <w:hideMark/>
          </w:tcPr>
          <w:p w14:paraId="34C849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A735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3BDC35A" w14:textId="77777777" w:rsidR="00F0191F" w:rsidRPr="00F0191F" w:rsidRDefault="00F0191F" w:rsidP="00F0191F">
            <w:pPr>
              <w:rPr>
                <w:color w:val="000000"/>
                <w:sz w:val="22"/>
                <w:szCs w:val="22"/>
                <w:lang w:eastAsia="en-US" w:bidi="ar-SA"/>
              </w:rPr>
            </w:pPr>
          </w:p>
        </w:tc>
      </w:tr>
      <w:tr w:rsidR="00F0191F" w:rsidRPr="00F0191F" w14:paraId="1D2215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5D3E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6B36A9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2B138B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E4EC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1447AF70" w14:textId="77777777" w:rsidR="00F0191F" w:rsidRPr="00F0191F" w:rsidRDefault="00F0191F" w:rsidP="00F0191F">
            <w:pPr>
              <w:rPr>
                <w:color w:val="000000"/>
                <w:sz w:val="22"/>
                <w:szCs w:val="22"/>
                <w:lang w:eastAsia="en-US" w:bidi="ar-SA"/>
              </w:rPr>
            </w:pPr>
          </w:p>
        </w:tc>
      </w:tr>
      <w:tr w:rsidR="00F0191F" w:rsidRPr="00F0191F" w14:paraId="4E9631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AF44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vAlign w:val="center"/>
            <w:hideMark/>
          </w:tcPr>
          <w:p w14:paraId="41DBB103" w14:textId="77777777" w:rsidR="00F0191F" w:rsidRPr="00F0191F" w:rsidRDefault="00F0191F" w:rsidP="00F0191F">
            <w:pPr>
              <w:rPr>
                <w:sz w:val="20"/>
                <w:szCs w:val="20"/>
                <w:lang w:bidi="ar-SA"/>
              </w:rPr>
            </w:pPr>
            <w:r w:rsidRPr="00F0191F">
              <w:rPr>
                <w:sz w:val="20"/>
                <w:szCs w:val="20"/>
                <w:lang w:bidi="ar-SA"/>
              </w:rPr>
              <w:t>Удаление и установка стеклоподъемника</w:t>
            </w:r>
          </w:p>
        </w:tc>
        <w:tc>
          <w:tcPr>
            <w:tcW w:w="1052" w:type="dxa"/>
            <w:tcBorders>
              <w:top w:val="nil"/>
              <w:left w:val="nil"/>
              <w:bottom w:val="single" w:sz="8" w:space="0" w:color="auto"/>
              <w:right w:val="single" w:sz="8" w:space="0" w:color="auto"/>
            </w:tcBorders>
            <w:shd w:val="clear" w:color="auto" w:fill="auto"/>
            <w:vAlign w:val="center"/>
            <w:hideMark/>
          </w:tcPr>
          <w:p w14:paraId="242289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084D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5865C78" w14:textId="77777777" w:rsidR="00F0191F" w:rsidRPr="00F0191F" w:rsidRDefault="00F0191F" w:rsidP="00F0191F">
            <w:pPr>
              <w:rPr>
                <w:color w:val="000000"/>
                <w:sz w:val="22"/>
                <w:szCs w:val="22"/>
                <w:lang w:eastAsia="en-US" w:bidi="ar-SA"/>
              </w:rPr>
            </w:pPr>
          </w:p>
        </w:tc>
      </w:tr>
      <w:tr w:rsidR="00F0191F" w:rsidRPr="00F0191F" w14:paraId="0A1ECB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EC2C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698487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1C548F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008B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6F402DD" w14:textId="77777777" w:rsidR="00F0191F" w:rsidRPr="00F0191F" w:rsidRDefault="00F0191F" w:rsidP="00F0191F">
            <w:pPr>
              <w:rPr>
                <w:color w:val="000000"/>
                <w:sz w:val="22"/>
                <w:szCs w:val="22"/>
                <w:lang w:eastAsia="en-US" w:bidi="ar-SA"/>
              </w:rPr>
            </w:pPr>
          </w:p>
        </w:tc>
      </w:tr>
      <w:tr w:rsidR="00F0191F" w:rsidRPr="00F0191F" w14:paraId="79C24D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5E9C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7AA43B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датчиков</w:t>
            </w:r>
          </w:p>
        </w:tc>
        <w:tc>
          <w:tcPr>
            <w:tcW w:w="1052" w:type="dxa"/>
            <w:tcBorders>
              <w:top w:val="nil"/>
              <w:left w:val="nil"/>
              <w:bottom w:val="single" w:sz="8" w:space="0" w:color="auto"/>
              <w:right w:val="single" w:sz="8" w:space="0" w:color="auto"/>
            </w:tcBorders>
            <w:shd w:val="clear" w:color="auto" w:fill="auto"/>
            <w:vAlign w:val="center"/>
            <w:hideMark/>
          </w:tcPr>
          <w:p w14:paraId="098E23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F239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6398D8CE" w14:textId="77777777" w:rsidR="00F0191F" w:rsidRPr="00F0191F" w:rsidRDefault="00F0191F" w:rsidP="00F0191F">
            <w:pPr>
              <w:rPr>
                <w:color w:val="000000"/>
                <w:sz w:val="22"/>
                <w:szCs w:val="22"/>
                <w:lang w:eastAsia="en-US" w:bidi="ar-SA"/>
              </w:rPr>
            </w:pPr>
          </w:p>
        </w:tc>
      </w:tr>
      <w:tr w:rsidR="00F0191F" w:rsidRPr="00F0191F" w14:paraId="299943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21FC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68EE53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выключателей</w:t>
            </w:r>
          </w:p>
        </w:tc>
        <w:tc>
          <w:tcPr>
            <w:tcW w:w="1052" w:type="dxa"/>
            <w:tcBorders>
              <w:top w:val="nil"/>
              <w:left w:val="nil"/>
              <w:bottom w:val="single" w:sz="8" w:space="0" w:color="auto"/>
              <w:right w:val="single" w:sz="8" w:space="0" w:color="auto"/>
            </w:tcBorders>
            <w:shd w:val="clear" w:color="auto" w:fill="auto"/>
            <w:vAlign w:val="center"/>
            <w:hideMark/>
          </w:tcPr>
          <w:p w14:paraId="1A1464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6388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54750DA5" w14:textId="77777777" w:rsidR="00F0191F" w:rsidRPr="00F0191F" w:rsidRDefault="00F0191F" w:rsidP="00F0191F">
            <w:pPr>
              <w:rPr>
                <w:color w:val="000000"/>
                <w:sz w:val="22"/>
                <w:szCs w:val="22"/>
                <w:lang w:eastAsia="en-US" w:bidi="ar-SA"/>
              </w:rPr>
            </w:pPr>
          </w:p>
        </w:tc>
      </w:tr>
      <w:tr w:rsidR="00F0191F" w:rsidRPr="00F0191F" w14:paraId="0702443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B376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3AE48B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Настройка фонариков</w:t>
            </w:r>
          </w:p>
        </w:tc>
        <w:tc>
          <w:tcPr>
            <w:tcW w:w="1052" w:type="dxa"/>
            <w:tcBorders>
              <w:top w:val="nil"/>
              <w:left w:val="nil"/>
              <w:bottom w:val="single" w:sz="8" w:space="0" w:color="auto"/>
              <w:right w:val="single" w:sz="8" w:space="0" w:color="auto"/>
            </w:tcBorders>
            <w:shd w:val="clear" w:color="auto" w:fill="auto"/>
            <w:vAlign w:val="center"/>
            <w:hideMark/>
          </w:tcPr>
          <w:p w14:paraId="6CD7E1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F7A6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7BFE007" w14:textId="77777777" w:rsidR="00F0191F" w:rsidRPr="00F0191F" w:rsidRDefault="00F0191F" w:rsidP="00F0191F">
            <w:pPr>
              <w:rPr>
                <w:color w:val="000000"/>
                <w:sz w:val="22"/>
                <w:szCs w:val="22"/>
                <w:lang w:eastAsia="en-US" w:bidi="ar-SA"/>
              </w:rPr>
            </w:pPr>
          </w:p>
        </w:tc>
      </w:tr>
      <w:tr w:rsidR="00F0191F" w:rsidRPr="00F0191F" w14:paraId="5A150D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FF93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73B82AF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шпалы зажигания </w:t>
            </w:r>
          </w:p>
        </w:tc>
        <w:tc>
          <w:tcPr>
            <w:tcW w:w="1052" w:type="dxa"/>
            <w:tcBorders>
              <w:top w:val="nil"/>
              <w:left w:val="nil"/>
              <w:bottom w:val="single" w:sz="8" w:space="0" w:color="auto"/>
              <w:right w:val="single" w:sz="8" w:space="0" w:color="auto"/>
            </w:tcBorders>
            <w:shd w:val="clear" w:color="auto" w:fill="auto"/>
            <w:vAlign w:val="center"/>
            <w:hideMark/>
          </w:tcPr>
          <w:p w14:paraId="7B5615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88CD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B306165" w14:textId="77777777" w:rsidR="00F0191F" w:rsidRPr="00F0191F" w:rsidRDefault="00F0191F" w:rsidP="00F0191F">
            <w:pPr>
              <w:rPr>
                <w:color w:val="000000"/>
                <w:sz w:val="22"/>
                <w:szCs w:val="22"/>
                <w:lang w:eastAsia="en-US" w:bidi="ar-SA"/>
              </w:rPr>
            </w:pPr>
          </w:p>
        </w:tc>
      </w:tr>
      <w:tr w:rsidR="00F0191F" w:rsidRPr="00F0191F" w14:paraId="5F3B0A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A454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5F54D7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свечей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54DBD3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3B1C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w:t>
            </w:r>
          </w:p>
        </w:tc>
        <w:tc>
          <w:tcPr>
            <w:tcW w:w="616" w:type="dxa"/>
            <w:tcBorders>
              <w:top w:val="nil"/>
              <w:left w:val="nil"/>
              <w:bottom w:val="nil"/>
              <w:right w:val="nil"/>
            </w:tcBorders>
            <w:shd w:val="clear" w:color="auto" w:fill="auto"/>
            <w:vAlign w:val="center"/>
            <w:hideMark/>
          </w:tcPr>
          <w:p w14:paraId="46D11C64" w14:textId="77777777" w:rsidR="00F0191F" w:rsidRPr="00F0191F" w:rsidRDefault="00F0191F" w:rsidP="00F0191F">
            <w:pPr>
              <w:rPr>
                <w:color w:val="000000"/>
                <w:sz w:val="22"/>
                <w:szCs w:val="22"/>
                <w:lang w:eastAsia="en-US" w:bidi="ar-SA"/>
              </w:rPr>
            </w:pPr>
          </w:p>
        </w:tc>
      </w:tr>
      <w:tr w:rsidR="00F0191F" w:rsidRPr="00F0191F" w14:paraId="15C4A0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1F4E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070664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Заправка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1B5786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C88E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417F2A6" w14:textId="77777777" w:rsidR="00F0191F" w:rsidRPr="00F0191F" w:rsidRDefault="00F0191F" w:rsidP="00F0191F">
            <w:pPr>
              <w:rPr>
                <w:color w:val="000000"/>
                <w:sz w:val="22"/>
                <w:szCs w:val="22"/>
                <w:lang w:eastAsia="en-US" w:bidi="ar-SA"/>
              </w:rPr>
            </w:pPr>
          </w:p>
        </w:tc>
      </w:tr>
      <w:tr w:rsidR="00F0191F" w:rsidRPr="00F0191F" w14:paraId="2821D9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5E56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159</w:t>
            </w:r>
          </w:p>
        </w:tc>
        <w:tc>
          <w:tcPr>
            <w:tcW w:w="6333" w:type="dxa"/>
            <w:tcBorders>
              <w:top w:val="nil"/>
              <w:left w:val="nil"/>
              <w:bottom w:val="single" w:sz="8" w:space="0" w:color="auto"/>
              <w:right w:val="single" w:sz="8" w:space="0" w:color="auto"/>
            </w:tcBorders>
            <w:shd w:val="clear" w:color="auto" w:fill="auto"/>
            <w:hideMark/>
          </w:tcPr>
          <w:p w14:paraId="452FF5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компрессора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5BEEDF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0507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39EBDA48" w14:textId="77777777" w:rsidR="00F0191F" w:rsidRPr="00F0191F" w:rsidRDefault="00F0191F" w:rsidP="00F0191F">
            <w:pPr>
              <w:rPr>
                <w:color w:val="000000"/>
                <w:sz w:val="22"/>
                <w:szCs w:val="22"/>
                <w:lang w:eastAsia="en-US" w:bidi="ar-SA"/>
              </w:rPr>
            </w:pPr>
          </w:p>
        </w:tc>
      </w:tr>
      <w:tr w:rsidR="00F0191F" w:rsidRPr="00F0191F" w14:paraId="1E0F04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99E3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6BBE08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подключения поворотника</w:t>
            </w:r>
          </w:p>
        </w:tc>
        <w:tc>
          <w:tcPr>
            <w:tcW w:w="1052" w:type="dxa"/>
            <w:tcBorders>
              <w:top w:val="nil"/>
              <w:left w:val="nil"/>
              <w:bottom w:val="single" w:sz="8" w:space="0" w:color="auto"/>
              <w:right w:val="single" w:sz="8" w:space="0" w:color="auto"/>
            </w:tcBorders>
            <w:shd w:val="clear" w:color="auto" w:fill="auto"/>
            <w:vAlign w:val="center"/>
            <w:hideMark/>
          </w:tcPr>
          <w:p w14:paraId="74506A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12A1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1BBD60B" w14:textId="77777777" w:rsidR="00F0191F" w:rsidRPr="00F0191F" w:rsidRDefault="00F0191F" w:rsidP="00F0191F">
            <w:pPr>
              <w:rPr>
                <w:color w:val="000000"/>
                <w:sz w:val="22"/>
                <w:szCs w:val="22"/>
                <w:lang w:eastAsia="en-US" w:bidi="ar-SA"/>
              </w:rPr>
            </w:pPr>
          </w:p>
        </w:tc>
      </w:tr>
      <w:tr w:rsidR="00F0191F" w:rsidRPr="00F0191F" w14:paraId="37EF02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388E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31CC68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аккумулятора</w:t>
            </w:r>
          </w:p>
        </w:tc>
        <w:tc>
          <w:tcPr>
            <w:tcW w:w="1052" w:type="dxa"/>
            <w:tcBorders>
              <w:top w:val="nil"/>
              <w:left w:val="nil"/>
              <w:bottom w:val="single" w:sz="8" w:space="0" w:color="auto"/>
              <w:right w:val="single" w:sz="8" w:space="0" w:color="auto"/>
            </w:tcBorders>
            <w:shd w:val="clear" w:color="auto" w:fill="auto"/>
            <w:vAlign w:val="center"/>
            <w:hideMark/>
          </w:tcPr>
          <w:p w14:paraId="09C2AE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B7A9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7CDCA691" w14:textId="77777777" w:rsidR="00F0191F" w:rsidRPr="00F0191F" w:rsidRDefault="00F0191F" w:rsidP="00F0191F">
            <w:pPr>
              <w:rPr>
                <w:color w:val="000000"/>
                <w:sz w:val="22"/>
                <w:szCs w:val="22"/>
                <w:lang w:eastAsia="en-US" w:bidi="ar-SA"/>
              </w:rPr>
            </w:pPr>
          </w:p>
        </w:tc>
      </w:tr>
      <w:tr w:rsidR="00F0191F" w:rsidRPr="00F0191F" w14:paraId="40C658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4E7B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8F16B27" w14:textId="77777777" w:rsidR="00F0191F" w:rsidRPr="00F0191F" w:rsidRDefault="00F0191F" w:rsidP="00F0191F">
            <w:pPr>
              <w:jc w:val="center"/>
              <w:rPr>
                <w:b/>
                <w:bCs/>
                <w:sz w:val="20"/>
                <w:szCs w:val="20"/>
                <w:lang w:bidi="ar-SA"/>
              </w:rPr>
            </w:pPr>
            <w:r w:rsidRPr="00F0191F">
              <w:rPr>
                <w:b/>
                <w:bCs/>
                <w:sz w:val="20"/>
                <w:szCs w:val="20"/>
                <w:lang w:bidi="ar-SA"/>
              </w:rPr>
              <w:t>11. Другие услуги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A889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CB61813" w14:textId="77777777" w:rsidR="00F0191F" w:rsidRPr="00F0191F" w:rsidRDefault="00F0191F" w:rsidP="00F0191F">
            <w:pPr>
              <w:rPr>
                <w:color w:val="000000"/>
                <w:sz w:val="22"/>
                <w:szCs w:val="22"/>
                <w:lang w:eastAsia="en-US" w:bidi="ar-SA"/>
              </w:rPr>
            </w:pPr>
          </w:p>
        </w:tc>
      </w:tr>
      <w:tr w:rsidR="00F0191F" w:rsidRPr="00F0191F" w14:paraId="5689AE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30EC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vAlign w:val="center"/>
            <w:hideMark/>
          </w:tcPr>
          <w:p w14:paraId="33F80D2C" w14:textId="77777777" w:rsidR="00F0191F" w:rsidRPr="00F0191F" w:rsidRDefault="00F0191F" w:rsidP="00F0191F">
            <w:pPr>
              <w:rPr>
                <w:sz w:val="20"/>
                <w:szCs w:val="20"/>
                <w:lang w:bidi="ar-SA"/>
              </w:rPr>
            </w:pPr>
            <w:r w:rsidRPr="00F0191F">
              <w:rPr>
                <w:sz w:val="20"/>
                <w:szCs w:val="20"/>
                <w:lang w:eastAsia="en-US" w:bidi="ar-SA"/>
              </w:rPr>
              <w:t>Полировка и окрашивание кузова автомобиля</w:t>
            </w:r>
          </w:p>
        </w:tc>
        <w:tc>
          <w:tcPr>
            <w:tcW w:w="1052" w:type="dxa"/>
            <w:tcBorders>
              <w:top w:val="nil"/>
              <w:left w:val="nil"/>
              <w:bottom w:val="single" w:sz="8" w:space="0" w:color="auto"/>
              <w:right w:val="single" w:sz="8" w:space="0" w:color="auto"/>
            </w:tcBorders>
            <w:shd w:val="clear" w:color="auto" w:fill="auto"/>
            <w:vAlign w:val="center"/>
            <w:hideMark/>
          </w:tcPr>
          <w:p w14:paraId="4E1E0F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342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3837E1B" w14:textId="77777777" w:rsidR="00F0191F" w:rsidRPr="00F0191F" w:rsidRDefault="00F0191F" w:rsidP="00F0191F">
            <w:pPr>
              <w:rPr>
                <w:color w:val="000000"/>
                <w:sz w:val="22"/>
                <w:szCs w:val="22"/>
                <w:lang w:eastAsia="en-US" w:bidi="ar-SA"/>
              </w:rPr>
            </w:pPr>
          </w:p>
        </w:tc>
      </w:tr>
      <w:tr w:rsidR="00F0191F" w:rsidRPr="00F0191F" w14:paraId="1CCA6B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FDCB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75806B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колеса</w:t>
            </w:r>
          </w:p>
        </w:tc>
        <w:tc>
          <w:tcPr>
            <w:tcW w:w="1052" w:type="dxa"/>
            <w:tcBorders>
              <w:top w:val="nil"/>
              <w:left w:val="nil"/>
              <w:bottom w:val="single" w:sz="8" w:space="0" w:color="auto"/>
              <w:right w:val="single" w:sz="8" w:space="0" w:color="auto"/>
            </w:tcBorders>
            <w:shd w:val="clear" w:color="auto" w:fill="auto"/>
            <w:vAlign w:val="center"/>
            <w:hideMark/>
          </w:tcPr>
          <w:p w14:paraId="5AB5CE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ADC1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3F583B5" w14:textId="77777777" w:rsidR="00F0191F" w:rsidRPr="00F0191F" w:rsidRDefault="00F0191F" w:rsidP="00F0191F">
            <w:pPr>
              <w:rPr>
                <w:color w:val="000000"/>
                <w:sz w:val="22"/>
                <w:szCs w:val="22"/>
                <w:lang w:eastAsia="en-US" w:bidi="ar-SA"/>
              </w:rPr>
            </w:pPr>
          </w:p>
        </w:tc>
      </w:tr>
      <w:tr w:rsidR="00F0191F" w:rsidRPr="00F0191F" w14:paraId="442D5B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93A8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67B4CA0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Балансировка колес</w:t>
            </w:r>
          </w:p>
        </w:tc>
        <w:tc>
          <w:tcPr>
            <w:tcW w:w="1052" w:type="dxa"/>
            <w:tcBorders>
              <w:top w:val="nil"/>
              <w:left w:val="nil"/>
              <w:bottom w:val="single" w:sz="8" w:space="0" w:color="auto"/>
              <w:right w:val="single" w:sz="8" w:space="0" w:color="auto"/>
            </w:tcBorders>
            <w:shd w:val="clear" w:color="auto" w:fill="auto"/>
            <w:vAlign w:val="center"/>
            <w:hideMark/>
          </w:tcPr>
          <w:p w14:paraId="1DB6AA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C399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1DADBC2" w14:textId="77777777" w:rsidR="00F0191F" w:rsidRPr="00F0191F" w:rsidRDefault="00F0191F" w:rsidP="00F0191F">
            <w:pPr>
              <w:rPr>
                <w:color w:val="000000"/>
                <w:sz w:val="22"/>
                <w:szCs w:val="22"/>
                <w:lang w:eastAsia="en-US" w:bidi="ar-SA"/>
              </w:rPr>
            </w:pPr>
          </w:p>
        </w:tc>
      </w:tr>
      <w:tr w:rsidR="00F0191F" w:rsidRPr="00F0191F" w14:paraId="1B9267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0C9B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4DBE66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сиденья</w:t>
            </w:r>
          </w:p>
        </w:tc>
        <w:tc>
          <w:tcPr>
            <w:tcW w:w="1052" w:type="dxa"/>
            <w:tcBorders>
              <w:top w:val="nil"/>
              <w:left w:val="nil"/>
              <w:bottom w:val="single" w:sz="8" w:space="0" w:color="auto"/>
              <w:right w:val="single" w:sz="8" w:space="0" w:color="auto"/>
            </w:tcBorders>
            <w:shd w:val="clear" w:color="auto" w:fill="auto"/>
            <w:vAlign w:val="center"/>
            <w:hideMark/>
          </w:tcPr>
          <w:p w14:paraId="1C6EAD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FACE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CD4677A" w14:textId="77777777" w:rsidR="00F0191F" w:rsidRPr="00F0191F" w:rsidRDefault="00F0191F" w:rsidP="00F0191F">
            <w:pPr>
              <w:rPr>
                <w:color w:val="000000"/>
                <w:sz w:val="22"/>
                <w:szCs w:val="22"/>
                <w:lang w:eastAsia="en-US" w:bidi="ar-SA"/>
              </w:rPr>
            </w:pPr>
          </w:p>
        </w:tc>
      </w:tr>
      <w:tr w:rsidR="00F0191F" w:rsidRPr="00F0191F" w14:paraId="39DF12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8711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0AB31C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крышки</w:t>
            </w:r>
          </w:p>
        </w:tc>
        <w:tc>
          <w:tcPr>
            <w:tcW w:w="1052" w:type="dxa"/>
            <w:tcBorders>
              <w:top w:val="nil"/>
              <w:left w:val="nil"/>
              <w:bottom w:val="single" w:sz="8" w:space="0" w:color="auto"/>
              <w:right w:val="single" w:sz="8" w:space="0" w:color="auto"/>
            </w:tcBorders>
            <w:shd w:val="clear" w:color="auto" w:fill="auto"/>
            <w:vAlign w:val="center"/>
            <w:hideMark/>
          </w:tcPr>
          <w:p w14:paraId="14618E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98D5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B3DB895" w14:textId="77777777" w:rsidR="00F0191F" w:rsidRPr="00F0191F" w:rsidRDefault="00F0191F" w:rsidP="00F0191F">
            <w:pPr>
              <w:rPr>
                <w:color w:val="000000"/>
                <w:sz w:val="22"/>
                <w:szCs w:val="22"/>
                <w:lang w:eastAsia="en-US" w:bidi="ar-SA"/>
              </w:rPr>
            </w:pPr>
          </w:p>
        </w:tc>
      </w:tr>
      <w:tr w:rsidR="00F0191F" w:rsidRPr="00F0191F" w14:paraId="33C064A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DD76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742585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лобового стекла</w:t>
            </w:r>
          </w:p>
        </w:tc>
        <w:tc>
          <w:tcPr>
            <w:tcW w:w="1052" w:type="dxa"/>
            <w:tcBorders>
              <w:top w:val="nil"/>
              <w:left w:val="nil"/>
              <w:bottom w:val="single" w:sz="8" w:space="0" w:color="auto"/>
              <w:right w:val="single" w:sz="8" w:space="0" w:color="auto"/>
            </w:tcBorders>
            <w:shd w:val="clear" w:color="auto" w:fill="auto"/>
            <w:vAlign w:val="center"/>
            <w:hideMark/>
          </w:tcPr>
          <w:p w14:paraId="5E8DC5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EA4B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A52C0EF" w14:textId="77777777" w:rsidR="00F0191F" w:rsidRPr="00F0191F" w:rsidRDefault="00F0191F" w:rsidP="00F0191F">
            <w:pPr>
              <w:rPr>
                <w:color w:val="000000"/>
                <w:sz w:val="22"/>
                <w:szCs w:val="22"/>
                <w:lang w:eastAsia="en-US" w:bidi="ar-SA"/>
              </w:rPr>
            </w:pPr>
          </w:p>
        </w:tc>
      </w:tr>
      <w:tr w:rsidR="00F0191F" w:rsidRPr="00F0191F" w14:paraId="6DB040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E2D7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777CB71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дверного плаката</w:t>
            </w:r>
          </w:p>
        </w:tc>
        <w:tc>
          <w:tcPr>
            <w:tcW w:w="1052" w:type="dxa"/>
            <w:tcBorders>
              <w:top w:val="nil"/>
              <w:left w:val="nil"/>
              <w:bottom w:val="single" w:sz="8" w:space="0" w:color="auto"/>
              <w:right w:val="single" w:sz="8" w:space="0" w:color="auto"/>
            </w:tcBorders>
            <w:shd w:val="clear" w:color="auto" w:fill="auto"/>
            <w:vAlign w:val="center"/>
            <w:hideMark/>
          </w:tcPr>
          <w:p w14:paraId="068910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555B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CB3EDA3" w14:textId="77777777" w:rsidR="00F0191F" w:rsidRPr="00F0191F" w:rsidRDefault="00F0191F" w:rsidP="00F0191F">
            <w:pPr>
              <w:rPr>
                <w:color w:val="000000"/>
                <w:sz w:val="22"/>
                <w:szCs w:val="22"/>
                <w:lang w:eastAsia="en-US" w:bidi="ar-SA"/>
              </w:rPr>
            </w:pPr>
          </w:p>
        </w:tc>
      </w:tr>
      <w:tr w:rsidR="00F0191F" w:rsidRPr="00F0191F" w14:paraId="5E9437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AA81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312693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CO-сварочные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300636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63D8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068605AB" w14:textId="77777777" w:rsidR="00F0191F" w:rsidRPr="00F0191F" w:rsidRDefault="00F0191F" w:rsidP="00F0191F">
            <w:pPr>
              <w:rPr>
                <w:color w:val="000000"/>
                <w:sz w:val="22"/>
                <w:szCs w:val="22"/>
                <w:lang w:eastAsia="en-US" w:bidi="ar-SA"/>
              </w:rPr>
            </w:pPr>
          </w:p>
        </w:tc>
      </w:tr>
      <w:tr w:rsidR="00F0191F" w:rsidRPr="00F0191F" w14:paraId="613D6D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2132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4FA17A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Аргоновые 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00E36D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F69F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35078F7" w14:textId="77777777" w:rsidR="00F0191F" w:rsidRPr="00F0191F" w:rsidRDefault="00F0191F" w:rsidP="00F0191F">
            <w:pPr>
              <w:rPr>
                <w:color w:val="000000"/>
                <w:sz w:val="22"/>
                <w:szCs w:val="22"/>
                <w:lang w:eastAsia="en-US" w:bidi="ar-SA"/>
              </w:rPr>
            </w:pPr>
          </w:p>
        </w:tc>
      </w:tr>
      <w:tr w:rsidR="00F0191F" w:rsidRPr="00F0191F" w14:paraId="47A0DF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AAB1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0B58D6D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Работы токаря</w:t>
            </w:r>
          </w:p>
        </w:tc>
        <w:tc>
          <w:tcPr>
            <w:tcW w:w="1052" w:type="dxa"/>
            <w:tcBorders>
              <w:top w:val="nil"/>
              <w:left w:val="nil"/>
              <w:bottom w:val="single" w:sz="8" w:space="0" w:color="auto"/>
              <w:right w:val="single" w:sz="8" w:space="0" w:color="auto"/>
            </w:tcBorders>
            <w:shd w:val="clear" w:color="auto" w:fill="auto"/>
            <w:vAlign w:val="center"/>
            <w:hideMark/>
          </w:tcPr>
          <w:p w14:paraId="6A379A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кусок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2B2B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D232073" w14:textId="77777777" w:rsidR="00F0191F" w:rsidRPr="00F0191F" w:rsidRDefault="00F0191F" w:rsidP="00F0191F">
            <w:pPr>
              <w:rPr>
                <w:color w:val="000000"/>
                <w:sz w:val="22"/>
                <w:szCs w:val="22"/>
                <w:lang w:eastAsia="en-US" w:bidi="ar-SA"/>
              </w:rPr>
            </w:pPr>
          </w:p>
        </w:tc>
      </w:tr>
      <w:tr w:rsidR="00F0191F" w:rsidRPr="00F0191F" w14:paraId="02BAE6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A278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50EBA70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Работы слесаря </w:t>
            </w:r>
          </w:p>
        </w:tc>
        <w:tc>
          <w:tcPr>
            <w:tcW w:w="1052" w:type="dxa"/>
            <w:tcBorders>
              <w:top w:val="nil"/>
              <w:left w:val="nil"/>
              <w:bottom w:val="single" w:sz="8" w:space="0" w:color="auto"/>
              <w:right w:val="single" w:sz="8" w:space="0" w:color="auto"/>
            </w:tcBorders>
            <w:shd w:val="clear" w:color="auto" w:fill="auto"/>
            <w:vAlign w:val="center"/>
            <w:hideMark/>
          </w:tcPr>
          <w:p w14:paraId="7B72D2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FB43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85A13EB" w14:textId="77777777" w:rsidR="00F0191F" w:rsidRPr="00F0191F" w:rsidRDefault="00F0191F" w:rsidP="00F0191F">
            <w:pPr>
              <w:rPr>
                <w:color w:val="000000"/>
                <w:sz w:val="22"/>
                <w:szCs w:val="22"/>
                <w:lang w:eastAsia="en-US" w:bidi="ar-SA"/>
              </w:rPr>
            </w:pPr>
          </w:p>
        </w:tc>
      </w:tr>
      <w:tr w:rsidR="00F0191F" w:rsidRPr="00F0191F" w14:paraId="37A219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305F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noWrap/>
            <w:hideMark/>
          </w:tcPr>
          <w:p w14:paraId="75CE82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Услуга автопогрузчика (г. Ереван)</w:t>
            </w:r>
          </w:p>
        </w:tc>
        <w:tc>
          <w:tcPr>
            <w:tcW w:w="1052" w:type="dxa"/>
            <w:tcBorders>
              <w:top w:val="nil"/>
              <w:left w:val="nil"/>
              <w:bottom w:val="single" w:sz="8" w:space="0" w:color="auto"/>
              <w:right w:val="single" w:sz="8" w:space="0" w:color="auto"/>
            </w:tcBorders>
            <w:shd w:val="clear" w:color="auto" w:fill="auto"/>
            <w:vAlign w:val="center"/>
            <w:hideMark/>
          </w:tcPr>
          <w:p w14:paraId="0E7F0C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0448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E6A1B32" w14:textId="77777777" w:rsidR="00F0191F" w:rsidRPr="00F0191F" w:rsidRDefault="00F0191F" w:rsidP="00F0191F">
            <w:pPr>
              <w:rPr>
                <w:color w:val="000000"/>
                <w:sz w:val="22"/>
                <w:szCs w:val="22"/>
                <w:lang w:eastAsia="en-US" w:bidi="ar-SA"/>
              </w:rPr>
            </w:pPr>
          </w:p>
        </w:tc>
      </w:tr>
      <w:tr w:rsidR="00F0191F" w:rsidRPr="00F0191F" w14:paraId="4EE5C1D8" w14:textId="77777777" w:rsidTr="00396B41">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B9BA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02D7557" w14:textId="77777777" w:rsidR="00F0191F" w:rsidRPr="00F0191F" w:rsidRDefault="00F0191F" w:rsidP="00F0191F">
            <w:pPr>
              <w:jc w:val="center"/>
              <w:rPr>
                <w:b/>
                <w:bCs/>
                <w:sz w:val="20"/>
                <w:szCs w:val="20"/>
                <w:lang w:bidi="ar-SA"/>
              </w:rPr>
            </w:pPr>
            <w:r w:rsidRPr="00F0191F">
              <w:rPr>
                <w:b/>
                <w:bCs/>
                <w:sz w:val="20"/>
                <w:szCs w:val="20"/>
                <w:lang w:bidi="ar-SA"/>
              </w:rPr>
              <w:t>Названия запасных частей, смазочных масел и других вспомогательных материалов</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AFB62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8F01F19" w14:textId="77777777" w:rsidR="00F0191F" w:rsidRPr="00F0191F" w:rsidRDefault="00F0191F" w:rsidP="00F0191F">
            <w:pPr>
              <w:rPr>
                <w:color w:val="000000"/>
                <w:sz w:val="22"/>
                <w:szCs w:val="22"/>
                <w:lang w:eastAsia="en-US" w:bidi="ar-SA"/>
              </w:rPr>
            </w:pPr>
          </w:p>
        </w:tc>
      </w:tr>
      <w:tr w:rsidR="00F0191F" w:rsidRPr="00F0191F" w14:paraId="310EEB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4A6B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5078338"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vMerge/>
            <w:tcBorders>
              <w:top w:val="nil"/>
              <w:left w:val="nil"/>
              <w:bottom w:val="single" w:sz="8" w:space="0" w:color="auto"/>
              <w:right w:val="single" w:sz="8" w:space="0" w:color="auto"/>
            </w:tcBorders>
            <w:vAlign w:val="center"/>
            <w:hideMark/>
          </w:tcPr>
          <w:p w14:paraId="4C41E0A5" w14:textId="77777777" w:rsidR="00F0191F" w:rsidRPr="00F0191F" w:rsidRDefault="00F0191F" w:rsidP="00F0191F">
            <w:pPr>
              <w:rPr>
                <w:color w:val="000000"/>
                <w:sz w:val="20"/>
                <w:szCs w:val="20"/>
                <w:lang w:eastAsia="en-US" w:bidi="ar-SA"/>
              </w:rPr>
            </w:pPr>
          </w:p>
        </w:tc>
        <w:tc>
          <w:tcPr>
            <w:tcW w:w="616" w:type="dxa"/>
            <w:tcBorders>
              <w:top w:val="nil"/>
              <w:left w:val="nil"/>
              <w:bottom w:val="nil"/>
              <w:right w:val="nil"/>
            </w:tcBorders>
            <w:shd w:val="clear" w:color="auto" w:fill="auto"/>
            <w:vAlign w:val="center"/>
            <w:hideMark/>
          </w:tcPr>
          <w:p w14:paraId="165409F6" w14:textId="77777777" w:rsidR="00F0191F" w:rsidRPr="00F0191F" w:rsidRDefault="00F0191F" w:rsidP="00F0191F">
            <w:pPr>
              <w:rPr>
                <w:color w:val="000000"/>
                <w:sz w:val="22"/>
                <w:szCs w:val="22"/>
                <w:lang w:eastAsia="en-US" w:bidi="ar-SA"/>
              </w:rPr>
            </w:pPr>
          </w:p>
        </w:tc>
      </w:tr>
      <w:tr w:rsidR="00F0191F" w:rsidRPr="00F0191F" w14:paraId="3B743F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5C0C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hideMark/>
          </w:tcPr>
          <w:p w14:paraId="7A59FA8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Подушка</w:t>
            </w:r>
          </w:p>
        </w:tc>
        <w:tc>
          <w:tcPr>
            <w:tcW w:w="1052" w:type="dxa"/>
            <w:tcBorders>
              <w:top w:val="nil"/>
              <w:left w:val="nil"/>
              <w:bottom w:val="single" w:sz="8" w:space="0" w:color="auto"/>
              <w:right w:val="single" w:sz="8" w:space="0" w:color="auto"/>
            </w:tcBorders>
            <w:shd w:val="clear" w:color="auto" w:fill="auto"/>
            <w:vAlign w:val="center"/>
            <w:hideMark/>
          </w:tcPr>
          <w:p w14:paraId="68ECD2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48E1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701645D" w14:textId="77777777" w:rsidR="00F0191F" w:rsidRPr="00F0191F" w:rsidRDefault="00F0191F" w:rsidP="00F0191F">
            <w:pPr>
              <w:rPr>
                <w:color w:val="000000"/>
                <w:sz w:val="22"/>
                <w:szCs w:val="22"/>
                <w:lang w:eastAsia="en-US" w:bidi="ar-SA"/>
              </w:rPr>
            </w:pPr>
          </w:p>
        </w:tc>
      </w:tr>
      <w:tr w:rsidR="00F0191F" w:rsidRPr="00F0191F" w14:paraId="6CC803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C5D9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hideMark/>
          </w:tcPr>
          <w:p w14:paraId="4238616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Подушка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7FE4C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D00D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596FF2B" w14:textId="77777777" w:rsidR="00F0191F" w:rsidRPr="00F0191F" w:rsidRDefault="00F0191F" w:rsidP="00F0191F">
            <w:pPr>
              <w:rPr>
                <w:color w:val="000000"/>
                <w:sz w:val="22"/>
                <w:szCs w:val="22"/>
                <w:lang w:eastAsia="en-US" w:bidi="ar-SA"/>
              </w:rPr>
            </w:pPr>
          </w:p>
        </w:tc>
      </w:tr>
      <w:tr w:rsidR="00F0191F" w:rsidRPr="00F0191F" w14:paraId="3521F5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4731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5649C8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Распределительный вал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79B3D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95A5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CEB2CCA" w14:textId="77777777" w:rsidR="00F0191F" w:rsidRPr="00F0191F" w:rsidRDefault="00F0191F" w:rsidP="00F0191F">
            <w:pPr>
              <w:rPr>
                <w:color w:val="000000"/>
                <w:sz w:val="22"/>
                <w:szCs w:val="22"/>
                <w:lang w:eastAsia="en-US" w:bidi="ar-SA"/>
              </w:rPr>
            </w:pPr>
          </w:p>
        </w:tc>
      </w:tr>
      <w:tr w:rsidR="00F0191F" w:rsidRPr="00F0191F" w14:paraId="690202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C6ED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5481E1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Выталкивающий клапан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15A824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97F7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704AA31" w14:textId="77777777" w:rsidR="00F0191F" w:rsidRPr="00F0191F" w:rsidRDefault="00F0191F" w:rsidP="00F0191F">
            <w:pPr>
              <w:rPr>
                <w:color w:val="000000"/>
                <w:sz w:val="22"/>
                <w:szCs w:val="22"/>
                <w:lang w:eastAsia="en-US" w:bidi="ar-SA"/>
              </w:rPr>
            </w:pPr>
          </w:p>
        </w:tc>
      </w:tr>
      <w:tr w:rsidR="00F0191F" w:rsidRPr="00F0191F" w14:paraId="6F6612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2B92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5B9BA6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Приводной клапан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D59C6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1B75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0733932" w14:textId="77777777" w:rsidR="00F0191F" w:rsidRPr="00F0191F" w:rsidRDefault="00F0191F" w:rsidP="00F0191F">
            <w:pPr>
              <w:rPr>
                <w:color w:val="000000"/>
                <w:sz w:val="22"/>
                <w:szCs w:val="22"/>
                <w:lang w:eastAsia="en-US" w:bidi="ar-SA"/>
              </w:rPr>
            </w:pPr>
          </w:p>
        </w:tc>
      </w:tr>
      <w:tr w:rsidR="00F0191F" w:rsidRPr="00F0191F" w14:paraId="43A4D6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D128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2801A0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сальника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17252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C65C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9D320F9" w14:textId="77777777" w:rsidR="00F0191F" w:rsidRPr="00F0191F" w:rsidRDefault="00F0191F" w:rsidP="00F0191F">
            <w:pPr>
              <w:rPr>
                <w:color w:val="000000"/>
                <w:sz w:val="22"/>
                <w:szCs w:val="22"/>
                <w:lang w:eastAsia="en-US" w:bidi="ar-SA"/>
              </w:rPr>
            </w:pPr>
          </w:p>
        </w:tc>
      </w:tr>
      <w:tr w:rsidR="00F0191F" w:rsidRPr="00F0191F" w14:paraId="2E0FA3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C902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vAlign w:val="center"/>
            <w:hideMark/>
          </w:tcPr>
          <w:p w14:paraId="2B61549E"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Комплект ремонта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FF7F0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CC03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EA5EA06" w14:textId="77777777" w:rsidR="00F0191F" w:rsidRPr="00F0191F" w:rsidRDefault="00F0191F" w:rsidP="00F0191F">
            <w:pPr>
              <w:rPr>
                <w:color w:val="000000"/>
                <w:sz w:val="22"/>
                <w:szCs w:val="22"/>
                <w:lang w:eastAsia="en-US" w:bidi="ar-SA"/>
              </w:rPr>
            </w:pPr>
          </w:p>
        </w:tc>
      </w:tr>
      <w:tr w:rsidR="00F0191F" w:rsidRPr="00F0191F" w14:paraId="2C34CB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28F2C0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tcPr>
          <w:p w14:paraId="03DA28D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Новый двигатель</w:t>
            </w:r>
          </w:p>
        </w:tc>
        <w:tc>
          <w:tcPr>
            <w:tcW w:w="1052" w:type="dxa"/>
            <w:tcBorders>
              <w:top w:val="nil"/>
              <w:left w:val="nil"/>
              <w:bottom w:val="single" w:sz="8" w:space="0" w:color="auto"/>
              <w:right w:val="single" w:sz="8" w:space="0" w:color="auto"/>
            </w:tcBorders>
            <w:shd w:val="clear" w:color="auto" w:fill="auto"/>
            <w:vAlign w:val="center"/>
          </w:tcPr>
          <w:p w14:paraId="635DDA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tcPr>
          <w:p w14:paraId="22871B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550000</w:t>
            </w:r>
          </w:p>
        </w:tc>
        <w:tc>
          <w:tcPr>
            <w:tcW w:w="616" w:type="dxa"/>
            <w:tcBorders>
              <w:top w:val="nil"/>
              <w:left w:val="nil"/>
              <w:bottom w:val="nil"/>
              <w:right w:val="nil"/>
            </w:tcBorders>
            <w:shd w:val="clear" w:color="auto" w:fill="auto"/>
            <w:vAlign w:val="center"/>
          </w:tcPr>
          <w:p w14:paraId="3440922E" w14:textId="77777777" w:rsidR="00F0191F" w:rsidRPr="00F0191F" w:rsidRDefault="00F0191F" w:rsidP="00F0191F">
            <w:pPr>
              <w:rPr>
                <w:color w:val="000000"/>
                <w:sz w:val="22"/>
                <w:szCs w:val="22"/>
                <w:lang w:eastAsia="en-US" w:bidi="ar-SA"/>
              </w:rPr>
            </w:pPr>
          </w:p>
        </w:tc>
      </w:tr>
      <w:tr w:rsidR="00F0191F" w:rsidRPr="00F0191F" w14:paraId="6CF53D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6056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0AE32C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Направляющая втулка</w:t>
            </w:r>
          </w:p>
        </w:tc>
        <w:tc>
          <w:tcPr>
            <w:tcW w:w="1052" w:type="dxa"/>
            <w:tcBorders>
              <w:top w:val="nil"/>
              <w:left w:val="nil"/>
              <w:bottom w:val="single" w:sz="8" w:space="0" w:color="auto"/>
              <w:right w:val="single" w:sz="8" w:space="0" w:color="auto"/>
            </w:tcBorders>
            <w:shd w:val="clear" w:color="auto" w:fill="auto"/>
            <w:vAlign w:val="center"/>
            <w:hideMark/>
          </w:tcPr>
          <w:p w14:paraId="483CF5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996D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A139984" w14:textId="77777777" w:rsidR="00F0191F" w:rsidRPr="00F0191F" w:rsidRDefault="00F0191F" w:rsidP="00F0191F">
            <w:pPr>
              <w:rPr>
                <w:color w:val="000000"/>
                <w:sz w:val="22"/>
                <w:szCs w:val="22"/>
                <w:lang w:eastAsia="en-US" w:bidi="ar-SA"/>
              </w:rPr>
            </w:pPr>
          </w:p>
        </w:tc>
      </w:tr>
      <w:tr w:rsidR="00F0191F" w:rsidRPr="00F0191F" w14:paraId="145EE1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3550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736030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4C26F6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C536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1C31739" w14:textId="77777777" w:rsidR="00F0191F" w:rsidRPr="00F0191F" w:rsidRDefault="00F0191F" w:rsidP="00F0191F">
            <w:pPr>
              <w:rPr>
                <w:color w:val="000000"/>
                <w:sz w:val="22"/>
                <w:szCs w:val="22"/>
                <w:lang w:eastAsia="en-US" w:bidi="ar-SA"/>
              </w:rPr>
            </w:pPr>
          </w:p>
        </w:tc>
      </w:tr>
      <w:tr w:rsidR="00F0191F" w:rsidRPr="00F0191F" w14:paraId="5BCB16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0034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7DF718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0B6695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7DF5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04680E0" w14:textId="77777777" w:rsidR="00F0191F" w:rsidRPr="00F0191F" w:rsidRDefault="00F0191F" w:rsidP="00F0191F">
            <w:pPr>
              <w:rPr>
                <w:color w:val="000000"/>
                <w:sz w:val="22"/>
                <w:szCs w:val="22"/>
                <w:lang w:eastAsia="en-US" w:bidi="ar-SA"/>
              </w:rPr>
            </w:pPr>
          </w:p>
        </w:tc>
      </w:tr>
      <w:tr w:rsidR="00F0191F" w:rsidRPr="00F0191F" w14:paraId="19104D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3D23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hideMark/>
          </w:tcPr>
          <w:p w14:paraId="597C461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Коренные вкладыши коленчатого вала </w:t>
            </w:r>
          </w:p>
        </w:tc>
        <w:tc>
          <w:tcPr>
            <w:tcW w:w="1052" w:type="dxa"/>
            <w:tcBorders>
              <w:top w:val="nil"/>
              <w:left w:val="nil"/>
              <w:bottom w:val="single" w:sz="8" w:space="0" w:color="auto"/>
              <w:right w:val="single" w:sz="8" w:space="0" w:color="auto"/>
            </w:tcBorders>
            <w:shd w:val="clear" w:color="auto" w:fill="auto"/>
            <w:vAlign w:val="center"/>
            <w:hideMark/>
          </w:tcPr>
          <w:p w14:paraId="0F992B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3917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33F93A7" w14:textId="77777777" w:rsidR="00F0191F" w:rsidRPr="00F0191F" w:rsidRDefault="00F0191F" w:rsidP="00F0191F">
            <w:pPr>
              <w:rPr>
                <w:color w:val="000000"/>
                <w:sz w:val="22"/>
                <w:szCs w:val="22"/>
                <w:lang w:eastAsia="en-US" w:bidi="ar-SA"/>
              </w:rPr>
            </w:pPr>
          </w:p>
        </w:tc>
      </w:tr>
      <w:tr w:rsidR="00F0191F" w:rsidRPr="00F0191F" w14:paraId="516A2D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82C4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30AC792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Шатунные вкладыши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63B12E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4DFF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E5797E0" w14:textId="77777777" w:rsidR="00F0191F" w:rsidRPr="00F0191F" w:rsidRDefault="00F0191F" w:rsidP="00F0191F">
            <w:pPr>
              <w:rPr>
                <w:color w:val="000000"/>
                <w:sz w:val="22"/>
                <w:szCs w:val="22"/>
                <w:lang w:eastAsia="en-US" w:bidi="ar-SA"/>
              </w:rPr>
            </w:pPr>
          </w:p>
        </w:tc>
      </w:tr>
      <w:tr w:rsidR="00F0191F" w:rsidRPr="00F0191F" w14:paraId="2D2A19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4EA9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71BA4D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Опорные шайбы</w:t>
            </w:r>
          </w:p>
        </w:tc>
        <w:tc>
          <w:tcPr>
            <w:tcW w:w="1052" w:type="dxa"/>
            <w:tcBorders>
              <w:top w:val="nil"/>
              <w:left w:val="nil"/>
              <w:bottom w:val="single" w:sz="8" w:space="0" w:color="auto"/>
              <w:right w:val="single" w:sz="8" w:space="0" w:color="auto"/>
            </w:tcBorders>
            <w:shd w:val="clear" w:color="auto" w:fill="auto"/>
            <w:vAlign w:val="center"/>
            <w:hideMark/>
          </w:tcPr>
          <w:p w14:paraId="13474E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9FF6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0C2D31E" w14:textId="77777777" w:rsidR="00F0191F" w:rsidRPr="00F0191F" w:rsidRDefault="00F0191F" w:rsidP="00F0191F">
            <w:pPr>
              <w:rPr>
                <w:color w:val="000000"/>
                <w:sz w:val="22"/>
                <w:szCs w:val="22"/>
                <w:lang w:eastAsia="en-US" w:bidi="ar-SA"/>
              </w:rPr>
            </w:pPr>
          </w:p>
        </w:tc>
      </w:tr>
      <w:tr w:rsidR="00F0191F" w:rsidRPr="00F0191F" w14:paraId="7E1CC79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2D1A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3457D3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Поршень</w:t>
            </w:r>
          </w:p>
        </w:tc>
        <w:tc>
          <w:tcPr>
            <w:tcW w:w="1052" w:type="dxa"/>
            <w:tcBorders>
              <w:top w:val="nil"/>
              <w:left w:val="nil"/>
              <w:bottom w:val="single" w:sz="8" w:space="0" w:color="auto"/>
              <w:right w:val="single" w:sz="8" w:space="0" w:color="auto"/>
            </w:tcBorders>
            <w:shd w:val="clear" w:color="auto" w:fill="auto"/>
            <w:vAlign w:val="center"/>
            <w:hideMark/>
          </w:tcPr>
          <w:p w14:paraId="284EE8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47E7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F85766B" w14:textId="77777777" w:rsidR="00F0191F" w:rsidRPr="00F0191F" w:rsidRDefault="00F0191F" w:rsidP="00F0191F">
            <w:pPr>
              <w:rPr>
                <w:color w:val="000000"/>
                <w:sz w:val="22"/>
                <w:szCs w:val="22"/>
                <w:lang w:eastAsia="en-US" w:bidi="ar-SA"/>
              </w:rPr>
            </w:pPr>
          </w:p>
        </w:tc>
      </w:tr>
      <w:tr w:rsidR="00F0191F" w:rsidRPr="00F0191F" w14:paraId="487A76F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224B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16</w:t>
            </w:r>
          </w:p>
        </w:tc>
        <w:tc>
          <w:tcPr>
            <w:tcW w:w="6333" w:type="dxa"/>
            <w:tcBorders>
              <w:top w:val="nil"/>
              <w:left w:val="nil"/>
              <w:bottom w:val="single" w:sz="8" w:space="0" w:color="auto"/>
              <w:right w:val="single" w:sz="8" w:space="0" w:color="auto"/>
            </w:tcBorders>
            <w:shd w:val="clear" w:color="auto" w:fill="auto"/>
            <w:hideMark/>
          </w:tcPr>
          <w:p w14:paraId="0BC647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Поршневые кольца 4 поршней</w:t>
            </w:r>
          </w:p>
        </w:tc>
        <w:tc>
          <w:tcPr>
            <w:tcW w:w="1052" w:type="dxa"/>
            <w:tcBorders>
              <w:top w:val="nil"/>
              <w:left w:val="nil"/>
              <w:bottom w:val="single" w:sz="8" w:space="0" w:color="auto"/>
              <w:right w:val="single" w:sz="8" w:space="0" w:color="auto"/>
            </w:tcBorders>
            <w:shd w:val="clear" w:color="auto" w:fill="auto"/>
            <w:vAlign w:val="center"/>
            <w:hideMark/>
          </w:tcPr>
          <w:p w14:paraId="50BFC1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7117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88CB14B" w14:textId="77777777" w:rsidR="00F0191F" w:rsidRPr="00F0191F" w:rsidRDefault="00F0191F" w:rsidP="00F0191F">
            <w:pPr>
              <w:rPr>
                <w:color w:val="000000"/>
                <w:sz w:val="22"/>
                <w:szCs w:val="22"/>
                <w:lang w:eastAsia="en-US" w:bidi="ar-SA"/>
              </w:rPr>
            </w:pPr>
          </w:p>
        </w:tc>
      </w:tr>
      <w:tr w:rsidR="00F0191F" w:rsidRPr="00F0191F" w14:paraId="295A183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32D1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418E7C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w:t>
            </w:r>
          </w:p>
        </w:tc>
        <w:tc>
          <w:tcPr>
            <w:tcW w:w="1052" w:type="dxa"/>
            <w:tcBorders>
              <w:top w:val="nil"/>
              <w:left w:val="nil"/>
              <w:bottom w:val="single" w:sz="8" w:space="0" w:color="auto"/>
              <w:right w:val="single" w:sz="8" w:space="0" w:color="auto"/>
            </w:tcBorders>
            <w:shd w:val="clear" w:color="auto" w:fill="auto"/>
            <w:vAlign w:val="center"/>
            <w:hideMark/>
          </w:tcPr>
          <w:p w14:paraId="1249BD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E52F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069792A" w14:textId="77777777" w:rsidR="00F0191F" w:rsidRPr="00F0191F" w:rsidRDefault="00F0191F" w:rsidP="00F0191F">
            <w:pPr>
              <w:rPr>
                <w:color w:val="000000"/>
                <w:sz w:val="22"/>
                <w:szCs w:val="22"/>
                <w:lang w:eastAsia="en-US" w:bidi="ar-SA"/>
              </w:rPr>
            </w:pPr>
          </w:p>
        </w:tc>
      </w:tr>
      <w:tr w:rsidR="00F0191F" w:rsidRPr="00F0191F" w14:paraId="00ED99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6025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039E28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Зубчатая ремень</w:t>
            </w:r>
          </w:p>
        </w:tc>
        <w:tc>
          <w:tcPr>
            <w:tcW w:w="1052" w:type="dxa"/>
            <w:tcBorders>
              <w:top w:val="nil"/>
              <w:left w:val="nil"/>
              <w:bottom w:val="single" w:sz="8" w:space="0" w:color="auto"/>
              <w:right w:val="single" w:sz="8" w:space="0" w:color="auto"/>
            </w:tcBorders>
            <w:shd w:val="clear" w:color="auto" w:fill="auto"/>
            <w:vAlign w:val="center"/>
            <w:hideMark/>
          </w:tcPr>
          <w:p w14:paraId="657A71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4EB2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7194EB7" w14:textId="77777777" w:rsidR="00F0191F" w:rsidRPr="00F0191F" w:rsidRDefault="00F0191F" w:rsidP="00F0191F">
            <w:pPr>
              <w:rPr>
                <w:color w:val="000000"/>
                <w:sz w:val="22"/>
                <w:szCs w:val="22"/>
                <w:lang w:eastAsia="en-US" w:bidi="ar-SA"/>
              </w:rPr>
            </w:pPr>
          </w:p>
        </w:tc>
      </w:tr>
      <w:tr w:rsidR="00F0191F" w:rsidRPr="00F0191F" w14:paraId="64EE40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36CB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6F2D96C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 зубчатого ремня</w:t>
            </w:r>
          </w:p>
        </w:tc>
        <w:tc>
          <w:tcPr>
            <w:tcW w:w="1052" w:type="dxa"/>
            <w:tcBorders>
              <w:top w:val="nil"/>
              <w:left w:val="nil"/>
              <w:bottom w:val="single" w:sz="8" w:space="0" w:color="auto"/>
              <w:right w:val="single" w:sz="8" w:space="0" w:color="auto"/>
            </w:tcBorders>
            <w:shd w:val="clear" w:color="auto" w:fill="auto"/>
            <w:vAlign w:val="center"/>
            <w:hideMark/>
          </w:tcPr>
          <w:p w14:paraId="42FD5E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12CC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52DB10F" w14:textId="77777777" w:rsidR="00F0191F" w:rsidRPr="00F0191F" w:rsidRDefault="00F0191F" w:rsidP="00F0191F">
            <w:pPr>
              <w:rPr>
                <w:color w:val="000000"/>
                <w:sz w:val="22"/>
                <w:szCs w:val="22"/>
                <w:lang w:eastAsia="en-US" w:bidi="ar-SA"/>
              </w:rPr>
            </w:pPr>
          </w:p>
        </w:tc>
      </w:tr>
      <w:tr w:rsidR="00F0191F" w:rsidRPr="00F0191F" w14:paraId="197BD7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22B8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06035E8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Цепь</w:t>
            </w:r>
          </w:p>
        </w:tc>
        <w:tc>
          <w:tcPr>
            <w:tcW w:w="1052" w:type="dxa"/>
            <w:tcBorders>
              <w:top w:val="nil"/>
              <w:left w:val="nil"/>
              <w:bottom w:val="single" w:sz="8" w:space="0" w:color="auto"/>
              <w:right w:val="single" w:sz="8" w:space="0" w:color="auto"/>
            </w:tcBorders>
            <w:shd w:val="clear" w:color="auto" w:fill="auto"/>
            <w:vAlign w:val="center"/>
            <w:hideMark/>
          </w:tcPr>
          <w:p w14:paraId="4A4DE4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3237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68E3B0B" w14:textId="77777777" w:rsidR="00F0191F" w:rsidRPr="00F0191F" w:rsidRDefault="00F0191F" w:rsidP="00F0191F">
            <w:pPr>
              <w:rPr>
                <w:color w:val="000000"/>
                <w:sz w:val="22"/>
                <w:szCs w:val="22"/>
                <w:lang w:eastAsia="en-US" w:bidi="ar-SA"/>
              </w:rPr>
            </w:pPr>
          </w:p>
        </w:tc>
      </w:tr>
      <w:tr w:rsidR="00F0191F" w:rsidRPr="00F0191F" w14:paraId="146569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F442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3BA987AB"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Гидроспуск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C675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8EDE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4EA1CF3" w14:textId="77777777" w:rsidR="00F0191F" w:rsidRPr="00F0191F" w:rsidRDefault="00F0191F" w:rsidP="00F0191F">
            <w:pPr>
              <w:rPr>
                <w:color w:val="000000"/>
                <w:sz w:val="22"/>
                <w:szCs w:val="22"/>
                <w:lang w:eastAsia="en-US" w:bidi="ar-SA"/>
              </w:rPr>
            </w:pPr>
          </w:p>
        </w:tc>
      </w:tr>
      <w:tr w:rsidR="00F0191F" w:rsidRPr="00F0191F" w14:paraId="54AF0E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9C6B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38CD658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Толкатель</w:t>
            </w:r>
          </w:p>
        </w:tc>
        <w:tc>
          <w:tcPr>
            <w:tcW w:w="1052" w:type="dxa"/>
            <w:tcBorders>
              <w:top w:val="nil"/>
              <w:left w:val="nil"/>
              <w:bottom w:val="single" w:sz="8" w:space="0" w:color="auto"/>
              <w:right w:val="single" w:sz="8" w:space="0" w:color="auto"/>
            </w:tcBorders>
            <w:shd w:val="clear" w:color="auto" w:fill="auto"/>
            <w:vAlign w:val="center"/>
            <w:hideMark/>
          </w:tcPr>
          <w:p w14:paraId="3ABBDB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DB15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6D7178C" w14:textId="77777777" w:rsidR="00F0191F" w:rsidRPr="00F0191F" w:rsidRDefault="00F0191F" w:rsidP="00F0191F">
            <w:pPr>
              <w:rPr>
                <w:color w:val="000000"/>
                <w:sz w:val="22"/>
                <w:szCs w:val="22"/>
                <w:lang w:eastAsia="en-US" w:bidi="ar-SA"/>
              </w:rPr>
            </w:pPr>
          </w:p>
        </w:tc>
      </w:tr>
      <w:tr w:rsidR="00F0191F" w:rsidRPr="00F0191F" w14:paraId="409D1B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C691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noWrap/>
            <w:hideMark/>
          </w:tcPr>
          <w:p w14:paraId="0EBF1613"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Гидротолкатель</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3BE97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D4E5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88000</w:t>
            </w:r>
          </w:p>
        </w:tc>
        <w:tc>
          <w:tcPr>
            <w:tcW w:w="616" w:type="dxa"/>
            <w:tcBorders>
              <w:top w:val="nil"/>
              <w:left w:val="nil"/>
              <w:bottom w:val="nil"/>
              <w:right w:val="nil"/>
            </w:tcBorders>
            <w:shd w:val="clear" w:color="auto" w:fill="auto"/>
            <w:vAlign w:val="center"/>
            <w:hideMark/>
          </w:tcPr>
          <w:p w14:paraId="6F7A445A" w14:textId="77777777" w:rsidR="00F0191F" w:rsidRPr="00F0191F" w:rsidRDefault="00F0191F" w:rsidP="00F0191F">
            <w:pPr>
              <w:rPr>
                <w:color w:val="000000"/>
                <w:sz w:val="22"/>
                <w:szCs w:val="22"/>
                <w:lang w:eastAsia="en-US" w:bidi="ar-SA"/>
              </w:rPr>
            </w:pPr>
          </w:p>
        </w:tc>
      </w:tr>
      <w:tr w:rsidR="00F0191F" w:rsidRPr="00F0191F" w14:paraId="3EC843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47BD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noWrap/>
            <w:hideMark/>
          </w:tcPr>
          <w:p w14:paraId="693657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Башмак</w:t>
            </w:r>
          </w:p>
        </w:tc>
        <w:tc>
          <w:tcPr>
            <w:tcW w:w="1052" w:type="dxa"/>
            <w:tcBorders>
              <w:top w:val="nil"/>
              <w:left w:val="nil"/>
              <w:bottom w:val="single" w:sz="8" w:space="0" w:color="auto"/>
              <w:right w:val="single" w:sz="8" w:space="0" w:color="auto"/>
            </w:tcBorders>
            <w:shd w:val="clear" w:color="auto" w:fill="auto"/>
            <w:vAlign w:val="center"/>
            <w:hideMark/>
          </w:tcPr>
          <w:p w14:paraId="64D97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CB0C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9AC3709" w14:textId="77777777" w:rsidR="00F0191F" w:rsidRPr="00F0191F" w:rsidRDefault="00F0191F" w:rsidP="00F0191F">
            <w:pPr>
              <w:rPr>
                <w:color w:val="000000"/>
                <w:sz w:val="22"/>
                <w:szCs w:val="22"/>
                <w:lang w:eastAsia="en-US" w:bidi="ar-SA"/>
              </w:rPr>
            </w:pPr>
          </w:p>
        </w:tc>
      </w:tr>
      <w:tr w:rsidR="00F0191F" w:rsidRPr="00F0191F" w14:paraId="21EEFF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D6B4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hideMark/>
          </w:tcPr>
          <w:p w14:paraId="7EE023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Успокоитель </w:t>
            </w:r>
          </w:p>
        </w:tc>
        <w:tc>
          <w:tcPr>
            <w:tcW w:w="1052" w:type="dxa"/>
            <w:tcBorders>
              <w:top w:val="nil"/>
              <w:left w:val="nil"/>
              <w:bottom w:val="single" w:sz="8" w:space="0" w:color="auto"/>
              <w:right w:val="single" w:sz="8" w:space="0" w:color="auto"/>
            </w:tcBorders>
            <w:shd w:val="clear" w:color="auto" w:fill="auto"/>
            <w:vAlign w:val="center"/>
            <w:hideMark/>
          </w:tcPr>
          <w:p w14:paraId="77BDEC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20AA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C3B1706" w14:textId="77777777" w:rsidR="00F0191F" w:rsidRPr="00F0191F" w:rsidRDefault="00F0191F" w:rsidP="00F0191F">
            <w:pPr>
              <w:rPr>
                <w:color w:val="000000"/>
                <w:sz w:val="22"/>
                <w:szCs w:val="22"/>
                <w:lang w:eastAsia="en-US" w:bidi="ar-SA"/>
              </w:rPr>
            </w:pPr>
          </w:p>
        </w:tc>
      </w:tr>
      <w:tr w:rsidR="00F0191F" w:rsidRPr="00F0191F" w14:paraId="728381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BC30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16A62B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7FE2CF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2E94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4F628AF" w14:textId="77777777" w:rsidR="00F0191F" w:rsidRPr="00F0191F" w:rsidRDefault="00F0191F" w:rsidP="00F0191F">
            <w:pPr>
              <w:rPr>
                <w:color w:val="000000"/>
                <w:sz w:val="22"/>
                <w:szCs w:val="22"/>
                <w:lang w:eastAsia="en-US" w:bidi="ar-SA"/>
              </w:rPr>
            </w:pPr>
          </w:p>
        </w:tc>
      </w:tr>
      <w:tr w:rsidR="00F0191F" w:rsidRPr="00F0191F" w14:paraId="130238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19CF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0B31C8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Шкив</w:t>
            </w:r>
          </w:p>
        </w:tc>
        <w:tc>
          <w:tcPr>
            <w:tcW w:w="1052" w:type="dxa"/>
            <w:tcBorders>
              <w:top w:val="nil"/>
              <w:left w:val="nil"/>
              <w:bottom w:val="single" w:sz="8" w:space="0" w:color="auto"/>
              <w:right w:val="single" w:sz="8" w:space="0" w:color="auto"/>
            </w:tcBorders>
            <w:shd w:val="clear" w:color="auto" w:fill="auto"/>
            <w:vAlign w:val="center"/>
            <w:hideMark/>
          </w:tcPr>
          <w:p w14:paraId="0FE41F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955F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675DF3F" w14:textId="77777777" w:rsidR="00F0191F" w:rsidRPr="00F0191F" w:rsidRDefault="00F0191F" w:rsidP="00F0191F">
            <w:pPr>
              <w:rPr>
                <w:color w:val="000000"/>
                <w:sz w:val="22"/>
                <w:szCs w:val="22"/>
                <w:lang w:eastAsia="en-US" w:bidi="ar-SA"/>
              </w:rPr>
            </w:pPr>
          </w:p>
        </w:tc>
      </w:tr>
      <w:tr w:rsidR="00F0191F" w:rsidRPr="00F0191F" w14:paraId="7EA713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368F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6321992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w:t>
            </w:r>
          </w:p>
        </w:tc>
        <w:tc>
          <w:tcPr>
            <w:tcW w:w="1052" w:type="dxa"/>
            <w:tcBorders>
              <w:top w:val="nil"/>
              <w:left w:val="nil"/>
              <w:bottom w:val="single" w:sz="8" w:space="0" w:color="auto"/>
              <w:right w:val="single" w:sz="8" w:space="0" w:color="auto"/>
            </w:tcBorders>
            <w:shd w:val="clear" w:color="auto" w:fill="auto"/>
            <w:vAlign w:val="center"/>
            <w:hideMark/>
          </w:tcPr>
          <w:p w14:paraId="1AFE76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0AF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3BFC2F5" w14:textId="77777777" w:rsidR="00F0191F" w:rsidRPr="00F0191F" w:rsidRDefault="00F0191F" w:rsidP="00F0191F">
            <w:pPr>
              <w:rPr>
                <w:color w:val="000000"/>
                <w:sz w:val="22"/>
                <w:szCs w:val="22"/>
                <w:lang w:eastAsia="en-US" w:bidi="ar-SA"/>
              </w:rPr>
            </w:pPr>
          </w:p>
        </w:tc>
      </w:tr>
      <w:tr w:rsidR="00F0191F" w:rsidRPr="00F0191F" w14:paraId="6B80576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99C3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27F3DC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картера</w:t>
            </w:r>
          </w:p>
        </w:tc>
        <w:tc>
          <w:tcPr>
            <w:tcW w:w="1052" w:type="dxa"/>
            <w:tcBorders>
              <w:top w:val="nil"/>
              <w:left w:val="nil"/>
              <w:bottom w:val="single" w:sz="8" w:space="0" w:color="auto"/>
              <w:right w:val="single" w:sz="8" w:space="0" w:color="auto"/>
            </w:tcBorders>
            <w:shd w:val="clear" w:color="auto" w:fill="auto"/>
            <w:vAlign w:val="center"/>
            <w:hideMark/>
          </w:tcPr>
          <w:p w14:paraId="515A08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FC1E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41D84E7" w14:textId="77777777" w:rsidR="00F0191F" w:rsidRPr="00F0191F" w:rsidRDefault="00F0191F" w:rsidP="00F0191F">
            <w:pPr>
              <w:rPr>
                <w:color w:val="000000"/>
                <w:sz w:val="22"/>
                <w:szCs w:val="22"/>
                <w:lang w:eastAsia="en-US" w:bidi="ar-SA"/>
              </w:rPr>
            </w:pPr>
          </w:p>
        </w:tc>
      </w:tr>
      <w:tr w:rsidR="00F0191F" w:rsidRPr="00F0191F" w14:paraId="5DEAB2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A4E6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1224E0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передней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2BB56E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6F55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C2FB976" w14:textId="77777777" w:rsidR="00F0191F" w:rsidRPr="00F0191F" w:rsidRDefault="00F0191F" w:rsidP="00F0191F">
            <w:pPr>
              <w:rPr>
                <w:color w:val="000000"/>
                <w:sz w:val="22"/>
                <w:szCs w:val="22"/>
                <w:lang w:eastAsia="en-US" w:bidi="ar-SA"/>
              </w:rPr>
            </w:pPr>
          </w:p>
        </w:tc>
      </w:tr>
      <w:tr w:rsidR="00F0191F" w:rsidRPr="00F0191F" w14:paraId="213F88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DEAD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6CA190B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верхней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0D3A3A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F3DD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F7EDF0B" w14:textId="77777777" w:rsidR="00F0191F" w:rsidRPr="00F0191F" w:rsidRDefault="00F0191F" w:rsidP="00F0191F">
            <w:pPr>
              <w:rPr>
                <w:color w:val="000000"/>
                <w:sz w:val="22"/>
                <w:szCs w:val="22"/>
                <w:lang w:eastAsia="en-US" w:bidi="ar-SA"/>
              </w:rPr>
            </w:pPr>
          </w:p>
        </w:tc>
      </w:tr>
      <w:tr w:rsidR="00F0191F" w:rsidRPr="00F0191F" w14:paraId="1BD99F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6B53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968885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4469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D93D831" w14:textId="77777777" w:rsidR="00F0191F" w:rsidRPr="00F0191F" w:rsidRDefault="00F0191F" w:rsidP="00F0191F">
            <w:pPr>
              <w:rPr>
                <w:color w:val="000000"/>
                <w:sz w:val="22"/>
                <w:szCs w:val="22"/>
                <w:lang w:eastAsia="en-US" w:bidi="ar-SA"/>
              </w:rPr>
            </w:pPr>
          </w:p>
        </w:tc>
      </w:tr>
      <w:tr w:rsidR="00F0191F" w:rsidRPr="00F0191F" w14:paraId="0F9445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D81B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2B930C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полусинтетическое 10W-40</w:t>
            </w:r>
          </w:p>
        </w:tc>
        <w:tc>
          <w:tcPr>
            <w:tcW w:w="1052" w:type="dxa"/>
            <w:tcBorders>
              <w:top w:val="nil"/>
              <w:left w:val="nil"/>
              <w:bottom w:val="single" w:sz="8" w:space="0" w:color="auto"/>
              <w:right w:val="single" w:sz="8" w:space="0" w:color="auto"/>
            </w:tcBorders>
            <w:shd w:val="clear" w:color="auto" w:fill="auto"/>
            <w:vAlign w:val="center"/>
            <w:hideMark/>
          </w:tcPr>
          <w:p w14:paraId="4360F1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1B6B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w:t>
            </w:r>
          </w:p>
        </w:tc>
        <w:tc>
          <w:tcPr>
            <w:tcW w:w="616" w:type="dxa"/>
            <w:tcBorders>
              <w:top w:val="nil"/>
              <w:left w:val="nil"/>
              <w:bottom w:val="nil"/>
              <w:right w:val="nil"/>
            </w:tcBorders>
            <w:shd w:val="clear" w:color="auto" w:fill="auto"/>
            <w:vAlign w:val="center"/>
            <w:hideMark/>
          </w:tcPr>
          <w:p w14:paraId="2BFC77FF" w14:textId="77777777" w:rsidR="00F0191F" w:rsidRPr="00F0191F" w:rsidRDefault="00F0191F" w:rsidP="00F0191F">
            <w:pPr>
              <w:rPr>
                <w:color w:val="000000"/>
                <w:sz w:val="22"/>
                <w:szCs w:val="22"/>
                <w:lang w:eastAsia="en-US" w:bidi="ar-SA"/>
              </w:rPr>
            </w:pPr>
          </w:p>
        </w:tc>
      </w:tr>
      <w:tr w:rsidR="00F0191F" w:rsidRPr="00F0191F" w14:paraId="3A347A5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2EE3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0FE822D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синтетическое 5W-30</w:t>
            </w:r>
          </w:p>
        </w:tc>
        <w:tc>
          <w:tcPr>
            <w:tcW w:w="1052" w:type="dxa"/>
            <w:tcBorders>
              <w:top w:val="nil"/>
              <w:left w:val="nil"/>
              <w:bottom w:val="single" w:sz="8" w:space="0" w:color="auto"/>
              <w:right w:val="single" w:sz="8" w:space="0" w:color="auto"/>
            </w:tcBorders>
            <w:shd w:val="clear" w:color="auto" w:fill="auto"/>
            <w:vAlign w:val="center"/>
            <w:hideMark/>
          </w:tcPr>
          <w:p w14:paraId="578DB3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D58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367178CF" w14:textId="77777777" w:rsidR="00F0191F" w:rsidRPr="00F0191F" w:rsidRDefault="00F0191F" w:rsidP="00F0191F">
            <w:pPr>
              <w:rPr>
                <w:color w:val="000000"/>
                <w:sz w:val="22"/>
                <w:szCs w:val="22"/>
                <w:lang w:eastAsia="en-US" w:bidi="ar-SA"/>
              </w:rPr>
            </w:pPr>
          </w:p>
        </w:tc>
      </w:tr>
      <w:tr w:rsidR="00F0191F" w:rsidRPr="00F0191F" w14:paraId="736DCF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4606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3B7898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1C8F27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F388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BB90126" w14:textId="77777777" w:rsidR="00F0191F" w:rsidRPr="00F0191F" w:rsidRDefault="00F0191F" w:rsidP="00F0191F">
            <w:pPr>
              <w:rPr>
                <w:color w:val="000000"/>
                <w:sz w:val="22"/>
                <w:szCs w:val="22"/>
                <w:lang w:eastAsia="en-US" w:bidi="ar-SA"/>
              </w:rPr>
            </w:pPr>
          </w:p>
        </w:tc>
      </w:tr>
      <w:tr w:rsidR="00F0191F" w:rsidRPr="00F0191F" w14:paraId="2A951B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ABBF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15EB90D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091F89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E9E8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7E1FC2" w14:textId="77777777" w:rsidR="00F0191F" w:rsidRPr="00F0191F" w:rsidRDefault="00F0191F" w:rsidP="00F0191F">
            <w:pPr>
              <w:rPr>
                <w:color w:val="000000"/>
                <w:sz w:val="22"/>
                <w:szCs w:val="22"/>
                <w:lang w:eastAsia="en-US" w:bidi="ar-SA"/>
              </w:rPr>
            </w:pPr>
          </w:p>
        </w:tc>
      </w:tr>
      <w:tr w:rsidR="00F0191F" w:rsidRPr="00F0191F" w14:paraId="3E854E6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4E2A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12B74D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Моторный 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1D1EBA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EB6D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68D13FB1" w14:textId="77777777" w:rsidR="00F0191F" w:rsidRPr="00F0191F" w:rsidRDefault="00F0191F" w:rsidP="00F0191F">
            <w:pPr>
              <w:rPr>
                <w:color w:val="000000"/>
                <w:sz w:val="22"/>
                <w:szCs w:val="22"/>
                <w:lang w:eastAsia="en-US" w:bidi="ar-SA"/>
              </w:rPr>
            </w:pPr>
          </w:p>
        </w:tc>
      </w:tr>
      <w:tr w:rsidR="00F0191F" w:rsidRPr="00F0191F" w14:paraId="3D406D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1CBA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3825E3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радиатор</w:t>
            </w:r>
          </w:p>
        </w:tc>
        <w:tc>
          <w:tcPr>
            <w:tcW w:w="1052" w:type="dxa"/>
            <w:tcBorders>
              <w:top w:val="nil"/>
              <w:left w:val="nil"/>
              <w:bottom w:val="single" w:sz="8" w:space="0" w:color="auto"/>
              <w:right w:val="single" w:sz="8" w:space="0" w:color="auto"/>
            </w:tcBorders>
            <w:shd w:val="clear" w:color="auto" w:fill="auto"/>
            <w:vAlign w:val="center"/>
            <w:hideMark/>
          </w:tcPr>
          <w:p w14:paraId="209EA9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E1CC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E6CC14C" w14:textId="77777777" w:rsidR="00F0191F" w:rsidRPr="00F0191F" w:rsidRDefault="00F0191F" w:rsidP="00F0191F">
            <w:pPr>
              <w:rPr>
                <w:color w:val="000000"/>
                <w:sz w:val="22"/>
                <w:szCs w:val="22"/>
                <w:lang w:eastAsia="en-US" w:bidi="ar-SA"/>
              </w:rPr>
            </w:pPr>
          </w:p>
        </w:tc>
      </w:tr>
      <w:tr w:rsidR="00F0191F" w:rsidRPr="00F0191F" w14:paraId="660DB1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C634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2DE57C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шланг</w:t>
            </w:r>
          </w:p>
        </w:tc>
        <w:tc>
          <w:tcPr>
            <w:tcW w:w="1052" w:type="dxa"/>
            <w:tcBorders>
              <w:top w:val="nil"/>
              <w:left w:val="nil"/>
              <w:bottom w:val="single" w:sz="8" w:space="0" w:color="auto"/>
              <w:right w:val="single" w:sz="8" w:space="0" w:color="auto"/>
            </w:tcBorders>
            <w:shd w:val="clear" w:color="auto" w:fill="auto"/>
            <w:vAlign w:val="center"/>
            <w:hideMark/>
          </w:tcPr>
          <w:p w14:paraId="57D448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0155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C445F6C" w14:textId="77777777" w:rsidR="00F0191F" w:rsidRPr="00F0191F" w:rsidRDefault="00F0191F" w:rsidP="00F0191F">
            <w:pPr>
              <w:rPr>
                <w:color w:val="000000"/>
                <w:sz w:val="22"/>
                <w:szCs w:val="22"/>
                <w:lang w:eastAsia="en-US" w:bidi="ar-SA"/>
              </w:rPr>
            </w:pPr>
          </w:p>
        </w:tc>
      </w:tr>
      <w:tr w:rsidR="00F0191F" w:rsidRPr="00F0191F" w14:paraId="5AC334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6F25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60F5719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Кран для масла</w:t>
            </w:r>
          </w:p>
        </w:tc>
        <w:tc>
          <w:tcPr>
            <w:tcW w:w="1052" w:type="dxa"/>
            <w:tcBorders>
              <w:top w:val="nil"/>
              <w:left w:val="nil"/>
              <w:bottom w:val="single" w:sz="8" w:space="0" w:color="auto"/>
              <w:right w:val="single" w:sz="8" w:space="0" w:color="auto"/>
            </w:tcBorders>
            <w:shd w:val="clear" w:color="auto" w:fill="auto"/>
            <w:vAlign w:val="center"/>
            <w:hideMark/>
          </w:tcPr>
          <w:p w14:paraId="431306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E828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4689259" w14:textId="77777777" w:rsidR="00F0191F" w:rsidRPr="00F0191F" w:rsidRDefault="00F0191F" w:rsidP="00F0191F">
            <w:pPr>
              <w:rPr>
                <w:color w:val="000000"/>
                <w:sz w:val="22"/>
                <w:szCs w:val="22"/>
                <w:lang w:eastAsia="en-US" w:bidi="ar-SA"/>
              </w:rPr>
            </w:pPr>
          </w:p>
        </w:tc>
      </w:tr>
      <w:tr w:rsidR="00F0191F" w:rsidRPr="00F0191F" w14:paraId="7F72AA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B2A6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199C344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188E5E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BA5B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05DF452" w14:textId="77777777" w:rsidR="00F0191F" w:rsidRPr="00F0191F" w:rsidRDefault="00F0191F" w:rsidP="00F0191F">
            <w:pPr>
              <w:rPr>
                <w:color w:val="000000"/>
                <w:sz w:val="22"/>
                <w:szCs w:val="22"/>
                <w:lang w:eastAsia="en-US" w:bidi="ar-SA"/>
              </w:rPr>
            </w:pPr>
          </w:p>
        </w:tc>
      </w:tr>
      <w:tr w:rsidR="00F0191F" w:rsidRPr="00F0191F" w14:paraId="03CEC1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F1D0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13CEC48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Форсунка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7E5709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180B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1707F40" w14:textId="77777777" w:rsidR="00F0191F" w:rsidRPr="00F0191F" w:rsidRDefault="00F0191F" w:rsidP="00F0191F">
            <w:pPr>
              <w:rPr>
                <w:color w:val="000000"/>
                <w:sz w:val="22"/>
                <w:szCs w:val="22"/>
                <w:lang w:eastAsia="en-US" w:bidi="ar-SA"/>
              </w:rPr>
            </w:pPr>
          </w:p>
        </w:tc>
      </w:tr>
      <w:tr w:rsidR="00F0191F" w:rsidRPr="00F0191F" w14:paraId="42E738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DC39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74A983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Электрический нагнетатель топлива  </w:t>
            </w:r>
          </w:p>
        </w:tc>
        <w:tc>
          <w:tcPr>
            <w:tcW w:w="1052" w:type="dxa"/>
            <w:tcBorders>
              <w:top w:val="nil"/>
              <w:left w:val="nil"/>
              <w:bottom w:val="single" w:sz="8" w:space="0" w:color="auto"/>
              <w:right w:val="single" w:sz="8" w:space="0" w:color="auto"/>
            </w:tcBorders>
            <w:shd w:val="clear" w:color="auto" w:fill="auto"/>
            <w:vAlign w:val="center"/>
            <w:hideMark/>
          </w:tcPr>
          <w:p w14:paraId="2630BC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B8E9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EE78506" w14:textId="77777777" w:rsidR="00F0191F" w:rsidRPr="00F0191F" w:rsidRDefault="00F0191F" w:rsidP="00F0191F">
            <w:pPr>
              <w:rPr>
                <w:color w:val="000000"/>
                <w:sz w:val="22"/>
                <w:szCs w:val="22"/>
                <w:lang w:eastAsia="en-US" w:bidi="ar-SA"/>
              </w:rPr>
            </w:pPr>
          </w:p>
        </w:tc>
      </w:tr>
      <w:tr w:rsidR="00F0191F" w:rsidRPr="00F0191F" w14:paraId="690356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727A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31C9E0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жесткой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28C74D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FAB9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DB7389B" w14:textId="77777777" w:rsidR="00F0191F" w:rsidRPr="00F0191F" w:rsidRDefault="00F0191F" w:rsidP="00F0191F">
            <w:pPr>
              <w:rPr>
                <w:color w:val="000000"/>
                <w:sz w:val="22"/>
                <w:szCs w:val="22"/>
                <w:lang w:eastAsia="en-US" w:bidi="ar-SA"/>
              </w:rPr>
            </w:pPr>
          </w:p>
        </w:tc>
      </w:tr>
      <w:tr w:rsidR="00F0191F" w:rsidRPr="00F0191F" w14:paraId="3AA714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0E90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09D88E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тонкой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53F02B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B1B0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1ED3B3D7" w14:textId="77777777" w:rsidR="00F0191F" w:rsidRPr="00F0191F" w:rsidRDefault="00F0191F" w:rsidP="00F0191F">
            <w:pPr>
              <w:rPr>
                <w:color w:val="000000"/>
                <w:sz w:val="22"/>
                <w:szCs w:val="22"/>
                <w:lang w:eastAsia="en-US" w:bidi="ar-SA"/>
              </w:rPr>
            </w:pPr>
          </w:p>
        </w:tc>
      </w:tr>
      <w:tr w:rsidR="00F0191F" w:rsidRPr="00F0191F" w14:paraId="1A5ACED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CB35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2CC5655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Топливный шланг</w:t>
            </w:r>
          </w:p>
        </w:tc>
        <w:tc>
          <w:tcPr>
            <w:tcW w:w="1052" w:type="dxa"/>
            <w:tcBorders>
              <w:top w:val="nil"/>
              <w:left w:val="nil"/>
              <w:bottom w:val="single" w:sz="8" w:space="0" w:color="auto"/>
              <w:right w:val="single" w:sz="8" w:space="0" w:color="auto"/>
            </w:tcBorders>
            <w:shd w:val="clear" w:color="auto" w:fill="auto"/>
            <w:vAlign w:val="center"/>
            <w:hideMark/>
          </w:tcPr>
          <w:p w14:paraId="2BCD4C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F767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74A5991" w14:textId="77777777" w:rsidR="00F0191F" w:rsidRPr="00F0191F" w:rsidRDefault="00F0191F" w:rsidP="00F0191F">
            <w:pPr>
              <w:rPr>
                <w:color w:val="000000"/>
                <w:sz w:val="22"/>
                <w:szCs w:val="22"/>
                <w:lang w:eastAsia="en-US" w:bidi="ar-SA"/>
              </w:rPr>
            </w:pPr>
          </w:p>
        </w:tc>
      </w:tr>
      <w:tr w:rsidR="00F0191F" w:rsidRPr="00F0191F" w14:paraId="752ABF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BDEC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192D18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Воздушный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720F62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5590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w:t>
            </w:r>
          </w:p>
        </w:tc>
        <w:tc>
          <w:tcPr>
            <w:tcW w:w="616" w:type="dxa"/>
            <w:tcBorders>
              <w:top w:val="nil"/>
              <w:left w:val="nil"/>
              <w:bottom w:val="nil"/>
              <w:right w:val="nil"/>
            </w:tcBorders>
            <w:shd w:val="clear" w:color="auto" w:fill="auto"/>
            <w:vAlign w:val="center"/>
            <w:hideMark/>
          </w:tcPr>
          <w:p w14:paraId="14860998" w14:textId="77777777" w:rsidR="00F0191F" w:rsidRPr="00F0191F" w:rsidRDefault="00F0191F" w:rsidP="00F0191F">
            <w:pPr>
              <w:rPr>
                <w:color w:val="000000"/>
                <w:sz w:val="22"/>
                <w:szCs w:val="22"/>
                <w:lang w:eastAsia="en-US" w:bidi="ar-SA"/>
              </w:rPr>
            </w:pPr>
          </w:p>
        </w:tc>
      </w:tr>
      <w:tr w:rsidR="00F0191F" w:rsidRPr="00F0191F" w14:paraId="7E92EE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EF02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47</w:t>
            </w:r>
          </w:p>
        </w:tc>
        <w:tc>
          <w:tcPr>
            <w:tcW w:w="6333" w:type="dxa"/>
            <w:tcBorders>
              <w:top w:val="nil"/>
              <w:left w:val="nil"/>
              <w:bottom w:val="single" w:sz="8" w:space="0" w:color="auto"/>
              <w:right w:val="single" w:sz="8" w:space="0" w:color="auto"/>
            </w:tcBorders>
            <w:shd w:val="clear" w:color="auto" w:fill="auto"/>
            <w:hideMark/>
          </w:tcPr>
          <w:p w14:paraId="033FC0B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3FD018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3A44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w:t>
            </w:r>
          </w:p>
        </w:tc>
        <w:tc>
          <w:tcPr>
            <w:tcW w:w="616" w:type="dxa"/>
            <w:tcBorders>
              <w:top w:val="nil"/>
              <w:left w:val="nil"/>
              <w:bottom w:val="nil"/>
              <w:right w:val="nil"/>
            </w:tcBorders>
            <w:shd w:val="clear" w:color="auto" w:fill="auto"/>
            <w:vAlign w:val="center"/>
            <w:hideMark/>
          </w:tcPr>
          <w:p w14:paraId="2F6631D8" w14:textId="77777777" w:rsidR="00F0191F" w:rsidRPr="00F0191F" w:rsidRDefault="00F0191F" w:rsidP="00F0191F">
            <w:pPr>
              <w:rPr>
                <w:color w:val="000000"/>
                <w:sz w:val="22"/>
                <w:szCs w:val="22"/>
                <w:lang w:eastAsia="en-US" w:bidi="ar-SA"/>
              </w:rPr>
            </w:pPr>
          </w:p>
        </w:tc>
      </w:tr>
      <w:tr w:rsidR="00F0191F" w:rsidRPr="00F0191F" w14:paraId="547AF9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E400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76E25D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температуры</w:t>
            </w:r>
          </w:p>
        </w:tc>
        <w:tc>
          <w:tcPr>
            <w:tcW w:w="1052" w:type="dxa"/>
            <w:tcBorders>
              <w:top w:val="nil"/>
              <w:left w:val="nil"/>
              <w:bottom w:val="single" w:sz="8" w:space="0" w:color="auto"/>
              <w:right w:val="single" w:sz="8" w:space="0" w:color="auto"/>
            </w:tcBorders>
            <w:shd w:val="clear" w:color="auto" w:fill="auto"/>
            <w:vAlign w:val="center"/>
            <w:hideMark/>
          </w:tcPr>
          <w:p w14:paraId="653041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494B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1F1CE10" w14:textId="77777777" w:rsidR="00F0191F" w:rsidRPr="00F0191F" w:rsidRDefault="00F0191F" w:rsidP="00F0191F">
            <w:pPr>
              <w:rPr>
                <w:color w:val="000000"/>
                <w:sz w:val="22"/>
                <w:szCs w:val="22"/>
                <w:lang w:eastAsia="en-US" w:bidi="ar-SA"/>
              </w:rPr>
            </w:pPr>
          </w:p>
        </w:tc>
      </w:tr>
      <w:tr w:rsidR="00F0191F" w:rsidRPr="00F0191F" w14:paraId="5D351C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D2E9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1248CC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датчик</w:t>
            </w:r>
          </w:p>
        </w:tc>
        <w:tc>
          <w:tcPr>
            <w:tcW w:w="1052" w:type="dxa"/>
            <w:tcBorders>
              <w:top w:val="nil"/>
              <w:left w:val="nil"/>
              <w:bottom w:val="single" w:sz="8" w:space="0" w:color="auto"/>
              <w:right w:val="single" w:sz="8" w:space="0" w:color="auto"/>
            </w:tcBorders>
            <w:shd w:val="clear" w:color="auto" w:fill="auto"/>
            <w:vAlign w:val="center"/>
            <w:hideMark/>
          </w:tcPr>
          <w:p w14:paraId="0DD834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6FE6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1EAF139" w14:textId="77777777" w:rsidR="00F0191F" w:rsidRPr="00F0191F" w:rsidRDefault="00F0191F" w:rsidP="00F0191F">
            <w:pPr>
              <w:rPr>
                <w:color w:val="000000"/>
                <w:sz w:val="22"/>
                <w:szCs w:val="22"/>
                <w:lang w:eastAsia="en-US" w:bidi="ar-SA"/>
              </w:rPr>
            </w:pPr>
          </w:p>
        </w:tc>
      </w:tr>
      <w:tr w:rsidR="00F0191F" w:rsidRPr="00F0191F" w14:paraId="110944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8F8F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738609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7818F1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EA5D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D0B996B" w14:textId="77777777" w:rsidR="00F0191F" w:rsidRPr="00F0191F" w:rsidRDefault="00F0191F" w:rsidP="00F0191F">
            <w:pPr>
              <w:rPr>
                <w:color w:val="000000"/>
                <w:sz w:val="22"/>
                <w:szCs w:val="22"/>
                <w:lang w:eastAsia="en-US" w:bidi="ar-SA"/>
              </w:rPr>
            </w:pPr>
          </w:p>
        </w:tc>
      </w:tr>
      <w:tr w:rsidR="00F0191F" w:rsidRPr="00F0191F" w14:paraId="02A3AE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82EC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58A5803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603496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74C7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71D1B0E" w14:textId="77777777" w:rsidR="00F0191F" w:rsidRPr="00F0191F" w:rsidRDefault="00F0191F" w:rsidP="00F0191F">
            <w:pPr>
              <w:rPr>
                <w:color w:val="000000"/>
                <w:sz w:val="22"/>
                <w:szCs w:val="22"/>
                <w:lang w:eastAsia="en-US" w:bidi="ar-SA"/>
              </w:rPr>
            </w:pPr>
          </w:p>
        </w:tc>
      </w:tr>
      <w:tr w:rsidR="00F0191F" w:rsidRPr="00F0191F" w14:paraId="0AF94E3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814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1FE33D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Очищающая жидкость ABRO</w:t>
            </w:r>
          </w:p>
        </w:tc>
        <w:tc>
          <w:tcPr>
            <w:tcW w:w="1052" w:type="dxa"/>
            <w:tcBorders>
              <w:top w:val="nil"/>
              <w:left w:val="nil"/>
              <w:bottom w:val="single" w:sz="8" w:space="0" w:color="auto"/>
              <w:right w:val="single" w:sz="8" w:space="0" w:color="auto"/>
            </w:tcBorders>
            <w:shd w:val="clear" w:color="auto" w:fill="auto"/>
            <w:vAlign w:val="center"/>
            <w:hideMark/>
          </w:tcPr>
          <w:p w14:paraId="6BB6CF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43B8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440B9253" w14:textId="77777777" w:rsidR="00F0191F" w:rsidRPr="00F0191F" w:rsidRDefault="00F0191F" w:rsidP="00F0191F">
            <w:pPr>
              <w:rPr>
                <w:color w:val="000000"/>
                <w:sz w:val="22"/>
                <w:szCs w:val="22"/>
                <w:lang w:eastAsia="en-US" w:bidi="ar-SA"/>
              </w:rPr>
            </w:pPr>
          </w:p>
        </w:tc>
      </w:tr>
      <w:tr w:rsidR="00F0191F" w:rsidRPr="00F0191F" w14:paraId="466C19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3AB2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7BEE2BB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7B102F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0C4B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6DC1FF4D" w14:textId="77777777" w:rsidR="00F0191F" w:rsidRPr="00F0191F" w:rsidRDefault="00F0191F" w:rsidP="00F0191F">
            <w:pPr>
              <w:rPr>
                <w:color w:val="000000"/>
                <w:sz w:val="22"/>
                <w:szCs w:val="22"/>
                <w:lang w:eastAsia="en-US" w:bidi="ar-SA"/>
              </w:rPr>
            </w:pPr>
          </w:p>
        </w:tc>
      </w:tr>
      <w:tr w:rsidR="00F0191F" w:rsidRPr="00F0191F" w14:paraId="46709F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2B2A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5F06B00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Резиновая трубка для датчика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1E9C95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12B6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0DD5774" w14:textId="77777777" w:rsidR="00F0191F" w:rsidRPr="00F0191F" w:rsidRDefault="00F0191F" w:rsidP="00F0191F">
            <w:pPr>
              <w:rPr>
                <w:color w:val="000000"/>
                <w:sz w:val="22"/>
                <w:szCs w:val="22"/>
                <w:lang w:eastAsia="en-US" w:bidi="ar-SA"/>
              </w:rPr>
            </w:pPr>
          </w:p>
        </w:tc>
      </w:tr>
      <w:tr w:rsidR="00F0191F" w:rsidRPr="00F0191F" w14:paraId="0A633C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B08C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34F942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скорости</w:t>
            </w:r>
          </w:p>
        </w:tc>
        <w:tc>
          <w:tcPr>
            <w:tcW w:w="1052" w:type="dxa"/>
            <w:tcBorders>
              <w:top w:val="nil"/>
              <w:left w:val="nil"/>
              <w:bottom w:val="single" w:sz="8" w:space="0" w:color="auto"/>
              <w:right w:val="single" w:sz="8" w:space="0" w:color="auto"/>
            </w:tcBorders>
            <w:shd w:val="clear" w:color="auto" w:fill="auto"/>
            <w:vAlign w:val="center"/>
            <w:hideMark/>
          </w:tcPr>
          <w:p w14:paraId="5987BD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7CE8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DE8E343" w14:textId="77777777" w:rsidR="00F0191F" w:rsidRPr="00F0191F" w:rsidRDefault="00F0191F" w:rsidP="00F0191F">
            <w:pPr>
              <w:rPr>
                <w:color w:val="000000"/>
                <w:sz w:val="22"/>
                <w:szCs w:val="22"/>
                <w:lang w:eastAsia="en-US" w:bidi="ar-SA"/>
              </w:rPr>
            </w:pPr>
          </w:p>
        </w:tc>
      </w:tr>
      <w:tr w:rsidR="00F0191F" w:rsidRPr="00F0191F" w14:paraId="4C5B50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161A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16FAEC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бензобака</w:t>
            </w:r>
          </w:p>
        </w:tc>
        <w:tc>
          <w:tcPr>
            <w:tcW w:w="1052" w:type="dxa"/>
            <w:tcBorders>
              <w:top w:val="nil"/>
              <w:left w:val="nil"/>
              <w:bottom w:val="single" w:sz="8" w:space="0" w:color="auto"/>
              <w:right w:val="single" w:sz="8" w:space="0" w:color="auto"/>
            </w:tcBorders>
            <w:shd w:val="clear" w:color="auto" w:fill="auto"/>
            <w:vAlign w:val="center"/>
            <w:hideMark/>
          </w:tcPr>
          <w:p w14:paraId="3357D0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E92B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E3041DB" w14:textId="77777777" w:rsidR="00F0191F" w:rsidRPr="00F0191F" w:rsidRDefault="00F0191F" w:rsidP="00F0191F">
            <w:pPr>
              <w:rPr>
                <w:color w:val="000000"/>
                <w:sz w:val="22"/>
                <w:szCs w:val="22"/>
                <w:lang w:eastAsia="en-US" w:bidi="ar-SA"/>
              </w:rPr>
            </w:pPr>
          </w:p>
        </w:tc>
      </w:tr>
      <w:tr w:rsidR="00F0191F" w:rsidRPr="00F0191F" w14:paraId="1863D8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2E94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2408C9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процесса погашения</w:t>
            </w:r>
          </w:p>
        </w:tc>
        <w:tc>
          <w:tcPr>
            <w:tcW w:w="1052" w:type="dxa"/>
            <w:tcBorders>
              <w:top w:val="nil"/>
              <w:left w:val="nil"/>
              <w:bottom w:val="single" w:sz="8" w:space="0" w:color="auto"/>
              <w:right w:val="single" w:sz="8" w:space="0" w:color="auto"/>
            </w:tcBorders>
            <w:shd w:val="clear" w:color="auto" w:fill="auto"/>
            <w:vAlign w:val="center"/>
            <w:hideMark/>
          </w:tcPr>
          <w:p w14:paraId="00157B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3727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5E7603E" w14:textId="77777777" w:rsidR="00F0191F" w:rsidRPr="00F0191F" w:rsidRDefault="00F0191F" w:rsidP="00F0191F">
            <w:pPr>
              <w:rPr>
                <w:color w:val="000000"/>
                <w:sz w:val="22"/>
                <w:szCs w:val="22"/>
                <w:lang w:eastAsia="en-US" w:bidi="ar-SA"/>
              </w:rPr>
            </w:pPr>
          </w:p>
        </w:tc>
      </w:tr>
      <w:tr w:rsidR="00F0191F" w:rsidRPr="00F0191F" w14:paraId="65326B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7C60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439C7C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Компьютер управления</w:t>
            </w:r>
          </w:p>
        </w:tc>
        <w:tc>
          <w:tcPr>
            <w:tcW w:w="1052" w:type="dxa"/>
            <w:tcBorders>
              <w:top w:val="nil"/>
              <w:left w:val="nil"/>
              <w:bottom w:val="single" w:sz="8" w:space="0" w:color="auto"/>
              <w:right w:val="single" w:sz="8" w:space="0" w:color="auto"/>
            </w:tcBorders>
            <w:shd w:val="clear" w:color="auto" w:fill="auto"/>
            <w:vAlign w:val="center"/>
            <w:hideMark/>
          </w:tcPr>
          <w:p w14:paraId="656653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92D1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85000</w:t>
            </w:r>
          </w:p>
        </w:tc>
        <w:tc>
          <w:tcPr>
            <w:tcW w:w="616" w:type="dxa"/>
            <w:tcBorders>
              <w:top w:val="nil"/>
              <w:left w:val="nil"/>
              <w:bottom w:val="nil"/>
              <w:right w:val="nil"/>
            </w:tcBorders>
            <w:shd w:val="clear" w:color="auto" w:fill="auto"/>
            <w:vAlign w:val="center"/>
            <w:hideMark/>
          </w:tcPr>
          <w:p w14:paraId="187BECA6" w14:textId="77777777" w:rsidR="00F0191F" w:rsidRPr="00F0191F" w:rsidRDefault="00F0191F" w:rsidP="00F0191F">
            <w:pPr>
              <w:rPr>
                <w:color w:val="000000"/>
                <w:sz w:val="22"/>
                <w:szCs w:val="22"/>
                <w:lang w:eastAsia="en-US" w:bidi="ar-SA"/>
              </w:rPr>
            </w:pPr>
          </w:p>
        </w:tc>
      </w:tr>
      <w:tr w:rsidR="00F0191F" w:rsidRPr="00F0191F" w14:paraId="2280153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A6D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7465A6C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регрессии</w:t>
            </w:r>
          </w:p>
        </w:tc>
        <w:tc>
          <w:tcPr>
            <w:tcW w:w="1052" w:type="dxa"/>
            <w:tcBorders>
              <w:top w:val="nil"/>
              <w:left w:val="nil"/>
              <w:bottom w:val="single" w:sz="8" w:space="0" w:color="auto"/>
              <w:right w:val="single" w:sz="8" w:space="0" w:color="auto"/>
            </w:tcBorders>
            <w:shd w:val="clear" w:color="auto" w:fill="auto"/>
            <w:vAlign w:val="center"/>
            <w:hideMark/>
          </w:tcPr>
          <w:p w14:paraId="7ABC04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15A9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C137BC5" w14:textId="77777777" w:rsidR="00F0191F" w:rsidRPr="00F0191F" w:rsidRDefault="00F0191F" w:rsidP="00F0191F">
            <w:pPr>
              <w:rPr>
                <w:color w:val="000000"/>
                <w:sz w:val="22"/>
                <w:szCs w:val="22"/>
                <w:lang w:eastAsia="en-US" w:bidi="ar-SA"/>
              </w:rPr>
            </w:pPr>
          </w:p>
        </w:tc>
      </w:tr>
      <w:tr w:rsidR="00F0191F" w:rsidRPr="00F0191F" w14:paraId="478A53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BB11B0"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71A248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C746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CD87841" w14:textId="77777777" w:rsidR="00F0191F" w:rsidRPr="00F0191F" w:rsidRDefault="00F0191F" w:rsidP="00F0191F">
            <w:pPr>
              <w:rPr>
                <w:color w:val="000000"/>
                <w:sz w:val="22"/>
                <w:szCs w:val="22"/>
                <w:lang w:eastAsia="en-US" w:bidi="ar-SA"/>
              </w:rPr>
            </w:pPr>
          </w:p>
        </w:tc>
      </w:tr>
      <w:tr w:rsidR="00F0191F" w:rsidRPr="00F0191F" w14:paraId="01C5783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BA88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2F0B85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Вентилятор (комплект)</w:t>
            </w:r>
          </w:p>
        </w:tc>
        <w:tc>
          <w:tcPr>
            <w:tcW w:w="1052" w:type="dxa"/>
            <w:tcBorders>
              <w:top w:val="nil"/>
              <w:left w:val="nil"/>
              <w:bottom w:val="single" w:sz="8" w:space="0" w:color="auto"/>
              <w:right w:val="single" w:sz="8" w:space="0" w:color="auto"/>
            </w:tcBorders>
            <w:shd w:val="clear" w:color="auto" w:fill="auto"/>
            <w:vAlign w:val="center"/>
            <w:hideMark/>
          </w:tcPr>
          <w:p w14:paraId="681CD4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2037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2FF2697C" w14:textId="77777777" w:rsidR="00F0191F" w:rsidRPr="00F0191F" w:rsidRDefault="00F0191F" w:rsidP="00F0191F">
            <w:pPr>
              <w:rPr>
                <w:color w:val="000000"/>
                <w:sz w:val="22"/>
                <w:szCs w:val="22"/>
                <w:lang w:eastAsia="en-US" w:bidi="ar-SA"/>
              </w:rPr>
            </w:pPr>
          </w:p>
        </w:tc>
      </w:tr>
      <w:tr w:rsidR="00F0191F" w:rsidRPr="00F0191F" w14:paraId="24D135A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A28C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6A029F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w:t>
            </w:r>
          </w:p>
        </w:tc>
        <w:tc>
          <w:tcPr>
            <w:tcW w:w="1052" w:type="dxa"/>
            <w:tcBorders>
              <w:top w:val="nil"/>
              <w:left w:val="nil"/>
              <w:bottom w:val="single" w:sz="8" w:space="0" w:color="auto"/>
              <w:right w:val="single" w:sz="8" w:space="0" w:color="auto"/>
            </w:tcBorders>
            <w:shd w:val="clear" w:color="auto" w:fill="auto"/>
            <w:vAlign w:val="center"/>
            <w:hideMark/>
          </w:tcPr>
          <w:p w14:paraId="01ABF3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9E69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24351E1E" w14:textId="77777777" w:rsidR="00F0191F" w:rsidRPr="00F0191F" w:rsidRDefault="00F0191F" w:rsidP="00F0191F">
            <w:pPr>
              <w:rPr>
                <w:color w:val="000000"/>
                <w:sz w:val="22"/>
                <w:szCs w:val="22"/>
                <w:lang w:eastAsia="en-US" w:bidi="ar-SA"/>
              </w:rPr>
            </w:pPr>
          </w:p>
        </w:tc>
      </w:tr>
      <w:tr w:rsidR="00F0191F" w:rsidRPr="00F0191F" w14:paraId="4E9DE6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04D9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1A2B4B8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Расширительный бак</w:t>
            </w:r>
          </w:p>
        </w:tc>
        <w:tc>
          <w:tcPr>
            <w:tcW w:w="1052" w:type="dxa"/>
            <w:tcBorders>
              <w:top w:val="nil"/>
              <w:left w:val="nil"/>
              <w:bottom w:val="single" w:sz="8" w:space="0" w:color="auto"/>
              <w:right w:val="single" w:sz="8" w:space="0" w:color="auto"/>
            </w:tcBorders>
            <w:shd w:val="clear" w:color="auto" w:fill="auto"/>
            <w:vAlign w:val="center"/>
            <w:hideMark/>
          </w:tcPr>
          <w:p w14:paraId="09FC34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80C6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646364D" w14:textId="77777777" w:rsidR="00F0191F" w:rsidRPr="00F0191F" w:rsidRDefault="00F0191F" w:rsidP="00F0191F">
            <w:pPr>
              <w:rPr>
                <w:color w:val="000000"/>
                <w:sz w:val="22"/>
                <w:szCs w:val="22"/>
                <w:lang w:eastAsia="en-US" w:bidi="ar-SA"/>
              </w:rPr>
            </w:pPr>
          </w:p>
        </w:tc>
      </w:tr>
      <w:tr w:rsidR="00F0191F" w:rsidRPr="00F0191F" w14:paraId="0CB7BC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8DEA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515F13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расширительного бака</w:t>
            </w:r>
          </w:p>
        </w:tc>
        <w:tc>
          <w:tcPr>
            <w:tcW w:w="1052" w:type="dxa"/>
            <w:tcBorders>
              <w:top w:val="nil"/>
              <w:left w:val="nil"/>
              <w:bottom w:val="single" w:sz="8" w:space="0" w:color="auto"/>
              <w:right w:val="single" w:sz="8" w:space="0" w:color="auto"/>
            </w:tcBorders>
            <w:shd w:val="clear" w:color="auto" w:fill="auto"/>
            <w:vAlign w:val="center"/>
            <w:hideMark/>
          </w:tcPr>
          <w:p w14:paraId="478589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F65B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E256C47" w14:textId="77777777" w:rsidR="00F0191F" w:rsidRPr="00F0191F" w:rsidRDefault="00F0191F" w:rsidP="00F0191F">
            <w:pPr>
              <w:rPr>
                <w:color w:val="000000"/>
                <w:sz w:val="22"/>
                <w:szCs w:val="22"/>
                <w:lang w:eastAsia="en-US" w:bidi="ar-SA"/>
              </w:rPr>
            </w:pPr>
          </w:p>
        </w:tc>
      </w:tr>
      <w:tr w:rsidR="00F0191F" w:rsidRPr="00F0191F" w14:paraId="0D980E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BDE8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33A061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2ABF62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407B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3DCEDB5" w14:textId="77777777" w:rsidR="00F0191F" w:rsidRPr="00F0191F" w:rsidRDefault="00F0191F" w:rsidP="00F0191F">
            <w:pPr>
              <w:rPr>
                <w:color w:val="000000"/>
                <w:sz w:val="22"/>
                <w:szCs w:val="22"/>
                <w:lang w:eastAsia="en-US" w:bidi="ar-SA"/>
              </w:rPr>
            </w:pPr>
          </w:p>
        </w:tc>
      </w:tr>
      <w:tr w:rsidR="00F0191F" w:rsidRPr="00F0191F" w14:paraId="54917A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700A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6E3C9E3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Термостат</w:t>
            </w:r>
          </w:p>
        </w:tc>
        <w:tc>
          <w:tcPr>
            <w:tcW w:w="1052" w:type="dxa"/>
            <w:tcBorders>
              <w:top w:val="nil"/>
              <w:left w:val="nil"/>
              <w:bottom w:val="single" w:sz="8" w:space="0" w:color="auto"/>
              <w:right w:val="single" w:sz="8" w:space="0" w:color="auto"/>
            </w:tcBorders>
            <w:shd w:val="clear" w:color="auto" w:fill="auto"/>
            <w:vAlign w:val="center"/>
            <w:hideMark/>
          </w:tcPr>
          <w:p w14:paraId="268F1D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685F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E274BBD" w14:textId="77777777" w:rsidR="00F0191F" w:rsidRPr="00F0191F" w:rsidRDefault="00F0191F" w:rsidP="00F0191F">
            <w:pPr>
              <w:rPr>
                <w:color w:val="000000"/>
                <w:sz w:val="22"/>
                <w:szCs w:val="22"/>
                <w:lang w:eastAsia="en-US" w:bidi="ar-SA"/>
              </w:rPr>
            </w:pPr>
          </w:p>
        </w:tc>
      </w:tr>
      <w:tr w:rsidR="00F0191F" w:rsidRPr="00F0191F" w14:paraId="08A760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14C5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73E22E8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Водяной насос</w:t>
            </w:r>
          </w:p>
        </w:tc>
        <w:tc>
          <w:tcPr>
            <w:tcW w:w="1052" w:type="dxa"/>
            <w:tcBorders>
              <w:top w:val="nil"/>
              <w:left w:val="nil"/>
              <w:bottom w:val="single" w:sz="8" w:space="0" w:color="auto"/>
              <w:right w:val="single" w:sz="8" w:space="0" w:color="auto"/>
            </w:tcBorders>
            <w:shd w:val="clear" w:color="auto" w:fill="auto"/>
            <w:vAlign w:val="center"/>
            <w:hideMark/>
          </w:tcPr>
          <w:p w14:paraId="471EFD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F8B3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24200</w:t>
            </w:r>
          </w:p>
        </w:tc>
        <w:tc>
          <w:tcPr>
            <w:tcW w:w="616" w:type="dxa"/>
            <w:tcBorders>
              <w:top w:val="nil"/>
              <w:left w:val="nil"/>
              <w:bottom w:val="nil"/>
              <w:right w:val="nil"/>
            </w:tcBorders>
            <w:shd w:val="clear" w:color="auto" w:fill="auto"/>
            <w:vAlign w:val="center"/>
            <w:hideMark/>
          </w:tcPr>
          <w:p w14:paraId="021C098F" w14:textId="77777777" w:rsidR="00F0191F" w:rsidRPr="00F0191F" w:rsidRDefault="00F0191F" w:rsidP="00F0191F">
            <w:pPr>
              <w:rPr>
                <w:color w:val="000000"/>
                <w:sz w:val="22"/>
                <w:szCs w:val="22"/>
                <w:lang w:eastAsia="en-US" w:bidi="ar-SA"/>
              </w:rPr>
            </w:pPr>
          </w:p>
        </w:tc>
      </w:tr>
      <w:tr w:rsidR="00F0191F" w:rsidRPr="00F0191F" w14:paraId="7255B2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36B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074E18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Антифриз</w:t>
            </w:r>
          </w:p>
        </w:tc>
        <w:tc>
          <w:tcPr>
            <w:tcW w:w="1052" w:type="dxa"/>
            <w:tcBorders>
              <w:top w:val="nil"/>
              <w:left w:val="nil"/>
              <w:bottom w:val="single" w:sz="8" w:space="0" w:color="auto"/>
              <w:right w:val="single" w:sz="8" w:space="0" w:color="auto"/>
            </w:tcBorders>
            <w:shd w:val="clear" w:color="auto" w:fill="auto"/>
            <w:vAlign w:val="center"/>
            <w:hideMark/>
          </w:tcPr>
          <w:p w14:paraId="5A18B0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3D63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4E2B6886" w14:textId="77777777" w:rsidR="00F0191F" w:rsidRPr="00F0191F" w:rsidRDefault="00F0191F" w:rsidP="00F0191F">
            <w:pPr>
              <w:rPr>
                <w:color w:val="000000"/>
                <w:sz w:val="22"/>
                <w:szCs w:val="22"/>
                <w:lang w:eastAsia="en-US" w:bidi="ar-SA"/>
              </w:rPr>
            </w:pPr>
          </w:p>
        </w:tc>
      </w:tr>
      <w:tr w:rsidR="00F0191F" w:rsidRPr="00F0191F" w14:paraId="1FE890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ACB3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68699D5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w:t>
            </w:r>
          </w:p>
        </w:tc>
        <w:tc>
          <w:tcPr>
            <w:tcW w:w="1052" w:type="dxa"/>
            <w:tcBorders>
              <w:top w:val="nil"/>
              <w:left w:val="nil"/>
              <w:bottom w:val="single" w:sz="8" w:space="0" w:color="auto"/>
              <w:right w:val="single" w:sz="8" w:space="0" w:color="auto"/>
            </w:tcBorders>
            <w:shd w:val="clear" w:color="auto" w:fill="auto"/>
            <w:vAlign w:val="center"/>
            <w:hideMark/>
          </w:tcPr>
          <w:p w14:paraId="36C734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2C8D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F350409" w14:textId="77777777" w:rsidR="00F0191F" w:rsidRPr="00F0191F" w:rsidRDefault="00F0191F" w:rsidP="00F0191F">
            <w:pPr>
              <w:rPr>
                <w:color w:val="000000"/>
                <w:sz w:val="22"/>
                <w:szCs w:val="22"/>
                <w:lang w:eastAsia="en-US" w:bidi="ar-SA"/>
              </w:rPr>
            </w:pPr>
          </w:p>
        </w:tc>
      </w:tr>
      <w:tr w:rsidR="00F0191F" w:rsidRPr="00F0191F" w14:paraId="22E2CC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0CD5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5F58FE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w:t>
            </w:r>
          </w:p>
        </w:tc>
        <w:tc>
          <w:tcPr>
            <w:tcW w:w="1052" w:type="dxa"/>
            <w:tcBorders>
              <w:top w:val="nil"/>
              <w:left w:val="nil"/>
              <w:bottom w:val="single" w:sz="8" w:space="0" w:color="auto"/>
              <w:right w:val="single" w:sz="8" w:space="0" w:color="auto"/>
            </w:tcBorders>
            <w:shd w:val="clear" w:color="auto" w:fill="auto"/>
            <w:vAlign w:val="center"/>
            <w:hideMark/>
          </w:tcPr>
          <w:p w14:paraId="741DA3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07FB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41DDB2" w14:textId="77777777" w:rsidR="00F0191F" w:rsidRPr="00F0191F" w:rsidRDefault="00F0191F" w:rsidP="00F0191F">
            <w:pPr>
              <w:rPr>
                <w:color w:val="000000"/>
                <w:sz w:val="22"/>
                <w:szCs w:val="22"/>
                <w:lang w:eastAsia="en-US" w:bidi="ar-SA"/>
              </w:rPr>
            </w:pPr>
          </w:p>
        </w:tc>
      </w:tr>
      <w:tr w:rsidR="00F0191F" w:rsidRPr="00F0191F" w14:paraId="53F154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BDFF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20FA191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35A0F7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56C2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A6D08A4" w14:textId="77777777" w:rsidR="00F0191F" w:rsidRPr="00F0191F" w:rsidRDefault="00F0191F" w:rsidP="00F0191F">
            <w:pPr>
              <w:rPr>
                <w:color w:val="000000"/>
                <w:sz w:val="22"/>
                <w:szCs w:val="22"/>
                <w:lang w:eastAsia="en-US" w:bidi="ar-SA"/>
              </w:rPr>
            </w:pPr>
          </w:p>
        </w:tc>
      </w:tr>
      <w:tr w:rsidR="00F0191F" w:rsidRPr="00F0191F" w14:paraId="39321E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557C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268F21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Кран</w:t>
            </w:r>
          </w:p>
        </w:tc>
        <w:tc>
          <w:tcPr>
            <w:tcW w:w="1052" w:type="dxa"/>
            <w:tcBorders>
              <w:top w:val="nil"/>
              <w:left w:val="nil"/>
              <w:bottom w:val="single" w:sz="8" w:space="0" w:color="auto"/>
              <w:right w:val="single" w:sz="8" w:space="0" w:color="auto"/>
            </w:tcBorders>
            <w:shd w:val="clear" w:color="auto" w:fill="auto"/>
            <w:vAlign w:val="center"/>
            <w:hideMark/>
          </w:tcPr>
          <w:p w14:paraId="5C069D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D6EB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41D7584" w14:textId="77777777" w:rsidR="00F0191F" w:rsidRPr="00F0191F" w:rsidRDefault="00F0191F" w:rsidP="00F0191F">
            <w:pPr>
              <w:rPr>
                <w:color w:val="000000"/>
                <w:sz w:val="22"/>
                <w:szCs w:val="22"/>
                <w:lang w:eastAsia="en-US" w:bidi="ar-SA"/>
              </w:rPr>
            </w:pPr>
          </w:p>
        </w:tc>
      </w:tr>
      <w:tr w:rsidR="00F0191F" w:rsidRPr="00F0191F" w14:paraId="505216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DAFE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364FA4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287387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177B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6EDEAB5" w14:textId="77777777" w:rsidR="00F0191F" w:rsidRPr="00F0191F" w:rsidRDefault="00F0191F" w:rsidP="00F0191F">
            <w:pPr>
              <w:rPr>
                <w:color w:val="000000"/>
                <w:sz w:val="22"/>
                <w:szCs w:val="22"/>
                <w:lang w:eastAsia="en-US" w:bidi="ar-SA"/>
              </w:rPr>
            </w:pPr>
          </w:p>
        </w:tc>
      </w:tr>
      <w:tr w:rsidR="00F0191F" w:rsidRPr="00F0191F" w14:paraId="10A60B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2D19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754590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Подвеска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08BD6D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2B3D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3D3D52E" w14:textId="77777777" w:rsidR="00F0191F" w:rsidRPr="00F0191F" w:rsidRDefault="00F0191F" w:rsidP="00F0191F">
            <w:pPr>
              <w:rPr>
                <w:color w:val="000000"/>
                <w:sz w:val="22"/>
                <w:szCs w:val="22"/>
                <w:lang w:eastAsia="en-US" w:bidi="ar-SA"/>
              </w:rPr>
            </w:pPr>
          </w:p>
        </w:tc>
      </w:tr>
      <w:tr w:rsidR="00F0191F" w:rsidRPr="00F0191F" w14:paraId="3FE383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0759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2DF0E9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Кронштейн</w:t>
            </w:r>
          </w:p>
        </w:tc>
        <w:tc>
          <w:tcPr>
            <w:tcW w:w="1052" w:type="dxa"/>
            <w:tcBorders>
              <w:top w:val="nil"/>
              <w:left w:val="nil"/>
              <w:bottom w:val="single" w:sz="8" w:space="0" w:color="auto"/>
              <w:right w:val="single" w:sz="8" w:space="0" w:color="auto"/>
            </w:tcBorders>
            <w:shd w:val="clear" w:color="auto" w:fill="auto"/>
            <w:vAlign w:val="center"/>
            <w:hideMark/>
          </w:tcPr>
          <w:p w14:paraId="0E33CA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E0F7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8819FFE" w14:textId="77777777" w:rsidR="00F0191F" w:rsidRPr="00F0191F" w:rsidRDefault="00F0191F" w:rsidP="00F0191F">
            <w:pPr>
              <w:rPr>
                <w:color w:val="000000"/>
                <w:sz w:val="22"/>
                <w:szCs w:val="22"/>
                <w:lang w:eastAsia="en-US" w:bidi="ar-SA"/>
              </w:rPr>
            </w:pPr>
          </w:p>
        </w:tc>
      </w:tr>
      <w:tr w:rsidR="00F0191F" w:rsidRPr="00F0191F" w14:paraId="346329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2B4B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16013EE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Анур</w:t>
            </w:r>
            <w:proofErr w:type="spellEnd"/>
            <w:r w:rsidRPr="00F0191F">
              <w:rPr>
                <w:sz w:val="20"/>
                <w:szCs w:val="20"/>
                <w:lang w:eastAsia="en-US" w:bidi="ar-SA"/>
              </w:rPr>
              <w:t xml:space="preserve"> (</w:t>
            </w:r>
            <w:proofErr w:type="spellStart"/>
            <w:r w:rsidRPr="00F0191F">
              <w:rPr>
                <w:sz w:val="20"/>
                <w:szCs w:val="20"/>
                <w:lang w:eastAsia="en-US" w:bidi="ar-SA"/>
              </w:rPr>
              <w:t>Хамут</w:t>
            </w:r>
            <w:proofErr w:type="spellEnd"/>
            <w:r w:rsidRPr="00F0191F">
              <w:rPr>
                <w:sz w:val="20"/>
                <w:szCs w:val="20"/>
                <w:lang w:eastAsia="en-US" w:bidi="ar-SA"/>
              </w:rPr>
              <w:t>)</w:t>
            </w:r>
          </w:p>
        </w:tc>
        <w:tc>
          <w:tcPr>
            <w:tcW w:w="1052" w:type="dxa"/>
            <w:tcBorders>
              <w:top w:val="nil"/>
              <w:left w:val="nil"/>
              <w:bottom w:val="single" w:sz="8" w:space="0" w:color="auto"/>
              <w:right w:val="single" w:sz="8" w:space="0" w:color="auto"/>
            </w:tcBorders>
            <w:shd w:val="clear" w:color="auto" w:fill="auto"/>
            <w:vAlign w:val="center"/>
            <w:hideMark/>
          </w:tcPr>
          <w:p w14:paraId="48D5D3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242F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5D48293E" w14:textId="77777777" w:rsidR="00F0191F" w:rsidRPr="00F0191F" w:rsidRDefault="00F0191F" w:rsidP="00F0191F">
            <w:pPr>
              <w:rPr>
                <w:color w:val="000000"/>
                <w:sz w:val="22"/>
                <w:szCs w:val="22"/>
                <w:lang w:eastAsia="en-US" w:bidi="ar-SA"/>
              </w:rPr>
            </w:pPr>
          </w:p>
        </w:tc>
      </w:tr>
      <w:tr w:rsidR="00F0191F" w:rsidRPr="00F0191F" w14:paraId="774644B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3F0E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1D296C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 печи</w:t>
            </w:r>
          </w:p>
        </w:tc>
        <w:tc>
          <w:tcPr>
            <w:tcW w:w="1052" w:type="dxa"/>
            <w:tcBorders>
              <w:top w:val="nil"/>
              <w:left w:val="nil"/>
              <w:bottom w:val="single" w:sz="8" w:space="0" w:color="auto"/>
              <w:right w:val="single" w:sz="8" w:space="0" w:color="auto"/>
            </w:tcBorders>
            <w:shd w:val="clear" w:color="auto" w:fill="auto"/>
            <w:vAlign w:val="center"/>
            <w:hideMark/>
          </w:tcPr>
          <w:p w14:paraId="5942C9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D1F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DE64DE0" w14:textId="77777777" w:rsidR="00F0191F" w:rsidRPr="00F0191F" w:rsidRDefault="00F0191F" w:rsidP="00F0191F">
            <w:pPr>
              <w:rPr>
                <w:color w:val="000000"/>
                <w:sz w:val="22"/>
                <w:szCs w:val="22"/>
                <w:lang w:eastAsia="en-US" w:bidi="ar-SA"/>
              </w:rPr>
            </w:pPr>
          </w:p>
        </w:tc>
      </w:tr>
      <w:tr w:rsidR="00F0191F" w:rsidRPr="00F0191F" w14:paraId="06EBCF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C819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60991D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печи</w:t>
            </w:r>
          </w:p>
        </w:tc>
        <w:tc>
          <w:tcPr>
            <w:tcW w:w="1052" w:type="dxa"/>
            <w:tcBorders>
              <w:top w:val="nil"/>
              <w:left w:val="nil"/>
              <w:bottom w:val="single" w:sz="8" w:space="0" w:color="auto"/>
              <w:right w:val="single" w:sz="8" w:space="0" w:color="auto"/>
            </w:tcBorders>
            <w:shd w:val="clear" w:color="auto" w:fill="auto"/>
            <w:vAlign w:val="center"/>
            <w:hideMark/>
          </w:tcPr>
          <w:p w14:paraId="6CFF53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29B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E53FBB3" w14:textId="77777777" w:rsidR="00F0191F" w:rsidRPr="00F0191F" w:rsidRDefault="00F0191F" w:rsidP="00F0191F">
            <w:pPr>
              <w:rPr>
                <w:color w:val="000000"/>
                <w:sz w:val="22"/>
                <w:szCs w:val="22"/>
                <w:lang w:eastAsia="en-US" w:bidi="ar-SA"/>
              </w:rPr>
            </w:pPr>
          </w:p>
        </w:tc>
      </w:tr>
      <w:tr w:rsidR="00F0191F" w:rsidRPr="00F0191F" w14:paraId="0F5BE4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7E9A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 </w:t>
            </w:r>
          </w:p>
        </w:tc>
        <w:tc>
          <w:tcPr>
            <w:tcW w:w="6333" w:type="dxa"/>
            <w:tcBorders>
              <w:top w:val="nil"/>
              <w:left w:val="nil"/>
              <w:bottom w:val="single" w:sz="8" w:space="0" w:color="auto"/>
              <w:right w:val="single" w:sz="8" w:space="0" w:color="auto"/>
            </w:tcBorders>
            <w:shd w:val="clear" w:color="auto" w:fill="auto"/>
            <w:hideMark/>
          </w:tcPr>
          <w:p w14:paraId="570A007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4. Сцепление, КП и АКТ</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BFA5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42CA252" w14:textId="77777777" w:rsidR="00F0191F" w:rsidRPr="00F0191F" w:rsidRDefault="00F0191F" w:rsidP="00F0191F">
            <w:pPr>
              <w:rPr>
                <w:color w:val="000000"/>
                <w:sz w:val="22"/>
                <w:szCs w:val="22"/>
                <w:lang w:eastAsia="en-US" w:bidi="ar-SA"/>
              </w:rPr>
            </w:pPr>
          </w:p>
        </w:tc>
      </w:tr>
      <w:tr w:rsidR="00F0191F" w:rsidRPr="00F0191F" w14:paraId="02F768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4C87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39E8EA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Рабочий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77772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7C1C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06522DE" w14:textId="77777777" w:rsidR="00F0191F" w:rsidRPr="00F0191F" w:rsidRDefault="00F0191F" w:rsidP="00F0191F">
            <w:pPr>
              <w:rPr>
                <w:color w:val="000000"/>
                <w:sz w:val="22"/>
                <w:szCs w:val="22"/>
                <w:lang w:eastAsia="en-US" w:bidi="ar-SA"/>
              </w:rPr>
            </w:pPr>
          </w:p>
        </w:tc>
      </w:tr>
      <w:tr w:rsidR="00F0191F" w:rsidRPr="00F0191F" w14:paraId="442969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74C0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6209BF3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2AF8EA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3815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4A9E0FF" w14:textId="77777777" w:rsidR="00F0191F" w:rsidRPr="00F0191F" w:rsidRDefault="00F0191F" w:rsidP="00F0191F">
            <w:pPr>
              <w:rPr>
                <w:color w:val="000000"/>
                <w:sz w:val="22"/>
                <w:szCs w:val="22"/>
                <w:lang w:eastAsia="en-US" w:bidi="ar-SA"/>
              </w:rPr>
            </w:pPr>
          </w:p>
        </w:tc>
      </w:tr>
      <w:tr w:rsidR="00F0191F" w:rsidRPr="00F0191F" w14:paraId="5296D6C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D2B5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457FF2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приводного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587A7C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0107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26000</w:t>
            </w:r>
          </w:p>
        </w:tc>
        <w:tc>
          <w:tcPr>
            <w:tcW w:w="616" w:type="dxa"/>
            <w:tcBorders>
              <w:top w:val="nil"/>
              <w:left w:val="nil"/>
              <w:bottom w:val="nil"/>
              <w:right w:val="nil"/>
            </w:tcBorders>
            <w:shd w:val="clear" w:color="auto" w:fill="auto"/>
            <w:vAlign w:val="center"/>
            <w:hideMark/>
          </w:tcPr>
          <w:p w14:paraId="387DF117" w14:textId="77777777" w:rsidR="00F0191F" w:rsidRPr="00F0191F" w:rsidRDefault="00F0191F" w:rsidP="00F0191F">
            <w:pPr>
              <w:rPr>
                <w:color w:val="000000"/>
                <w:sz w:val="22"/>
                <w:szCs w:val="22"/>
                <w:lang w:eastAsia="en-US" w:bidi="ar-SA"/>
              </w:rPr>
            </w:pPr>
          </w:p>
        </w:tc>
      </w:tr>
      <w:tr w:rsidR="00F0191F" w:rsidRPr="00F0191F" w14:paraId="1CB529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BB28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4A1FC2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отводящего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F7A83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06B2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DFDCD2D" w14:textId="77777777" w:rsidR="00F0191F" w:rsidRPr="00F0191F" w:rsidRDefault="00F0191F" w:rsidP="00F0191F">
            <w:pPr>
              <w:rPr>
                <w:color w:val="000000"/>
                <w:sz w:val="22"/>
                <w:szCs w:val="22"/>
                <w:lang w:eastAsia="en-US" w:bidi="ar-SA"/>
              </w:rPr>
            </w:pPr>
          </w:p>
        </w:tc>
      </w:tr>
      <w:tr w:rsidR="00F0191F" w:rsidRPr="00F0191F" w14:paraId="7EE071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01A6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735716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6EFD43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0163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145692C" w14:textId="77777777" w:rsidR="00F0191F" w:rsidRPr="00F0191F" w:rsidRDefault="00F0191F" w:rsidP="00F0191F">
            <w:pPr>
              <w:rPr>
                <w:color w:val="000000"/>
                <w:sz w:val="22"/>
                <w:szCs w:val="22"/>
                <w:lang w:eastAsia="en-US" w:bidi="ar-SA"/>
              </w:rPr>
            </w:pPr>
          </w:p>
        </w:tc>
      </w:tr>
      <w:tr w:rsidR="00F0191F" w:rsidRPr="00F0191F" w14:paraId="1D43FD7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724E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533E2B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132930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42A1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D38F60C" w14:textId="77777777" w:rsidR="00F0191F" w:rsidRPr="00F0191F" w:rsidRDefault="00F0191F" w:rsidP="00F0191F">
            <w:pPr>
              <w:rPr>
                <w:color w:val="000000"/>
                <w:sz w:val="22"/>
                <w:szCs w:val="22"/>
                <w:lang w:eastAsia="en-US" w:bidi="ar-SA"/>
              </w:rPr>
            </w:pPr>
          </w:p>
        </w:tc>
      </w:tr>
      <w:tr w:rsidR="00F0191F" w:rsidRPr="00F0191F" w14:paraId="581453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5F35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63A145C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Трос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CFDF6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E08A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21FC6A4" w14:textId="77777777" w:rsidR="00F0191F" w:rsidRPr="00F0191F" w:rsidRDefault="00F0191F" w:rsidP="00F0191F">
            <w:pPr>
              <w:rPr>
                <w:color w:val="000000"/>
                <w:sz w:val="22"/>
                <w:szCs w:val="22"/>
                <w:lang w:eastAsia="en-US" w:bidi="ar-SA"/>
              </w:rPr>
            </w:pPr>
          </w:p>
        </w:tc>
      </w:tr>
      <w:tr w:rsidR="00F0191F" w:rsidRPr="00F0191F" w14:paraId="25EFB4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CD77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hideMark/>
          </w:tcPr>
          <w:p w14:paraId="4B6EA6B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Вилы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6EFDC6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C022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DECF13F" w14:textId="77777777" w:rsidR="00F0191F" w:rsidRPr="00F0191F" w:rsidRDefault="00F0191F" w:rsidP="00F0191F">
            <w:pPr>
              <w:rPr>
                <w:color w:val="000000"/>
                <w:sz w:val="22"/>
                <w:szCs w:val="22"/>
                <w:lang w:eastAsia="en-US" w:bidi="ar-SA"/>
              </w:rPr>
            </w:pPr>
          </w:p>
        </w:tc>
      </w:tr>
      <w:tr w:rsidR="00F0191F" w:rsidRPr="00F0191F" w14:paraId="68C07B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FB28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7948E8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вилы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D1613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0811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7829CA6" w14:textId="77777777" w:rsidR="00F0191F" w:rsidRPr="00F0191F" w:rsidRDefault="00F0191F" w:rsidP="00F0191F">
            <w:pPr>
              <w:rPr>
                <w:color w:val="000000"/>
                <w:sz w:val="22"/>
                <w:szCs w:val="22"/>
                <w:lang w:eastAsia="en-US" w:bidi="ar-SA"/>
              </w:rPr>
            </w:pPr>
          </w:p>
        </w:tc>
      </w:tr>
      <w:tr w:rsidR="00F0191F" w:rsidRPr="00F0191F" w14:paraId="55D76D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48E6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76C5DFB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Контейнер жидкости сцепления </w:t>
            </w:r>
          </w:p>
        </w:tc>
        <w:tc>
          <w:tcPr>
            <w:tcW w:w="1052" w:type="dxa"/>
            <w:tcBorders>
              <w:top w:val="nil"/>
              <w:left w:val="nil"/>
              <w:bottom w:val="single" w:sz="8" w:space="0" w:color="auto"/>
              <w:right w:val="single" w:sz="8" w:space="0" w:color="auto"/>
            </w:tcBorders>
            <w:shd w:val="clear" w:color="auto" w:fill="auto"/>
            <w:vAlign w:val="center"/>
            <w:hideMark/>
          </w:tcPr>
          <w:p w14:paraId="20249F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074B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AF43665" w14:textId="77777777" w:rsidR="00F0191F" w:rsidRPr="00F0191F" w:rsidRDefault="00F0191F" w:rsidP="00F0191F">
            <w:pPr>
              <w:rPr>
                <w:color w:val="000000"/>
                <w:sz w:val="22"/>
                <w:szCs w:val="22"/>
                <w:lang w:eastAsia="en-US" w:bidi="ar-SA"/>
              </w:rPr>
            </w:pPr>
          </w:p>
        </w:tc>
      </w:tr>
      <w:tr w:rsidR="00F0191F" w:rsidRPr="00F0191F" w14:paraId="7F2242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87F3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2E8973B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КП</w:t>
            </w:r>
          </w:p>
        </w:tc>
        <w:tc>
          <w:tcPr>
            <w:tcW w:w="1052" w:type="dxa"/>
            <w:tcBorders>
              <w:top w:val="nil"/>
              <w:left w:val="nil"/>
              <w:bottom w:val="single" w:sz="8" w:space="0" w:color="auto"/>
              <w:right w:val="single" w:sz="8" w:space="0" w:color="auto"/>
            </w:tcBorders>
            <w:shd w:val="clear" w:color="auto" w:fill="auto"/>
            <w:vAlign w:val="center"/>
            <w:hideMark/>
          </w:tcPr>
          <w:p w14:paraId="6A2845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0A0C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A9C096B" w14:textId="77777777" w:rsidR="00F0191F" w:rsidRPr="00F0191F" w:rsidRDefault="00F0191F" w:rsidP="00F0191F">
            <w:pPr>
              <w:rPr>
                <w:color w:val="000000"/>
                <w:sz w:val="22"/>
                <w:szCs w:val="22"/>
                <w:lang w:eastAsia="en-US" w:bidi="ar-SA"/>
              </w:rPr>
            </w:pPr>
          </w:p>
        </w:tc>
      </w:tr>
      <w:tr w:rsidR="00F0191F" w:rsidRPr="00F0191F" w14:paraId="32AC7F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53D5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0B1F861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КП</w:t>
            </w:r>
          </w:p>
        </w:tc>
        <w:tc>
          <w:tcPr>
            <w:tcW w:w="1052" w:type="dxa"/>
            <w:tcBorders>
              <w:top w:val="nil"/>
              <w:left w:val="nil"/>
              <w:bottom w:val="single" w:sz="8" w:space="0" w:color="auto"/>
              <w:right w:val="single" w:sz="8" w:space="0" w:color="auto"/>
            </w:tcBorders>
            <w:shd w:val="clear" w:color="auto" w:fill="auto"/>
            <w:vAlign w:val="center"/>
            <w:hideMark/>
          </w:tcPr>
          <w:p w14:paraId="536719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5AC4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640E560" w14:textId="77777777" w:rsidR="00F0191F" w:rsidRPr="00F0191F" w:rsidRDefault="00F0191F" w:rsidP="00F0191F">
            <w:pPr>
              <w:rPr>
                <w:color w:val="000000"/>
                <w:sz w:val="22"/>
                <w:szCs w:val="22"/>
                <w:lang w:eastAsia="en-US" w:bidi="ar-SA"/>
              </w:rPr>
            </w:pPr>
          </w:p>
        </w:tc>
      </w:tr>
      <w:tr w:rsidR="00F0191F" w:rsidRPr="00F0191F" w14:paraId="37BBD7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ABB8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3CC5F2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вал КП</w:t>
            </w:r>
          </w:p>
        </w:tc>
        <w:tc>
          <w:tcPr>
            <w:tcW w:w="1052" w:type="dxa"/>
            <w:tcBorders>
              <w:top w:val="nil"/>
              <w:left w:val="nil"/>
              <w:bottom w:val="single" w:sz="8" w:space="0" w:color="auto"/>
              <w:right w:val="single" w:sz="8" w:space="0" w:color="auto"/>
            </w:tcBorders>
            <w:shd w:val="clear" w:color="auto" w:fill="auto"/>
            <w:vAlign w:val="center"/>
            <w:hideMark/>
          </w:tcPr>
          <w:p w14:paraId="10E8F2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B4BA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57717C56" w14:textId="77777777" w:rsidR="00F0191F" w:rsidRPr="00F0191F" w:rsidRDefault="00F0191F" w:rsidP="00F0191F">
            <w:pPr>
              <w:rPr>
                <w:color w:val="000000"/>
                <w:sz w:val="22"/>
                <w:szCs w:val="22"/>
                <w:lang w:eastAsia="en-US" w:bidi="ar-SA"/>
              </w:rPr>
            </w:pPr>
          </w:p>
        </w:tc>
      </w:tr>
      <w:tr w:rsidR="00F0191F" w:rsidRPr="00F0191F" w14:paraId="4C9C18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3784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noWrap/>
            <w:hideMark/>
          </w:tcPr>
          <w:p w14:paraId="38D448E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Срединный вал КП</w:t>
            </w:r>
          </w:p>
        </w:tc>
        <w:tc>
          <w:tcPr>
            <w:tcW w:w="1052" w:type="dxa"/>
            <w:tcBorders>
              <w:top w:val="nil"/>
              <w:left w:val="nil"/>
              <w:bottom w:val="single" w:sz="8" w:space="0" w:color="auto"/>
              <w:right w:val="single" w:sz="8" w:space="0" w:color="auto"/>
            </w:tcBorders>
            <w:shd w:val="clear" w:color="auto" w:fill="auto"/>
            <w:vAlign w:val="center"/>
            <w:hideMark/>
          </w:tcPr>
          <w:p w14:paraId="42FE26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283D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41D968F3" w14:textId="77777777" w:rsidR="00F0191F" w:rsidRPr="00F0191F" w:rsidRDefault="00F0191F" w:rsidP="00F0191F">
            <w:pPr>
              <w:rPr>
                <w:color w:val="000000"/>
                <w:sz w:val="22"/>
                <w:szCs w:val="22"/>
                <w:lang w:eastAsia="en-US" w:bidi="ar-SA"/>
              </w:rPr>
            </w:pPr>
          </w:p>
        </w:tc>
      </w:tr>
      <w:tr w:rsidR="00F0191F" w:rsidRPr="00F0191F" w14:paraId="0C8B700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5877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2BF6CED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Вила КП </w:t>
            </w:r>
          </w:p>
        </w:tc>
        <w:tc>
          <w:tcPr>
            <w:tcW w:w="1052" w:type="dxa"/>
            <w:tcBorders>
              <w:top w:val="nil"/>
              <w:left w:val="nil"/>
              <w:bottom w:val="single" w:sz="8" w:space="0" w:color="auto"/>
              <w:right w:val="single" w:sz="8" w:space="0" w:color="auto"/>
            </w:tcBorders>
            <w:shd w:val="clear" w:color="auto" w:fill="auto"/>
            <w:vAlign w:val="center"/>
            <w:hideMark/>
          </w:tcPr>
          <w:p w14:paraId="366958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81B7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56D48B7" w14:textId="77777777" w:rsidR="00F0191F" w:rsidRPr="00F0191F" w:rsidRDefault="00F0191F" w:rsidP="00F0191F">
            <w:pPr>
              <w:rPr>
                <w:color w:val="000000"/>
                <w:sz w:val="22"/>
                <w:szCs w:val="22"/>
                <w:lang w:eastAsia="en-US" w:bidi="ar-SA"/>
              </w:rPr>
            </w:pPr>
          </w:p>
        </w:tc>
      </w:tr>
      <w:tr w:rsidR="00F0191F" w:rsidRPr="00F0191F" w14:paraId="15B9C1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5645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74B4B1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Шестерня КП </w:t>
            </w:r>
          </w:p>
        </w:tc>
        <w:tc>
          <w:tcPr>
            <w:tcW w:w="1052" w:type="dxa"/>
            <w:tcBorders>
              <w:top w:val="nil"/>
              <w:left w:val="nil"/>
              <w:bottom w:val="single" w:sz="8" w:space="0" w:color="auto"/>
              <w:right w:val="single" w:sz="8" w:space="0" w:color="auto"/>
            </w:tcBorders>
            <w:shd w:val="clear" w:color="auto" w:fill="auto"/>
            <w:vAlign w:val="center"/>
            <w:hideMark/>
          </w:tcPr>
          <w:p w14:paraId="52F8A4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C3E5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14957CB" w14:textId="77777777" w:rsidR="00F0191F" w:rsidRPr="00F0191F" w:rsidRDefault="00F0191F" w:rsidP="00F0191F">
            <w:pPr>
              <w:rPr>
                <w:color w:val="000000"/>
                <w:sz w:val="22"/>
                <w:szCs w:val="22"/>
                <w:lang w:eastAsia="en-US" w:bidi="ar-SA"/>
              </w:rPr>
            </w:pPr>
          </w:p>
        </w:tc>
      </w:tr>
      <w:tr w:rsidR="00F0191F" w:rsidRPr="00F0191F" w14:paraId="69DDE3D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4F21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00B909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Синхронизатор</w:t>
            </w:r>
          </w:p>
        </w:tc>
        <w:tc>
          <w:tcPr>
            <w:tcW w:w="1052" w:type="dxa"/>
            <w:tcBorders>
              <w:top w:val="nil"/>
              <w:left w:val="nil"/>
              <w:bottom w:val="single" w:sz="8" w:space="0" w:color="auto"/>
              <w:right w:val="single" w:sz="8" w:space="0" w:color="auto"/>
            </w:tcBorders>
            <w:shd w:val="clear" w:color="auto" w:fill="auto"/>
            <w:vAlign w:val="center"/>
            <w:hideMark/>
          </w:tcPr>
          <w:p w14:paraId="55AD5B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9815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38BEBB2" w14:textId="77777777" w:rsidR="00F0191F" w:rsidRPr="00F0191F" w:rsidRDefault="00F0191F" w:rsidP="00F0191F">
            <w:pPr>
              <w:rPr>
                <w:color w:val="000000"/>
                <w:sz w:val="22"/>
                <w:szCs w:val="22"/>
                <w:lang w:eastAsia="en-US" w:bidi="ar-SA"/>
              </w:rPr>
            </w:pPr>
          </w:p>
        </w:tc>
      </w:tr>
      <w:tr w:rsidR="00F0191F" w:rsidRPr="00F0191F" w14:paraId="606C3C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7B1A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0DAFE2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Эластичный муфт</w:t>
            </w:r>
          </w:p>
        </w:tc>
        <w:tc>
          <w:tcPr>
            <w:tcW w:w="1052" w:type="dxa"/>
            <w:tcBorders>
              <w:top w:val="nil"/>
              <w:left w:val="nil"/>
              <w:bottom w:val="single" w:sz="8" w:space="0" w:color="auto"/>
              <w:right w:val="single" w:sz="8" w:space="0" w:color="auto"/>
            </w:tcBorders>
            <w:shd w:val="clear" w:color="auto" w:fill="auto"/>
            <w:vAlign w:val="center"/>
            <w:hideMark/>
          </w:tcPr>
          <w:p w14:paraId="2F939A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A11D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BF1A5A3" w14:textId="77777777" w:rsidR="00F0191F" w:rsidRPr="00F0191F" w:rsidRDefault="00F0191F" w:rsidP="00F0191F">
            <w:pPr>
              <w:rPr>
                <w:color w:val="000000"/>
                <w:sz w:val="22"/>
                <w:szCs w:val="22"/>
                <w:lang w:eastAsia="en-US" w:bidi="ar-SA"/>
              </w:rPr>
            </w:pPr>
          </w:p>
        </w:tc>
      </w:tr>
      <w:tr w:rsidR="00F0191F" w:rsidRPr="00F0191F" w14:paraId="1F27AB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5E9A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4F68213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КП</w:t>
            </w:r>
          </w:p>
        </w:tc>
        <w:tc>
          <w:tcPr>
            <w:tcW w:w="1052" w:type="dxa"/>
            <w:tcBorders>
              <w:top w:val="nil"/>
              <w:left w:val="nil"/>
              <w:bottom w:val="single" w:sz="8" w:space="0" w:color="auto"/>
              <w:right w:val="single" w:sz="8" w:space="0" w:color="auto"/>
            </w:tcBorders>
            <w:shd w:val="clear" w:color="auto" w:fill="auto"/>
            <w:vAlign w:val="center"/>
            <w:hideMark/>
          </w:tcPr>
          <w:p w14:paraId="68CE60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4F05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2981343" w14:textId="77777777" w:rsidR="00F0191F" w:rsidRPr="00F0191F" w:rsidRDefault="00F0191F" w:rsidP="00F0191F">
            <w:pPr>
              <w:rPr>
                <w:color w:val="000000"/>
                <w:sz w:val="22"/>
                <w:szCs w:val="22"/>
                <w:lang w:eastAsia="en-US" w:bidi="ar-SA"/>
              </w:rPr>
            </w:pPr>
          </w:p>
        </w:tc>
      </w:tr>
      <w:tr w:rsidR="00F0191F" w:rsidRPr="00F0191F" w14:paraId="73CD83C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D94C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5E66ADE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Трансмиссионное масло</w:t>
            </w:r>
          </w:p>
        </w:tc>
        <w:tc>
          <w:tcPr>
            <w:tcW w:w="1052" w:type="dxa"/>
            <w:tcBorders>
              <w:top w:val="nil"/>
              <w:left w:val="nil"/>
              <w:bottom w:val="single" w:sz="8" w:space="0" w:color="auto"/>
              <w:right w:val="single" w:sz="8" w:space="0" w:color="auto"/>
            </w:tcBorders>
            <w:shd w:val="clear" w:color="auto" w:fill="auto"/>
            <w:vAlign w:val="center"/>
            <w:hideMark/>
          </w:tcPr>
          <w:p w14:paraId="242A34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38C4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6D2E5FA" w14:textId="77777777" w:rsidR="00F0191F" w:rsidRPr="00F0191F" w:rsidRDefault="00F0191F" w:rsidP="00F0191F">
            <w:pPr>
              <w:rPr>
                <w:color w:val="000000"/>
                <w:sz w:val="22"/>
                <w:szCs w:val="22"/>
                <w:lang w:eastAsia="en-US" w:bidi="ar-SA"/>
              </w:rPr>
            </w:pPr>
          </w:p>
        </w:tc>
      </w:tr>
      <w:tr w:rsidR="00F0191F" w:rsidRPr="00F0191F" w14:paraId="4C9319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4495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18262C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Герметичный</w:t>
            </w:r>
          </w:p>
        </w:tc>
        <w:tc>
          <w:tcPr>
            <w:tcW w:w="1052" w:type="dxa"/>
            <w:tcBorders>
              <w:top w:val="nil"/>
              <w:left w:val="nil"/>
              <w:bottom w:val="single" w:sz="8" w:space="0" w:color="auto"/>
              <w:right w:val="single" w:sz="8" w:space="0" w:color="auto"/>
            </w:tcBorders>
            <w:shd w:val="clear" w:color="auto" w:fill="auto"/>
            <w:vAlign w:val="center"/>
            <w:hideMark/>
          </w:tcPr>
          <w:p w14:paraId="0B946D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484F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9110253" w14:textId="77777777" w:rsidR="00F0191F" w:rsidRPr="00F0191F" w:rsidRDefault="00F0191F" w:rsidP="00F0191F">
            <w:pPr>
              <w:rPr>
                <w:color w:val="000000"/>
                <w:sz w:val="22"/>
                <w:szCs w:val="22"/>
                <w:lang w:eastAsia="en-US" w:bidi="ar-SA"/>
              </w:rPr>
            </w:pPr>
          </w:p>
        </w:tc>
      </w:tr>
      <w:tr w:rsidR="00F0191F" w:rsidRPr="00F0191F" w14:paraId="70E0FA0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4E93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5B7B299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5. Распределительная коробка, карданный вал</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F79A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BE9BC14" w14:textId="77777777" w:rsidR="00F0191F" w:rsidRPr="00F0191F" w:rsidRDefault="00F0191F" w:rsidP="00F0191F">
            <w:pPr>
              <w:rPr>
                <w:color w:val="000000"/>
                <w:sz w:val="22"/>
                <w:szCs w:val="22"/>
                <w:lang w:eastAsia="en-US" w:bidi="ar-SA"/>
              </w:rPr>
            </w:pPr>
          </w:p>
        </w:tc>
      </w:tr>
      <w:tr w:rsidR="00F0191F" w:rsidRPr="00F0191F" w14:paraId="3C72D2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E478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34FCC7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606BC8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F43A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173A44C" w14:textId="77777777" w:rsidR="00F0191F" w:rsidRPr="00F0191F" w:rsidRDefault="00F0191F" w:rsidP="00F0191F">
            <w:pPr>
              <w:rPr>
                <w:color w:val="000000"/>
                <w:sz w:val="22"/>
                <w:szCs w:val="22"/>
                <w:lang w:eastAsia="en-US" w:bidi="ar-SA"/>
              </w:rPr>
            </w:pPr>
          </w:p>
        </w:tc>
      </w:tr>
      <w:tr w:rsidR="00F0191F" w:rsidRPr="00F0191F" w14:paraId="7485EF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1097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43A3C31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7C801E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268E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43947D8" w14:textId="77777777" w:rsidR="00F0191F" w:rsidRPr="00F0191F" w:rsidRDefault="00F0191F" w:rsidP="00F0191F">
            <w:pPr>
              <w:rPr>
                <w:color w:val="000000"/>
                <w:sz w:val="22"/>
                <w:szCs w:val="22"/>
                <w:lang w:eastAsia="en-US" w:bidi="ar-SA"/>
              </w:rPr>
            </w:pPr>
          </w:p>
        </w:tc>
      </w:tr>
      <w:tr w:rsidR="00F0191F" w:rsidRPr="00F0191F" w14:paraId="4D7778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3482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667234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46509D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B5E6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6650B82" w14:textId="77777777" w:rsidR="00F0191F" w:rsidRPr="00F0191F" w:rsidRDefault="00F0191F" w:rsidP="00F0191F">
            <w:pPr>
              <w:rPr>
                <w:color w:val="000000"/>
                <w:sz w:val="22"/>
                <w:szCs w:val="22"/>
                <w:lang w:eastAsia="en-US" w:bidi="ar-SA"/>
              </w:rPr>
            </w:pPr>
          </w:p>
        </w:tc>
      </w:tr>
      <w:tr w:rsidR="00F0191F" w:rsidRPr="00F0191F" w14:paraId="02A6E98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6162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620BC9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Вал распределительной коробки</w:t>
            </w:r>
          </w:p>
        </w:tc>
        <w:tc>
          <w:tcPr>
            <w:tcW w:w="1052" w:type="dxa"/>
            <w:tcBorders>
              <w:top w:val="nil"/>
              <w:left w:val="nil"/>
              <w:bottom w:val="single" w:sz="8" w:space="0" w:color="auto"/>
              <w:right w:val="single" w:sz="8" w:space="0" w:color="auto"/>
            </w:tcBorders>
            <w:shd w:val="clear" w:color="auto" w:fill="auto"/>
            <w:vAlign w:val="center"/>
            <w:hideMark/>
          </w:tcPr>
          <w:p w14:paraId="7943AB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11E2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D21BEF1" w14:textId="77777777" w:rsidR="00F0191F" w:rsidRPr="00F0191F" w:rsidRDefault="00F0191F" w:rsidP="00F0191F">
            <w:pPr>
              <w:rPr>
                <w:color w:val="000000"/>
                <w:sz w:val="22"/>
                <w:szCs w:val="22"/>
                <w:lang w:eastAsia="en-US" w:bidi="ar-SA"/>
              </w:rPr>
            </w:pPr>
          </w:p>
        </w:tc>
      </w:tr>
      <w:tr w:rsidR="00F0191F" w:rsidRPr="00F0191F" w14:paraId="7D032C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59F9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0EBCB75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Эластичный муфт</w:t>
            </w:r>
          </w:p>
        </w:tc>
        <w:tc>
          <w:tcPr>
            <w:tcW w:w="1052" w:type="dxa"/>
            <w:tcBorders>
              <w:top w:val="nil"/>
              <w:left w:val="nil"/>
              <w:bottom w:val="single" w:sz="8" w:space="0" w:color="auto"/>
              <w:right w:val="single" w:sz="8" w:space="0" w:color="auto"/>
            </w:tcBorders>
            <w:shd w:val="clear" w:color="auto" w:fill="auto"/>
            <w:vAlign w:val="center"/>
            <w:hideMark/>
          </w:tcPr>
          <w:p w14:paraId="78D35F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0FF0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E97B4E2" w14:textId="77777777" w:rsidR="00F0191F" w:rsidRPr="00F0191F" w:rsidRDefault="00F0191F" w:rsidP="00F0191F">
            <w:pPr>
              <w:rPr>
                <w:color w:val="000000"/>
                <w:sz w:val="22"/>
                <w:szCs w:val="22"/>
                <w:lang w:eastAsia="en-US" w:bidi="ar-SA"/>
              </w:rPr>
            </w:pPr>
          </w:p>
        </w:tc>
      </w:tr>
      <w:tr w:rsidR="00F0191F" w:rsidRPr="00F0191F" w14:paraId="568D9B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C382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nil"/>
              <w:right w:val="nil"/>
            </w:tcBorders>
            <w:shd w:val="clear" w:color="auto" w:fill="auto"/>
            <w:noWrap/>
            <w:vAlign w:val="bottom"/>
            <w:hideMark/>
          </w:tcPr>
          <w:p w14:paraId="50652C7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Карданный вал</w:t>
            </w:r>
          </w:p>
        </w:tc>
        <w:tc>
          <w:tcPr>
            <w:tcW w:w="1052" w:type="dxa"/>
            <w:tcBorders>
              <w:top w:val="nil"/>
              <w:left w:val="single" w:sz="8" w:space="0" w:color="auto"/>
              <w:bottom w:val="single" w:sz="8" w:space="0" w:color="auto"/>
              <w:right w:val="single" w:sz="8" w:space="0" w:color="auto"/>
            </w:tcBorders>
            <w:shd w:val="clear" w:color="auto" w:fill="auto"/>
            <w:vAlign w:val="center"/>
            <w:hideMark/>
          </w:tcPr>
          <w:p w14:paraId="5466EB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5BEE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85000</w:t>
            </w:r>
          </w:p>
        </w:tc>
        <w:tc>
          <w:tcPr>
            <w:tcW w:w="616" w:type="dxa"/>
            <w:tcBorders>
              <w:top w:val="nil"/>
              <w:left w:val="nil"/>
              <w:bottom w:val="nil"/>
              <w:right w:val="nil"/>
            </w:tcBorders>
            <w:shd w:val="clear" w:color="auto" w:fill="auto"/>
            <w:vAlign w:val="center"/>
            <w:hideMark/>
          </w:tcPr>
          <w:p w14:paraId="60D13FE8" w14:textId="77777777" w:rsidR="00F0191F" w:rsidRPr="00F0191F" w:rsidRDefault="00F0191F" w:rsidP="00F0191F">
            <w:pPr>
              <w:rPr>
                <w:color w:val="000000"/>
                <w:sz w:val="22"/>
                <w:szCs w:val="22"/>
                <w:lang w:eastAsia="en-US" w:bidi="ar-SA"/>
              </w:rPr>
            </w:pPr>
          </w:p>
        </w:tc>
      </w:tr>
      <w:tr w:rsidR="00F0191F" w:rsidRPr="00F0191F" w14:paraId="73DF35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A185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single" w:sz="8" w:space="0" w:color="auto"/>
              <w:left w:val="nil"/>
              <w:bottom w:val="single" w:sz="8" w:space="0" w:color="auto"/>
              <w:right w:val="single" w:sz="8" w:space="0" w:color="auto"/>
            </w:tcBorders>
            <w:shd w:val="clear" w:color="auto" w:fill="auto"/>
            <w:noWrap/>
            <w:vAlign w:val="bottom"/>
            <w:hideMark/>
          </w:tcPr>
          <w:p w14:paraId="7C957C2D" w14:textId="77777777" w:rsidR="00F0191F" w:rsidRPr="00F0191F" w:rsidRDefault="00F0191F" w:rsidP="00F0191F">
            <w:pPr>
              <w:rPr>
                <w:sz w:val="20"/>
                <w:szCs w:val="20"/>
                <w:lang w:eastAsia="en-US" w:bidi="ar-SA"/>
              </w:rPr>
            </w:pPr>
            <w:r w:rsidRPr="00F0191F">
              <w:rPr>
                <w:sz w:val="20"/>
                <w:szCs w:val="20"/>
                <w:lang w:eastAsia="en-US" w:bidi="ar-SA"/>
              </w:rPr>
              <w:t>Промежуточная опора карданного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0DC9D1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7A88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1DF702E" w14:textId="77777777" w:rsidR="00F0191F" w:rsidRPr="00F0191F" w:rsidRDefault="00F0191F" w:rsidP="00F0191F">
            <w:pPr>
              <w:rPr>
                <w:color w:val="000000"/>
                <w:sz w:val="22"/>
                <w:szCs w:val="22"/>
                <w:lang w:eastAsia="en-US" w:bidi="ar-SA"/>
              </w:rPr>
            </w:pPr>
          </w:p>
        </w:tc>
      </w:tr>
      <w:tr w:rsidR="00F0191F" w:rsidRPr="00F0191F" w14:paraId="794E0BA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0CCB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66EF85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Крестообразный карданный вал</w:t>
            </w:r>
          </w:p>
        </w:tc>
        <w:tc>
          <w:tcPr>
            <w:tcW w:w="1052" w:type="dxa"/>
            <w:tcBorders>
              <w:top w:val="nil"/>
              <w:left w:val="nil"/>
              <w:bottom w:val="single" w:sz="8" w:space="0" w:color="auto"/>
              <w:right w:val="single" w:sz="8" w:space="0" w:color="auto"/>
            </w:tcBorders>
            <w:shd w:val="clear" w:color="auto" w:fill="auto"/>
            <w:vAlign w:val="center"/>
            <w:hideMark/>
          </w:tcPr>
          <w:p w14:paraId="0DD589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0CF3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FDBAB79" w14:textId="77777777" w:rsidR="00F0191F" w:rsidRPr="00F0191F" w:rsidRDefault="00F0191F" w:rsidP="00F0191F">
            <w:pPr>
              <w:rPr>
                <w:color w:val="000000"/>
                <w:sz w:val="22"/>
                <w:szCs w:val="22"/>
                <w:lang w:eastAsia="en-US" w:bidi="ar-SA"/>
              </w:rPr>
            </w:pPr>
          </w:p>
        </w:tc>
      </w:tr>
      <w:tr w:rsidR="00F0191F" w:rsidRPr="00F0191F" w14:paraId="57D5C6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222F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3494A5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Болт </w:t>
            </w:r>
            <w:proofErr w:type="spellStart"/>
            <w:r w:rsidRPr="00F0191F">
              <w:rPr>
                <w:sz w:val="20"/>
                <w:szCs w:val="20"/>
                <w:lang w:eastAsia="en-US" w:bidi="ar-SA"/>
              </w:rPr>
              <w:t>манек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8FD8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7652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84FC8C3" w14:textId="77777777" w:rsidR="00F0191F" w:rsidRPr="00F0191F" w:rsidRDefault="00F0191F" w:rsidP="00F0191F">
            <w:pPr>
              <w:rPr>
                <w:color w:val="000000"/>
                <w:sz w:val="22"/>
                <w:szCs w:val="22"/>
                <w:lang w:eastAsia="en-US" w:bidi="ar-SA"/>
              </w:rPr>
            </w:pPr>
          </w:p>
        </w:tc>
      </w:tr>
      <w:tr w:rsidR="00F0191F" w:rsidRPr="00F0191F" w14:paraId="15186C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3EE1AC"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6A646B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6. Передние и задние мосты</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7F32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FB7B145" w14:textId="77777777" w:rsidR="00F0191F" w:rsidRPr="00F0191F" w:rsidRDefault="00F0191F" w:rsidP="00F0191F">
            <w:pPr>
              <w:rPr>
                <w:color w:val="000000"/>
                <w:sz w:val="22"/>
                <w:szCs w:val="22"/>
                <w:lang w:eastAsia="en-US" w:bidi="ar-SA"/>
              </w:rPr>
            </w:pPr>
          </w:p>
        </w:tc>
      </w:tr>
      <w:tr w:rsidR="00F0191F" w:rsidRPr="00F0191F" w14:paraId="517BF08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0BC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vAlign w:val="bottom"/>
            <w:hideMark/>
          </w:tcPr>
          <w:p w14:paraId="4E1EF711" w14:textId="77777777" w:rsidR="00F0191F" w:rsidRPr="00F0191F" w:rsidRDefault="00F0191F" w:rsidP="00F0191F">
            <w:pPr>
              <w:rPr>
                <w:sz w:val="20"/>
                <w:szCs w:val="20"/>
                <w:lang w:eastAsia="en-US" w:bidi="ar-SA"/>
              </w:rPr>
            </w:pPr>
            <w:r w:rsidRPr="00F0191F">
              <w:rPr>
                <w:sz w:val="20"/>
                <w:szCs w:val="20"/>
                <w:lang w:eastAsia="en-US" w:bidi="ar-SA"/>
              </w:rPr>
              <w:t>Комплект зубчатых колес главной передачи</w:t>
            </w:r>
          </w:p>
        </w:tc>
        <w:tc>
          <w:tcPr>
            <w:tcW w:w="1052" w:type="dxa"/>
            <w:tcBorders>
              <w:top w:val="nil"/>
              <w:left w:val="nil"/>
              <w:bottom w:val="single" w:sz="8" w:space="0" w:color="auto"/>
              <w:right w:val="single" w:sz="8" w:space="0" w:color="auto"/>
            </w:tcBorders>
            <w:shd w:val="clear" w:color="auto" w:fill="auto"/>
            <w:noWrap/>
            <w:vAlign w:val="center"/>
            <w:hideMark/>
          </w:tcPr>
          <w:p w14:paraId="14F932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1AC9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62000</w:t>
            </w:r>
          </w:p>
        </w:tc>
        <w:tc>
          <w:tcPr>
            <w:tcW w:w="616" w:type="dxa"/>
            <w:tcBorders>
              <w:top w:val="nil"/>
              <w:left w:val="nil"/>
              <w:bottom w:val="nil"/>
              <w:right w:val="nil"/>
            </w:tcBorders>
            <w:shd w:val="clear" w:color="auto" w:fill="auto"/>
            <w:vAlign w:val="center"/>
            <w:hideMark/>
          </w:tcPr>
          <w:p w14:paraId="19B50B37" w14:textId="77777777" w:rsidR="00F0191F" w:rsidRPr="00F0191F" w:rsidRDefault="00F0191F" w:rsidP="00F0191F">
            <w:pPr>
              <w:rPr>
                <w:color w:val="000000"/>
                <w:sz w:val="22"/>
                <w:szCs w:val="22"/>
                <w:lang w:eastAsia="en-US" w:bidi="ar-SA"/>
              </w:rPr>
            </w:pPr>
          </w:p>
        </w:tc>
      </w:tr>
      <w:tr w:rsidR="00F0191F" w:rsidRPr="00F0191F" w14:paraId="66739D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C76A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6F3C23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Дифференциал</w:t>
            </w:r>
          </w:p>
        </w:tc>
        <w:tc>
          <w:tcPr>
            <w:tcW w:w="1052" w:type="dxa"/>
            <w:tcBorders>
              <w:top w:val="nil"/>
              <w:left w:val="nil"/>
              <w:bottom w:val="single" w:sz="8" w:space="0" w:color="auto"/>
              <w:right w:val="single" w:sz="8" w:space="0" w:color="auto"/>
            </w:tcBorders>
            <w:shd w:val="clear" w:color="auto" w:fill="auto"/>
            <w:vAlign w:val="center"/>
            <w:hideMark/>
          </w:tcPr>
          <w:p w14:paraId="712FA6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0388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3E9EA02C" w14:textId="77777777" w:rsidR="00F0191F" w:rsidRPr="00F0191F" w:rsidRDefault="00F0191F" w:rsidP="00F0191F">
            <w:pPr>
              <w:rPr>
                <w:color w:val="000000"/>
                <w:sz w:val="22"/>
                <w:szCs w:val="22"/>
                <w:lang w:eastAsia="en-US" w:bidi="ar-SA"/>
              </w:rPr>
            </w:pPr>
          </w:p>
        </w:tc>
      </w:tr>
      <w:tr w:rsidR="00F0191F" w:rsidRPr="00F0191F" w14:paraId="7C892E8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7169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25D6C3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Сателлит дифференциала</w:t>
            </w:r>
          </w:p>
        </w:tc>
        <w:tc>
          <w:tcPr>
            <w:tcW w:w="1052" w:type="dxa"/>
            <w:tcBorders>
              <w:top w:val="nil"/>
              <w:left w:val="nil"/>
              <w:bottom w:val="single" w:sz="8" w:space="0" w:color="auto"/>
              <w:right w:val="single" w:sz="8" w:space="0" w:color="auto"/>
            </w:tcBorders>
            <w:shd w:val="clear" w:color="auto" w:fill="auto"/>
            <w:vAlign w:val="center"/>
            <w:hideMark/>
          </w:tcPr>
          <w:p w14:paraId="3B121C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E415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91EC571" w14:textId="77777777" w:rsidR="00F0191F" w:rsidRPr="00F0191F" w:rsidRDefault="00F0191F" w:rsidP="00F0191F">
            <w:pPr>
              <w:rPr>
                <w:color w:val="000000"/>
                <w:sz w:val="22"/>
                <w:szCs w:val="22"/>
                <w:lang w:eastAsia="en-US" w:bidi="ar-SA"/>
              </w:rPr>
            </w:pPr>
          </w:p>
        </w:tc>
      </w:tr>
      <w:tr w:rsidR="00F0191F" w:rsidRPr="00F0191F" w14:paraId="786C4D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9FC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20E3F6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ведущей шестерни </w:t>
            </w:r>
          </w:p>
        </w:tc>
        <w:tc>
          <w:tcPr>
            <w:tcW w:w="1052" w:type="dxa"/>
            <w:tcBorders>
              <w:top w:val="nil"/>
              <w:left w:val="nil"/>
              <w:bottom w:val="single" w:sz="8" w:space="0" w:color="auto"/>
              <w:right w:val="single" w:sz="8" w:space="0" w:color="auto"/>
            </w:tcBorders>
            <w:shd w:val="clear" w:color="auto" w:fill="auto"/>
            <w:vAlign w:val="center"/>
            <w:hideMark/>
          </w:tcPr>
          <w:p w14:paraId="646B9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A0BD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7829A75" w14:textId="77777777" w:rsidR="00F0191F" w:rsidRPr="00F0191F" w:rsidRDefault="00F0191F" w:rsidP="00F0191F">
            <w:pPr>
              <w:rPr>
                <w:color w:val="000000"/>
                <w:sz w:val="22"/>
                <w:szCs w:val="22"/>
                <w:lang w:eastAsia="en-US" w:bidi="ar-SA"/>
              </w:rPr>
            </w:pPr>
          </w:p>
        </w:tc>
      </w:tr>
      <w:tr w:rsidR="00F0191F" w:rsidRPr="00F0191F" w14:paraId="39BFB5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E411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6181B0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ведущей шестерни</w:t>
            </w:r>
          </w:p>
        </w:tc>
        <w:tc>
          <w:tcPr>
            <w:tcW w:w="1052" w:type="dxa"/>
            <w:tcBorders>
              <w:top w:val="nil"/>
              <w:left w:val="nil"/>
              <w:bottom w:val="single" w:sz="8" w:space="0" w:color="auto"/>
              <w:right w:val="single" w:sz="8" w:space="0" w:color="auto"/>
            </w:tcBorders>
            <w:shd w:val="clear" w:color="auto" w:fill="auto"/>
            <w:vAlign w:val="center"/>
            <w:hideMark/>
          </w:tcPr>
          <w:p w14:paraId="47508E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76E0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385A962" w14:textId="77777777" w:rsidR="00F0191F" w:rsidRPr="00F0191F" w:rsidRDefault="00F0191F" w:rsidP="00F0191F">
            <w:pPr>
              <w:rPr>
                <w:color w:val="000000"/>
                <w:sz w:val="22"/>
                <w:szCs w:val="22"/>
                <w:lang w:eastAsia="en-US" w:bidi="ar-SA"/>
              </w:rPr>
            </w:pPr>
          </w:p>
        </w:tc>
      </w:tr>
      <w:tr w:rsidR="00F0191F" w:rsidRPr="00F0191F" w14:paraId="1B20DF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A858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7761A7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дифференциала</w:t>
            </w:r>
          </w:p>
        </w:tc>
        <w:tc>
          <w:tcPr>
            <w:tcW w:w="1052" w:type="dxa"/>
            <w:tcBorders>
              <w:top w:val="nil"/>
              <w:left w:val="nil"/>
              <w:bottom w:val="single" w:sz="8" w:space="0" w:color="auto"/>
              <w:right w:val="single" w:sz="8" w:space="0" w:color="auto"/>
            </w:tcBorders>
            <w:shd w:val="clear" w:color="auto" w:fill="auto"/>
            <w:vAlign w:val="center"/>
            <w:hideMark/>
          </w:tcPr>
          <w:p w14:paraId="7862B2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57BE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A30545B" w14:textId="77777777" w:rsidR="00F0191F" w:rsidRPr="00F0191F" w:rsidRDefault="00F0191F" w:rsidP="00F0191F">
            <w:pPr>
              <w:rPr>
                <w:color w:val="000000"/>
                <w:sz w:val="22"/>
                <w:szCs w:val="22"/>
                <w:lang w:eastAsia="en-US" w:bidi="ar-SA"/>
              </w:rPr>
            </w:pPr>
          </w:p>
        </w:tc>
      </w:tr>
      <w:tr w:rsidR="00F0191F" w:rsidRPr="00F0191F" w14:paraId="569AC6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3B82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20FC0F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Полуось</w:t>
            </w:r>
          </w:p>
        </w:tc>
        <w:tc>
          <w:tcPr>
            <w:tcW w:w="1052" w:type="dxa"/>
            <w:tcBorders>
              <w:top w:val="nil"/>
              <w:left w:val="nil"/>
              <w:bottom w:val="single" w:sz="8" w:space="0" w:color="auto"/>
              <w:right w:val="single" w:sz="8" w:space="0" w:color="auto"/>
            </w:tcBorders>
            <w:shd w:val="clear" w:color="auto" w:fill="auto"/>
            <w:vAlign w:val="center"/>
            <w:hideMark/>
          </w:tcPr>
          <w:p w14:paraId="00EE16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F06A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38000</w:t>
            </w:r>
          </w:p>
        </w:tc>
        <w:tc>
          <w:tcPr>
            <w:tcW w:w="616" w:type="dxa"/>
            <w:tcBorders>
              <w:top w:val="nil"/>
              <w:left w:val="nil"/>
              <w:bottom w:val="nil"/>
              <w:right w:val="nil"/>
            </w:tcBorders>
            <w:shd w:val="clear" w:color="auto" w:fill="auto"/>
            <w:vAlign w:val="center"/>
            <w:hideMark/>
          </w:tcPr>
          <w:p w14:paraId="4A23B31A" w14:textId="77777777" w:rsidR="00F0191F" w:rsidRPr="00F0191F" w:rsidRDefault="00F0191F" w:rsidP="00F0191F">
            <w:pPr>
              <w:rPr>
                <w:color w:val="000000"/>
                <w:sz w:val="22"/>
                <w:szCs w:val="22"/>
                <w:lang w:eastAsia="en-US" w:bidi="ar-SA"/>
              </w:rPr>
            </w:pPr>
          </w:p>
        </w:tc>
      </w:tr>
      <w:tr w:rsidR="00F0191F" w:rsidRPr="00F0191F" w14:paraId="16E3F5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2D0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08EEB74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полуоси</w:t>
            </w:r>
          </w:p>
        </w:tc>
        <w:tc>
          <w:tcPr>
            <w:tcW w:w="1052" w:type="dxa"/>
            <w:tcBorders>
              <w:top w:val="nil"/>
              <w:left w:val="nil"/>
              <w:bottom w:val="single" w:sz="8" w:space="0" w:color="auto"/>
              <w:right w:val="single" w:sz="8" w:space="0" w:color="auto"/>
            </w:tcBorders>
            <w:shd w:val="clear" w:color="auto" w:fill="auto"/>
            <w:vAlign w:val="center"/>
            <w:hideMark/>
          </w:tcPr>
          <w:p w14:paraId="48FAD2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76B7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A7ADFAE" w14:textId="77777777" w:rsidR="00F0191F" w:rsidRPr="00F0191F" w:rsidRDefault="00F0191F" w:rsidP="00F0191F">
            <w:pPr>
              <w:rPr>
                <w:color w:val="000000"/>
                <w:sz w:val="22"/>
                <w:szCs w:val="22"/>
                <w:lang w:eastAsia="en-US" w:bidi="ar-SA"/>
              </w:rPr>
            </w:pPr>
          </w:p>
        </w:tc>
      </w:tr>
      <w:tr w:rsidR="00F0191F" w:rsidRPr="00F0191F" w14:paraId="5A78D4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434B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2AB32A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Прокладка полуоси </w:t>
            </w:r>
          </w:p>
        </w:tc>
        <w:tc>
          <w:tcPr>
            <w:tcW w:w="1052" w:type="dxa"/>
            <w:tcBorders>
              <w:top w:val="nil"/>
              <w:left w:val="nil"/>
              <w:bottom w:val="single" w:sz="8" w:space="0" w:color="auto"/>
              <w:right w:val="single" w:sz="8" w:space="0" w:color="auto"/>
            </w:tcBorders>
            <w:shd w:val="clear" w:color="auto" w:fill="auto"/>
            <w:vAlign w:val="center"/>
            <w:hideMark/>
          </w:tcPr>
          <w:p w14:paraId="3673B1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7A90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C10C595" w14:textId="77777777" w:rsidR="00F0191F" w:rsidRPr="00F0191F" w:rsidRDefault="00F0191F" w:rsidP="00F0191F">
            <w:pPr>
              <w:rPr>
                <w:color w:val="000000"/>
                <w:sz w:val="22"/>
                <w:szCs w:val="22"/>
                <w:lang w:eastAsia="en-US" w:bidi="ar-SA"/>
              </w:rPr>
            </w:pPr>
          </w:p>
        </w:tc>
      </w:tr>
      <w:tr w:rsidR="00F0191F" w:rsidRPr="00F0191F" w14:paraId="145C1F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707D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3E8464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полуоси</w:t>
            </w:r>
          </w:p>
        </w:tc>
        <w:tc>
          <w:tcPr>
            <w:tcW w:w="1052" w:type="dxa"/>
            <w:tcBorders>
              <w:top w:val="nil"/>
              <w:left w:val="nil"/>
              <w:bottom w:val="single" w:sz="8" w:space="0" w:color="auto"/>
              <w:right w:val="single" w:sz="8" w:space="0" w:color="auto"/>
            </w:tcBorders>
            <w:shd w:val="clear" w:color="auto" w:fill="auto"/>
            <w:vAlign w:val="center"/>
            <w:hideMark/>
          </w:tcPr>
          <w:p w14:paraId="780C33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24B5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64085DC" w14:textId="77777777" w:rsidR="00F0191F" w:rsidRPr="00F0191F" w:rsidRDefault="00F0191F" w:rsidP="00F0191F">
            <w:pPr>
              <w:rPr>
                <w:color w:val="000000"/>
                <w:sz w:val="22"/>
                <w:szCs w:val="22"/>
                <w:lang w:eastAsia="en-US" w:bidi="ar-SA"/>
              </w:rPr>
            </w:pPr>
          </w:p>
        </w:tc>
      </w:tr>
      <w:tr w:rsidR="00F0191F" w:rsidRPr="00F0191F" w14:paraId="0CF1AB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44094C"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262581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7.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D3A9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E2A043E" w14:textId="77777777" w:rsidR="00F0191F" w:rsidRPr="00F0191F" w:rsidRDefault="00F0191F" w:rsidP="00F0191F">
            <w:pPr>
              <w:rPr>
                <w:color w:val="000000"/>
                <w:sz w:val="22"/>
                <w:szCs w:val="22"/>
                <w:lang w:eastAsia="en-US" w:bidi="ar-SA"/>
              </w:rPr>
            </w:pPr>
          </w:p>
        </w:tc>
      </w:tr>
      <w:tr w:rsidR="00F0191F" w:rsidRPr="00F0191F" w14:paraId="76C421C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6017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377536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Траверс</w:t>
            </w:r>
          </w:p>
        </w:tc>
        <w:tc>
          <w:tcPr>
            <w:tcW w:w="1052" w:type="dxa"/>
            <w:tcBorders>
              <w:top w:val="nil"/>
              <w:left w:val="nil"/>
              <w:bottom w:val="single" w:sz="8" w:space="0" w:color="auto"/>
              <w:right w:val="single" w:sz="8" w:space="0" w:color="auto"/>
            </w:tcBorders>
            <w:shd w:val="clear" w:color="auto" w:fill="auto"/>
            <w:vAlign w:val="center"/>
            <w:hideMark/>
          </w:tcPr>
          <w:p w14:paraId="26AEF2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9B88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09C8C898" w14:textId="77777777" w:rsidR="00F0191F" w:rsidRPr="00F0191F" w:rsidRDefault="00F0191F" w:rsidP="00F0191F">
            <w:pPr>
              <w:rPr>
                <w:color w:val="000000"/>
                <w:sz w:val="22"/>
                <w:szCs w:val="22"/>
                <w:lang w:eastAsia="en-US" w:bidi="ar-SA"/>
              </w:rPr>
            </w:pPr>
          </w:p>
        </w:tc>
      </w:tr>
      <w:tr w:rsidR="00F0191F" w:rsidRPr="00F0191F" w14:paraId="47EDB8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5159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14F23E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Левый или правый шарнир</w:t>
            </w:r>
          </w:p>
        </w:tc>
        <w:tc>
          <w:tcPr>
            <w:tcW w:w="1052" w:type="dxa"/>
            <w:tcBorders>
              <w:top w:val="nil"/>
              <w:left w:val="nil"/>
              <w:bottom w:val="single" w:sz="8" w:space="0" w:color="auto"/>
              <w:right w:val="single" w:sz="8" w:space="0" w:color="auto"/>
            </w:tcBorders>
            <w:shd w:val="clear" w:color="auto" w:fill="auto"/>
            <w:vAlign w:val="center"/>
            <w:hideMark/>
          </w:tcPr>
          <w:p w14:paraId="2C44F6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ACFB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43344952" w14:textId="77777777" w:rsidR="00F0191F" w:rsidRPr="00F0191F" w:rsidRDefault="00F0191F" w:rsidP="00F0191F">
            <w:pPr>
              <w:rPr>
                <w:color w:val="000000"/>
                <w:sz w:val="22"/>
                <w:szCs w:val="22"/>
                <w:lang w:eastAsia="en-US" w:bidi="ar-SA"/>
              </w:rPr>
            </w:pPr>
          </w:p>
        </w:tc>
      </w:tr>
      <w:tr w:rsidR="00F0191F" w:rsidRPr="00F0191F" w14:paraId="1FDF70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CC5E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0C5B81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2D74B9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061B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F54B638" w14:textId="77777777" w:rsidR="00F0191F" w:rsidRPr="00F0191F" w:rsidRDefault="00F0191F" w:rsidP="00F0191F">
            <w:pPr>
              <w:rPr>
                <w:color w:val="000000"/>
                <w:sz w:val="22"/>
                <w:szCs w:val="22"/>
                <w:lang w:eastAsia="en-US" w:bidi="ar-SA"/>
              </w:rPr>
            </w:pPr>
          </w:p>
        </w:tc>
      </w:tr>
      <w:tr w:rsidR="00F0191F" w:rsidRPr="00F0191F" w14:paraId="16B9A66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F9A5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5940AA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Ступица</w:t>
            </w:r>
          </w:p>
        </w:tc>
        <w:tc>
          <w:tcPr>
            <w:tcW w:w="1052" w:type="dxa"/>
            <w:tcBorders>
              <w:top w:val="nil"/>
              <w:left w:val="nil"/>
              <w:bottom w:val="single" w:sz="8" w:space="0" w:color="auto"/>
              <w:right w:val="single" w:sz="8" w:space="0" w:color="auto"/>
            </w:tcBorders>
            <w:shd w:val="clear" w:color="auto" w:fill="auto"/>
            <w:vAlign w:val="center"/>
            <w:hideMark/>
          </w:tcPr>
          <w:p w14:paraId="20D8A2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D9FC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2A9CA11" w14:textId="77777777" w:rsidR="00F0191F" w:rsidRPr="00F0191F" w:rsidRDefault="00F0191F" w:rsidP="00F0191F">
            <w:pPr>
              <w:rPr>
                <w:color w:val="000000"/>
                <w:sz w:val="22"/>
                <w:szCs w:val="22"/>
                <w:lang w:eastAsia="en-US" w:bidi="ar-SA"/>
              </w:rPr>
            </w:pPr>
          </w:p>
        </w:tc>
      </w:tr>
      <w:tr w:rsidR="00F0191F" w:rsidRPr="00F0191F" w14:paraId="1129CB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306D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3BD9D3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2E8498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E079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199B7B7" w14:textId="77777777" w:rsidR="00F0191F" w:rsidRPr="00F0191F" w:rsidRDefault="00F0191F" w:rsidP="00F0191F">
            <w:pPr>
              <w:rPr>
                <w:color w:val="000000"/>
                <w:sz w:val="22"/>
                <w:szCs w:val="22"/>
                <w:lang w:eastAsia="en-US" w:bidi="ar-SA"/>
              </w:rPr>
            </w:pPr>
          </w:p>
        </w:tc>
      </w:tr>
      <w:tr w:rsidR="00F0191F" w:rsidRPr="00F0191F" w14:paraId="7F5B5DC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6887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4419E3B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Внутренний 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3041BD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0304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FD8E87A" w14:textId="77777777" w:rsidR="00F0191F" w:rsidRPr="00F0191F" w:rsidRDefault="00F0191F" w:rsidP="00F0191F">
            <w:pPr>
              <w:rPr>
                <w:color w:val="000000"/>
                <w:sz w:val="22"/>
                <w:szCs w:val="22"/>
                <w:lang w:eastAsia="en-US" w:bidi="ar-SA"/>
              </w:rPr>
            </w:pPr>
          </w:p>
        </w:tc>
      </w:tr>
      <w:tr w:rsidR="00F0191F" w:rsidRPr="00F0191F" w14:paraId="6ADC04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A2D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402FEC2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Внешний 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098484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EAF3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F7AF37E" w14:textId="77777777" w:rsidR="00F0191F" w:rsidRPr="00F0191F" w:rsidRDefault="00F0191F" w:rsidP="00F0191F">
            <w:pPr>
              <w:rPr>
                <w:color w:val="000000"/>
                <w:sz w:val="22"/>
                <w:szCs w:val="22"/>
                <w:lang w:eastAsia="en-US" w:bidi="ar-SA"/>
              </w:rPr>
            </w:pPr>
          </w:p>
        </w:tc>
      </w:tr>
      <w:tr w:rsidR="00F0191F" w:rsidRPr="00F0191F" w14:paraId="6A7DF4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9F2F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16F706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правого или левого шарнира </w:t>
            </w:r>
          </w:p>
        </w:tc>
        <w:tc>
          <w:tcPr>
            <w:tcW w:w="1052" w:type="dxa"/>
            <w:tcBorders>
              <w:top w:val="nil"/>
              <w:left w:val="nil"/>
              <w:bottom w:val="single" w:sz="8" w:space="0" w:color="auto"/>
              <w:right w:val="single" w:sz="8" w:space="0" w:color="auto"/>
            </w:tcBorders>
            <w:shd w:val="clear" w:color="auto" w:fill="auto"/>
            <w:vAlign w:val="center"/>
            <w:hideMark/>
          </w:tcPr>
          <w:p w14:paraId="1DC905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D95F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527FF68" w14:textId="77777777" w:rsidR="00F0191F" w:rsidRPr="00F0191F" w:rsidRDefault="00F0191F" w:rsidP="00F0191F">
            <w:pPr>
              <w:rPr>
                <w:color w:val="000000"/>
                <w:sz w:val="22"/>
                <w:szCs w:val="22"/>
                <w:lang w:eastAsia="en-US" w:bidi="ar-SA"/>
              </w:rPr>
            </w:pPr>
          </w:p>
        </w:tc>
      </w:tr>
      <w:tr w:rsidR="00F0191F" w:rsidRPr="00F0191F" w14:paraId="1E959B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19A3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5B9F46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Накладка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0866DF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9029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E834FB4" w14:textId="77777777" w:rsidR="00F0191F" w:rsidRPr="00F0191F" w:rsidRDefault="00F0191F" w:rsidP="00F0191F">
            <w:pPr>
              <w:rPr>
                <w:color w:val="000000"/>
                <w:sz w:val="22"/>
                <w:szCs w:val="22"/>
                <w:lang w:eastAsia="en-US" w:bidi="ar-SA"/>
              </w:rPr>
            </w:pPr>
          </w:p>
        </w:tc>
      </w:tr>
      <w:tr w:rsidR="00F0191F" w:rsidRPr="00F0191F" w14:paraId="45387A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8CF1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761D74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Пружина</w:t>
            </w:r>
          </w:p>
        </w:tc>
        <w:tc>
          <w:tcPr>
            <w:tcW w:w="1052" w:type="dxa"/>
            <w:tcBorders>
              <w:top w:val="nil"/>
              <w:left w:val="nil"/>
              <w:bottom w:val="single" w:sz="8" w:space="0" w:color="auto"/>
              <w:right w:val="single" w:sz="8" w:space="0" w:color="auto"/>
            </w:tcBorders>
            <w:shd w:val="clear" w:color="auto" w:fill="auto"/>
            <w:vAlign w:val="center"/>
            <w:hideMark/>
          </w:tcPr>
          <w:p w14:paraId="630ACD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7F7A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597A242" w14:textId="77777777" w:rsidR="00F0191F" w:rsidRPr="00F0191F" w:rsidRDefault="00F0191F" w:rsidP="00F0191F">
            <w:pPr>
              <w:rPr>
                <w:color w:val="000000"/>
                <w:sz w:val="22"/>
                <w:szCs w:val="22"/>
                <w:lang w:eastAsia="en-US" w:bidi="ar-SA"/>
              </w:rPr>
            </w:pPr>
          </w:p>
        </w:tc>
      </w:tr>
      <w:tr w:rsidR="00F0191F" w:rsidRPr="00F0191F" w14:paraId="3FFEF0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CF70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0B1C632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амортизация</w:t>
            </w:r>
          </w:p>
        </w:tc>
        <w:tc>
          <w:tcPr>
            <w:tcW w:w="1052" w:type="dxa"/>
            <w:tcBorders>
              <w:top w:val="nil"/>
              <w:left w:val="nil"/>
              <w:bottom w:val="single" w:sz="8" w:space="0" w:color="auto"/>
              <w:right w:val="single" w:sz="8" w:space="0" w:color="auto"/>
            </w:tcBorders>
            <w:shd w:val="clear" w:color="auto" w:fill="auto"/>
            <w:vAlign w:val="center"/>
            <w:hideMark/>
          </w:tcPr>
          <w:p w14:paraId="5B158C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B89A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91B1B9C" w14:textId="77777777" w:rsidR="00F0191F" w:rsidRPr="00F0191F" w:rsidRDefault="00F0191F" w:rsidP="00F0191F">
            <w:pPr>
              <w:rPr>
                <w:color w:val="000000"/>
                <w:sz w:val="22"/>
                <w:szCs w:val="22"/>
                <w:lang w:eastAsia="en-US" w:bidi="ar-SA"/>
              </w:rPr>
            </w:pPr>
          </w:p>
        </w:tc>
      </w:tr>
      <w:tr w:rsidR="00F0191F" w:rsidRPr="00F0191F" w14:paraId="00F811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4B64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115118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6F353E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A0BE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79AD1B2A" w14:textId="77777777" w:rsidR="00F0191F" w:rsidRPr="00F0191F" w:rsidRDefault="00F0191F" w:rsidP="00F0191F">
            <w:pPr>
              <w:rPr>
                <w:color w:val="000000"/>
                <w:sz w:val="22"/>
                <w:szCs w:val="22"/>
                <w:lang w:eastAsia="en-US" w:bidi="ar-SA"/>
              </w:rPr>
            </w:pPr>
          </w:p>
        </w:tc>
      </w:tr>
      <w:tr w:rsidR="00F0191F" w:rsidRPr="00F0191F" w14:paraId="7D751F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C022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30F2247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546EE6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9204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5B07494" w14:textId="77777777" w:rsidR="00F0191F" w:rsidRPr="00F0191F" w:rsidRDefault="00F0191F" w:rsidP="00F0191F">
            <w:pPr>
              <w:rPr>
                <w:color w:val="000000"/>
                <w:sz w:val="22"/>
                <w:szCs w:val="22"/>
                <w:lang w:eastAsia="en-US" w:bidi="ar-SA"/>
              </w:rPr>
            </w:pPr>
          </w:p>
        </w:tc>
      </w:tr>
      <w:tr w:rsidR="00F0191F" w:rsidRPr="00F0191F" w14:paraId="57D5D1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563F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34C1B1C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Нижний рычаг</w:t>
            </w:r>
          </w:p>
        </w:tc>
        <w:tc>
          <w:tcPr>
            <w:tcW w:w="1052" w:type="dxa"/>
            <w:tcBorders>
              <w:top w:val="nil"/>
              <w:left w:val="nil"/>
              <w:bottom w:val="single" w:sz="8" w:space="0" w:color="auto"/>
              <w:right w:val="single" w:sz="8" w:space="0" w:color="auto"/>
            </w:tcBorders>
            <w:shd w:val="clear" w:color="auto" w:fill="auto"/>
            <w:vAlign w:val="center"/>
            <w:hideMark/>
          </w:tcPr>
          <w:p w14:paraId="05CE0D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F1DB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757D0280" w14:textId="77777777" w:rsidR="00F0191F" w:rsidRPr="00F0191F" w:rsidRDefault="00F0191F" w:rsidP="00F0191F">
            <w:pPr>
              <w:rPr>
                <w:color w:val="000000"/>
                <w:sz w:val="22"/>
                <w:szCs w:val="22"/>
                <w:lang w:eastAsia="en-US" w:bidi="ar-SA"/>
              </w:rPr>
            </w:pPr>
          </w:p>
        </w:tc>
      </w:tr>
      <w:tr w:rsidR="00F0191F" w:rsidRPr="00F0191F" w14:paraId="3D1613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C0BC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3CF950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4396D0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DA2D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C06D494" w14:textId="77777777" w:rsidR="00F0191F" w:rsidRPr="00F0191F" w:rsidRDefault="00F0191F" w:rsidP="00F0191F">
            <w:pPr>
              <w:rPr>
                <w:color w:val="000000"/>
                <w:sz w:val="22"/>
                <w:szCs w:val="22"/>
                <w:lang w:eastAsia="en-US" w:bidi="ar-SA"/>
              </w:rPr>
            </w:pPr>
          </w:p>
        </w:tc>
      </w:tr>
      <w:tr w:rsidR="00F0191F" w:rsidRPr="00F0191F" w14:paraId="75EE6B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071C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12E202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Верхний рычаг</w:t>
            </w:r>
          </w:p>
        </w:tc>
        <w:tc>
          <w:tcPr>
            <w:tcW w:w="1052" w:type="dxa"/>
            <w:tcBorders>
              <w:top w:val="nil"/>
              <w:left w:val="nil"/>
              <w:bottom w:val="single" w:sz="8" w:space="0" w:color="auto"/>
              <w:right w:val="single" w:sz="8" w:space="0" w:color="auto"/>
            </w:tcBorders>
            <w:shd w:val="clear" w:color="auto" w:fill="auto"/>
            <w:vAlign w:val="center"/>
            <w:hideMark/>
          </w:tcPr>
          <w:p w14:paraId="038454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9C87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DFB8A1E" w14:textId="77777777" w:rsidR="00F0191F" w:rsidRPr="00F0191F" w:rsidRDefault="00F0191F" w:rsidP="00F0191F">
            <w:pPr>
              <w:rPr>
                <w:color w:val="000000"/>
                <w:sz w:val="22"/>
                <w:szCs w:val="22"/>
                <w:lang w:eastAsia="en-US" w:bidi="ar-SA"/>
              </w:rPr>
            </w:pPr>
          </w:p>
        </w:tc>
      </w:tr>
      <w:tr w:rsidR="00F0191F" w:rsidRPr="00F0191F" w14:paraId="41340C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9FF0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50DD7C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5BFF90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442F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30F1A42D" w14:textId="77777777" w:rsidR="00F0191F" w:rsidRPr="00F0191F" w:rsidRDefault="00F0191F" w:rsidP="00F0191F">
            <w:pPr>
              <w:rPr>
                <w:color w:val="000000"/>
                <w:sz w:val="22"/>
                <w:szCs w:val="22"/>
                <w:lang w:eastAsia="en-US" w:bidi="ar-SA"/>
              </w:rPr>
            </w:pPr>
          </w:p>
        </w:tc>
      </w:tr>
      <w:tr w:rsidR="00F0191F" w:rsidRPr="00F0191F" w14:paraId="34B718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D8B5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08B4F4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Шарнир</w:t>
            </w:r>
          </w:p>
        </w:tc>
        <w:tc>
          <w:tcPr>
            <w:tcW w:w="1052" w:type="dxa"/>
            <w:tcBorders>
              <w:top w:val="nil"/>
              <w:left w:val="nil"/>
              <w:bottom w:val="single" w:sz="8" w:space="0" w:color="auto"/>
              <w:right w:val="single" w:sz="8" w:space="0" w:color="auto"/>
            </w:tcBorders>
            <w:shd w:val="clear" w:color="auto" w:fill="auto"/>
            <w:vAlign w:val="center"/>
            <w:hideMark/>
          </w:tcPr>
          <w:p w14:paraId="211403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D25A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BF658BC" w14:textId="77777777" w:rsidR="00F0191F" w:rsidRPr="00F0191F" w:rsidRDefault="00F0191F" w:rsidP="00F0191F">
            <w:pPr>
              <w:rPr>
                <w:color w:val="000000"/>
                <w:sz w:val="22"/>
                <w:szCs w:val="22"/>
                <w:lang w:eastAsia="en-US" w:bidi="ar-SA"/>
              </w:rPr>
            </w:pPr>
          </w:p>
        </w:tc>
      </w:tr>
      <w:tr w:rsidR="00F0191F" w:rsidRPr="00F0191F" w14:paraId="0ECF42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2E9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296CEB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528F5A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8944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D083468" w14:textId="77777777" w:rsidR="00F0191F" w:rsidRPr="00F0191F" w:rsidRDefault="00F0191F" w:rsidP="00F0191F">
            <w:pPr>
              <w:rPr>
                <w:color w:val="000000"/>
                <w:sz w:val="22"/>
                <w:szCs w:val="22"/>
                <w:lang w:eastAsia="en-US" w:bidi="ar-SA"/>
              </w:rPr>
            </w:pPr>
          </w:p>
        </w:tc>
      </w:tr>
      <w:tr w:rsidR="00F0191F" w:rsidRPr="00F0191F" w14:paraId="3B91FE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244A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4B5763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728D76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F6D8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3E7B831" w14:textId="77777777" w:rsidR="00F0191F" w:rsidRPr="00F0191F" w:rsidRDefault="00F0191F" w:rsidP="00F0191F">
            <w:pPr>
              <w:rPr>
                <w:color w:val="000000"/>
                <w:sz w:val="22"/>
                <w:szCs w:val="22"/>
                <w:lang w:eastAsia="en-US" w:bidi="ar-SA"/>
              </w:rPr>
            </w:pPr>
          </w:p>
        </w:tc>
      </w:tr>
      <w:tr w:rsidR="00F0191F" w:rsidRPr="00F0191F" w14:paraId="340B62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DC5D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138</w:t>
            </w:r>
          </w:p>
        </w:tc>
        <w:tc>
          <w:tcPr>
            <w:tcW w:w="6333" w:type="dxa"/>
            <w:tcBorders>
              <w:top w:val="nil"/>
              <w:left w:val="nil"/>
              <w:bottom w:val="single" w:sz="8" w:space="0" w:color="auto"/>
              <w:right w:val="single" w:sz="8" w:space="0" w:color="auto"/>
            </w:tcBorders>
            <w:shd w:val="clear" w:color="auto" w:fill="auto"/>
            <w:hideMark/>
          </w:tcPr>
          <w:p w14:paraId="22FC90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Стойка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E50DD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51CF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09660C6" w14:textId="77777777" w:rsidR="00F0191F" w:rsidRPr="00F0191F" w:rsidRDefault="00F0191F" w:rsidP="00F0191F">
            <w:pPr>
              <w:rPr>
                <w:color w:val="000000"/>
                <w:sz w:val="22"/>
                <w:szCs w:val="22"/>
                <w:lang w:eastAsia="en-US" w:bidi="ar-SA"/>
              </w:rPr>
            </w:pPr>
          </w:p>
        </w:tc>
      </w:tr>
      <w:tr w:rsidR="00F0191F" w:rsidRPr="00F0191F" w14:paraId="4629C1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C4EE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24F774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пружина</w:t>
            </w:r>
          </w:p>
        </w:tc>
        <w:tc>
          <w:tcPr>
            <w:tcW w:w="1052" w:type="dxa"/>
            <w:tcBorders>
              <w:top w:val="nil"/>
              <w:left w:val="nil"/>
              <w:bottom w:val="single" w:sz="8" w:space="0" w:color="auto"/>
              <w:right w:val="single" w:sz="8" w:space="0" w:color="auto"/>
            </w:tcBorders>
            <w:shd w:val="clear" w:color="auto" w:fill="auto"/>
            <w:vAlign w:val="center"/>
            <w:hideMark/>
          </w:tcPr>
          <w:p w14:paraId="444466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2D1D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0C58FC8" w14:textId="77777777" w:rsidR="00F0191F" w:rsidRPr="00F0191F" w:rsidRDefault="00F0191F" w:rsidP="00F0191F">
            <w:pPr>
              <w:rPr>
                <w:color w:val="000000"/>
                <w:sz w:val="22"/>
                <w:szCs w:val="22"/>
                <w:lang w:eastAsia="en-US" w:bidi="ar-SA"/>
              </w:rPr>
            </w:pPr>
          </w:p>
        </w:tc>
      </w:tr>
      <w:tr w:rsidR="00F0191F" w:rsidRPr="00F0191F" w14:paraId="5DBAB8D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E692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0A82CC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стабилизатор</w:t>
            </w:r>
          </w:p>
        </w:tc>
        <w:tc>
          <w:tcPr>
            <w:tcW w:w="1052" w:type="dxa"/>
            <w:tcBorders>
              <w:top w:val="nil"/>
              <w:left w:val="nil"/>
              <w:bottom w:val="single" w:sz="8" w:space="0" w:color="auto"/>
              <w:right w:val="single" w:sz="8" w:space="0" w:color="auto"/>
            </w:tcBorders>
            <w:shd w:val="clear" w:color="auto" w:fill="auto"/>
            <w:vAlign w:val="center"/>
            <w:hideMark/>
          </w:tcPr>
          <w:p w14:paraId="56F873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74B0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B9E29E9" w14:textId="77777777" w:rsidR="00F0191F" w:rsidRPr="00F0191F" w:rsidRDefault="00F0191F" w:rsidP="00F0191F">
            <w:pPr>
              <w:rPr>
                <w:color w:val="000000"/>
                <w:sz w:val="22"/>
                <w:szCs w:val="22"/>
                <w:lang w:eastAsia="en-US" w:bidi="ar-SA"/>
              </w:rPr>
            </w:pPr>
          </w:p>
        </w:tc>
      </w:tr>
      <w:tr w:rsidR="00F0191F" w:rsidRPr="00F0191F" w14:paraId="69CC35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5211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6A6AF6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штанга</w:t>
            </w:r>
          </w:p>
        </w:tc>
        <w:tc>
          <w:tcPr>
            <w:tcW w:w="1052" w:type="dxa"/>
            <w:tcBorders>
              <w:top w:val="nil"/>
              <w:left w:val="nil"/>
              <w:bottom w:val="single" w:sz="8" w:space="0" w:color="auto"/>
              <w:right w:val="single" w:sz="8" w:space="0" w:color="auto"/>
            </w:tcBorders>
            <w:shd w:val="clear" w:color="auto" w:fill="auto"/>
            <w:vAlign w:val="center"/>
            <w:hideMark/>
          </w:tcPr>
          <w:p w14:paraId="248BA4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3607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FCD809F" w14:textId="77777777" w:rsidR="00F0191F" w:rsidRPr="00F0191F" w:rsidRDefault="00F0191F" w:rsidP="00F0191F">
            <w:pPr>
              <w:rPr>
                <w:color w:val="000000"/>
                <w:sz w:val="22"/>
                <w:szCs w:val="22"/>
                <w:lang w:eastAsia="en-US" w:bidi="ar-SA"/>
              </w:rPr>
            </w:pPr>
          </w:p>
        </w:tc>
      </w:tr>
      <w:tr w:rsidR="00F0191F" w:rsidRPr="00F0191F" w14:paraId="67DEAB5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1AD1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51EFFF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задней или передней штанги </w:t>
            </w:r>
          </w:p>
        </w:tc>
        <w:tc>
          <w:tcPr>
            <w:tcW w:w="1052" w:type="dxa"/>
            <w:tcBorders>
              <w:top w:val="nil"/>
              <w:left w:val="nil"/>
              <w:bottom w:val="single" w:sz="8" w:space="0" w:color="auto"/>
              <w:right w:val="single" w:sz="8" w:space="0" w:color="auto"/>
            </w:tcBorders>
            <w:shd w:val="clear" w:color="auto" w:fill="auto"/>
            <w:vAlign w:val="center"/>
            <w:hideMark/>
          </w:tcPr>
          <w:p w14:paraId="7F3B73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D1C8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9172476" w14:textId="77777777" w:rsidR="00F0191F" w:rsidRPr="00F0191F" w:rsidRDefault="00F0191F" w:rsidP="00F0191F">
            <w:pPr>
              <w:rPr>
                <w:color w:val="000000"/>
                <w:sz w:val="22"/>
                <w:szCs w:val="22"/>
                <w:lang w:eastAsia="en-US" w:bidi="ar-SA"/>
              </w:rPr>
            </w:pPr>
          </w:p>
        </w:tc>
      </w:tr>
      <w:tr w:rsidR="00F0191F" w:rsidRPr="00F0191F" w14:paraId="16C083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5F24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30FCE0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Штанга диагонального рычага </w:t>
            </w:r>
          </w:p>
        </w:tc>
        <w:tc>
          <w:tcPr>
            <w:tcW w:w="1052" w:type="dxa"/>
            <w:tcBorders>
              <w:top w:val="nil"/>
              <w:left w:val="nil"/>
              <w:bottom w:val="single" w:sz="8" w:space="0" w:color="auto"/>
              <w:right w:val="single" w:sz="8" w:space="0" w:color="auto"/>
            </w:tcBorders>
            <w:shd w:val="clear" w:color="auto" w:fill="auto"/>
            <w:vAlign w:val="center"/>
            <w:hideMark/>
          </w:tcPr>
          <w:p w14:paraId="7043CA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C31E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F72EB7B" w14:textId="77777777" w:rsidR="00F0191F" w:rsidRPr="00F0191F" w:rsidRDefault="00F0191F" w:rsidP="00F0191F">
            <w:pPr>
              <w:rPr>
                <w:color w:val="000000"/>
                <w:sz w:val="22"/>
                <w:szCs w:val="22"/>
                <w:lang w:eastAsia="en-US" w:bidi="ar-SA"/>
              </w:rPr>
            </w:pPr>
          </w:p>
        </w:tc>
      </w:tr>
      <w:tr w:rsidR="00F0191F" w:rsidRPr="00F0191F" w14:paraId="545BB4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8F4E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7ED31F2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Шкворень</w:t>
            </w:r>
          </w:p>
        </w:tc>
        <w:tc>
          <w:tcPr>
            <w:tcW w:w="1052" w:type="dxa"/>
            <w:tcBorders>
              <w:top w:val="nil"/>
              <w:left w:val="nil"/>
              <w:bottom w:val="single" w:sz="8" w:space="0" w:color="auto"/>
              <w:right w:val="single" w:sz="8" w:space="0" w:color="auto"/>
            </w:tcBorders>
            <w:shd w:val="clear" w:color="auto" w:fill="auto"/>
            <w:vAlign w:val="center"/>
            <w:hideMark/>
          </w:tcPr>
          <w:p w14:paraId="045E10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B669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BF6565B" w14:textId="77777777" w:rsidR="00F0191F" w:rsidRPr="00F0191F" w:rsidRDefault="00F0191F" w:rsidP="00F0191F">
            <w:pPr>
              <w:rPr>
                <w:color w:val="000000"/>
                <w:sz w:val="22"/>
                <w:szCs w:val="22"/>
                <w:lang w:eastAsia="en-US" w:bidi="ar-SA"/>
              </w:rPr>
            </w:pPr>
          </w:p>
        </w:tc>
      </w:tr>
      <w:tr w:rsidR="00F0191F" w:rsidRPr="00F0191F" w14:paraId="5BA7FC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37E5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vAlign w:val="center"/>
            <w:hideMark/>
          </w:tcPr>
          <w:p w14:paraId="446F0235"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Лист рессоры </w:t>
            </w:r>
          </w:p>
        </w:tc>
        <w:tc>
          <w:tcPr>
            <w:tcW w:w="1052" w:type="dxa"/>
            <w:tcBorders>
              <w:top w:val="nil"/>
              <w:left w:val="nil"/>
              <w:bottom w:val="single" w:sz="8" w:space="0" w:color="auto"/>
              <w:right w:val="single" w:sz="8" w:space="0" w:color="auto"/>
            </w:tcBorders>
            <w:shd w:val="clear" w:color="auto" w:fill="auto"/>
            <w:vAlign w:val="center"/>
            <w:hideMark/>
          </w:tcPr>
          <w:p w14:paraId="71B481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E720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34100</w:t>
            </w:r>
          </w:p>
        </w:tc>
        <w:tc>
          <w:tcPr>
            <w:tcW w:w="616" w:type="dxa"/>
            <w:tcBorders>
              <w:top w:val="nil"/>
              <w:left w:val="nil"/>
              <w:bottom w:val="nil"/>
              <w:right w:val="nil"/>
            </w:tcBorders>
            <w:shd w:val="clear" w:color="auto" w:fill="auto"/>
            <w:vAlign w:val="center"/>
            <w:hideMark/>
          </w:tcPr>
          <w:p w14:paraId="21E7FB7F" w14:textId="77777777" w:rsidR="00F0191F" w:rsidRPr="00F0191F" w:rsidRDefault="00F0191F" w:rsidP="00F0191F">
            <w:pPr>
              <w:rPr>
                <w:color w:val="000000"/>
                <w:sz w:val="22"/>
                <w:szCs w:val="22"/>
                <w:lang w:eastAsia="en-US" w:bidi="ar-SA"/>
              </w:rPr>
            </w:pPr>
          </w:p>
        </w:tc>
      </w:tr>
      <w:tr w:rsidR="00F0191F" w:rsidRPr="00F0191F" w14:paraId="0975E5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83DC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1BA7DF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123418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95B7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51B0DF5D" w14:textId="77777777" w:rsidR="00F0191F" w:rsidRPr="00F0191F" w:rsidRDefault="00F0191F" w:rsidP="00F0191F">
            <w:pPr>
              <w:rPr>
                <w:color w:val="000000"/>
                <w:sz w:val="22"/>
                <w:szCs w:val="22"/>
                <w:lang w:eastAsia="en-US" w:bidi="ar-SA"/>
              </w:rPr>
            </w:pPr>
          </w:p>
        </w:tc>
      </w:tr>
      <w:tr w:rsidR="00F0191F" w:rsidRPr="00F0191F" w14:paraId="1F1BB8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037C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1FBC25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0FF91F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3118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D743B81" w14:textId="77777777" w:rsidR="00F0191F" w:rsidRPr="00F0191F" w:rsidRDefault="00F0191F" w:rsidP="00F0191F">
            <w:pPr>
              <w:rPr>
                <w:color w:val="000000"/>
                <w:sz w:val="22"/>
                <w:szCs w:val="22"/>
                <w:lang w:eastAsia="en-US" w:bidi="ar-SA"/>
              </w:rPr>
            </w:pPr>
          </w:p>
        </w:tc>
      </w:tr>
      <w:tr w:rsidR="00F0191F" w:rsidRPr="00F0191F" w14:paraId="776091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71A6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7411BC9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Держатель пружины</w:t>
            </w:r>
          </w:p>
        </w:tc>
        <w:tc>
          <w:tcPr>
            <w:tcW w:w="1052" w:type="dxa"/>
            <w:tcBorders>
              <w:top w:val="nil"/>
              <w:left w:val="nil"/>
              <w:bottom w:val="single" w:sz="8" w:space="0" w:color="auto"/>
              <w:right w:val="single" w:sz="8" w:space="0" w:color="auto"/>
            </w:tcBorders>
            <w:shd w:val="clear" w:color="auto" w:fill="auto"/>
            <w:vAlign w:val="center"/>
            <w:hideMark/>
          </w:tcPr>
          <w:p w14:paraId="677CA1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47EC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w:t>
            </w:r>
          </w:p>
        </w:tc>
        <w:tc>
          <w:tcPr>
            <w:tcW w:w="616" w:type="dxa"/>
            <w:tcBorders>
              <w:top w:val="nil"/>
              <w:left w:val="nil"/>
              <w:bottom w:val="nil"/>
              <w:right w:val="nil"/>
            </w:tcBorders>
            <w:shd w:val="clear" w:color="auto" w:fill="auto"/>
            <w:vAlign w:val="center"/>
            <w:hideMark/>
          </w:tcPr>
          <w:p w14:paraId="6954DAF3" w14:textId="77777777" w:rsidR="00F0191F" w:rsidRPr="00F0191F" w:rsidRDefault="00F0191F" w:rsidP="00F0191F">
            <w:pPr>
              <w:rPr>
                <w:color w:val="000000"/>
                <w:sz w:val="22"/>
                <w:szCs w:val="22"/>
                <w:lang w:eastAsia="en-US" w:bidi="ar-SA"/>
              </w:rPr>
            </w:pPr>
          </w:p>
        </w:tc>
      </w:tr>
      <w:tr w:rsidR="00F0191F" w:rsidRPr="00F0191F" w14:paraId="6135D9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CD7E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3C794F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Правый или левый триггер</w:t>
            </w:r>
          </w:p>
        </w:tc>
        <w:tc>
          <w:tcPr>
            <w:tcW w:w="1052" w:type="dxa"/>
            <w:tcBorders>
              <w:top w:val="nil"/>
              <w:left w:val="nil"/>
              <w:bottom w:val="single" w:sz="8" w:space="0" w:color="auto"/>
              <w:right w:val="single" w:sz="8" w:space="0" w:color="auto"/>
            </w:tcBorders>
            <w:shd w:val="clear" w:color="auto" w:fill="auto"/>
            <w:vAlign w:val="center"/>
            <w:hideMark/>
          </w:tcPr>
          <w:p w14:paraId="14FB45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A098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9FD3061" w14:textId="77777777" w:rsidR="00F0191F" w:rsidRPr="00F0191F" w:rsidRDefault="00F0191F" w:rsidP="00F0191F">
            <w:pPr>
              <w:rPr>
                <w:color w:val="000000"/>
                <w:sz w:val="22"/>
                <w:szCs w:val="22"/>
                <w:lang w:eastAsia="en-US" w:bidi="ar-SA"/>
              </w:rPr>
            </w:pPr>
          </w:p>
        </w:tc>
      </w:tr>
      <w:tr w:rsidR="00F0191F" w:rsidRPr="00F0191F" w14:paraId="61C7F2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E0ED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74F3CA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w:t>
            </w:r>
          </w:p>
        </w:tc>
        <w:tc>
          <w:tcPr>
            <w:tcW w:w="1052" w:type="dxa"/>
            <w:tcBorders>
              <w:top w:val="nil"/>
              <w:left w:val="nil"/>
              <w:bottom w:val="single" w:sz="8" w:space="0" w:color="auto"/>
              <w:right w:val="single" w:sz="8" w:space="0" w:color="auto"/>
            </w:tcBorders>
            <w:shd w:val="clear" w:color="auto" w:fill="auto"/>
            <w:vAlign w:val="center"/>
            <w:hideMark/>
          </w:tcPr>
          <w:p w14:paraId="47A84C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7959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05902AA" w14:textId="77777777" w:rsidR="00F0191F" w:rsidRPr="00F0191F" w:rsidRDefault="00F0191F" w:rsidP="00F0191F">
            <w:pPr>
              <w:rPr>
                <w:color w:val="000000"/>
                <w:sz w:val="22"/>
                <w:szCs w:val="22"/>
                <w:lang w:eastAsia="en-US" w:bidi="ar-SA"/>
              </w:rPr>
            </w:pPr>
          </w:p>
        </w:tc>
      </w:tr>
      <w:tr w:rsidR="00F0191F" w:rsidRPr="00F0191F" w14:paraId="483AF3A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A267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476CCB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Триггер срединный</w:t>
            </w:r>
          </w:p>
        </w:tc>
        <w:tc>
          <w:tcPr>
            <w:tcW w:w="1052" w:type="dxa"/>
            <w:tcBorders>
              <w:top w:val="nil"/>
              <w:left w:val="nil"/>
              <w:bottom w:val="single" w:sz="8" w:space="0" w:color="auto"/>
              <w:right w:val="single" w:sz="8" w:space="0" w:color="auto"/>
            </w:tcBorders>
            <w:shd w:val="clear" w:color="auto" w:fill="auto"/>
            <w:vAlign w:val="center"/>
            <w:hideMark/>
          </w:tcPr>
          <w:p w14:paraId="33B55D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CC0E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2573FE4" w14:textId="77777777" w:rsidR="00F0191F" w:rsidRPr="00F0191F" w:rsidRDefault="00F0191F" w:rsidP="00F0191F">
            <w:pPr>
              <w:rPr>
                <w:color w:val="000000"/>
                <w:sz w:val="22"/>
                <w:szCs w:val="22"/>
                <w:lang w:eastAsia="en-US" w:bidi="ar-SA"/>
              </w:rPr>
            </w:pPr>
          </w:p>
        </w:tc>
      </w:tr>
      <w:tr w:rsidR="00F0191F" w:rsidRPr="00F0191F" w14:paraId="229DB0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A248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24B4DF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Смазка литол</w:t>
            </w:r>
          </w:p>
        </w:tc>
        <w:tc>
          <w:tcPr>
            <w:tcW w:w="1052" w:type="dxa"/>
            <w:tcBorders>
              <w:top w:val="nil"/>
              <w:left w:val="nil"/>
              <w:bottom w:val="single" w:sz="8" w:space="0" w:color="auto"/>
              <w:right w:val="single" w:sz="8" w:space="0" w:color="auto"/>
            </w:tcBorders>
            <w:shd w:val="clear" w:color="auto" w:fill="auto"/>
            <w:vAlign w:val="center"/>
            <w:hideMark/>
          </w:tcPr>
          <w:p w14:paraId="49F47A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07D9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F29D359" w14:textId="77777777" w:rsidR="00F0191F" w:rsidRPr="00F0191F" w:rsidRDefault="00F0191F" w:rsidP="00F0191F">
            <w:pPr>
              <w:rPr>
                <w:color w:val="000000"/>
                <w:sz w:val="22"/>
                <w:szCs w:val="22"/>
                <w:lang w:eastAsia="en-US" w:bidi="ar-SA"/>
              </w:rPr>
            </w:pPr>
          </w:p>
        </w:tc>
      </w:tr>
      <w:tr w:rsidR="00F0191F" w:rsidRPr="00F0191F" w14:paraId="0642FC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8F07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08115E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Смазка </w:t>
            </w:r>
            <w:proofErr w:type="spellStart"/>
            <w:r w:rsidRPr="00F0191F">
              <w:rPr>
                <w:sz w:val="20"/>
                <w:szCs w:val="20"/>
                <w:lang w:eastAsia="en-US" w:bidi="ar-SA"/>
              </w:rPr>
              <w:t>Шрус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67C7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5341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21622D4" w14:textId="77777777" w:rsidR="00F0191F" w:rsidRPr="00F0191F" w:rsidRDefault="00F0191F" w:rsidP="00F0191F">
            <w:pPr>
              <w:rPr>
                <w:color w:val="000000"/>
                <w:sz w:val="22"/>
                <w:szCs w:val="22"/>
                <w:lang w:eastAsia="en-US" w:bidi="ar-SA"/>
              </w:rPr>
            </w:pPr>
          </w:p>
        </w:tc>
      </w:tr>
      <w:tr w:rsidR="00F0191F" w:rsidRPr="00F0191F" w14:paraId="098AAB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D0358A"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18A2D3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8.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85F8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3A69ABA" w14:textId="77777777" w:rsidR="00F0191F" w:rsidRPr="00F0191F" w:rsidRDefault="00F0191F" w:rsidP="00F0191F">
            <w:pPr>
              <w:rPr>
                <w:color w:val="000000"/>
                <w:sz w:val="22"/>
                <w:szCs w:val="22"/>
                <w:lang w:eastAsia="en-US" w:bidi="ar-SA"/>
              </w:rPr>
            </w:pPr>
          </w:p>
        </w:tc>
      </w:tr>
      <w:tr w:rsidR="00F0191F" w:rsidRPr="00F0191F" w14:paraId="5EB4BFD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E74C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noWrap/>
            <w:hideMark/>
          </w:tcPr>
          <w:p w14:paraId="6F6BE4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Рулевой </w:t>
            </w:r>
            <w:proofErr w:type="spellStart"/>
            <w:r w:rsidRPr="00F0191F">
              <w:rPr>
                <w:sz w:val="20"/>
                <w:szCs w:val="20"/>
                <w:lang w:eastAsia="en-US" w:bidi="ar-SA"/>
              </w:rPr>
              <w:t>калун</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193C8D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0404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90000</w:t>
            </w:r>
          </w:p>
        </w:tc>
        <w:tc>
          <w:tcPr>
            <w:tcW w:w="616" w:type="dxa"/>
            <w:tcBorders>
              <w:top w:val="nil"/>
              <w:left w:val="nil"/>
              <w:bottom w:val="nil"/>
              <w:right w:val="nil"/>
            </w:tcBorders>
            <w:shd w:val="clear" w:color="auto" w:fill="auto"/>
            <w:vAlign w:val="center"/>
            <w:hideMark/>
          </w:tcPr>
          <w:p w14:paraId="0C3169CE" w14:textId="77777777" w:rsidR="00F0191F" w:rsidRPr="00F0191F" w:rsidRDefault="00F0191F" w:rsidP="00F0191F">
            <w:pPr>
              <w:rPr>
                <w:color w:val="000000"/>
                <w:sz w:val="22"/>
                <w:szCs w:val="22"/>
                <w:lang w:eastAsia="en-US" w:bidi="ar-SA"/>
              </w:rPr>
            </w:pPr>
          </w:p>
        </w:tc>
      </w:tr>
      <w:tr w:rsidR="00F0191F" w:rsidRPr="00F0191F" w14:paraId="0C3780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30FA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0D19B2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D707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3F0F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7323566" w14:textId="77777777" w:rsidR="00F0191F" w:rsidRPr="00F0191F" w:rsidRDefault="00F0191F" w:rsidP="00F0191F">
            <w:pPr>
              <w:rPr>
                <w:color w:val="000000"/>
                <w:sz w:val="22"/>
                <w:szCs w:val="22"/>
                <w:lang w:eastAsia="en-US" w:bidi="ar-SA"/>
              </w:rPr>
            </w:pPr>
          </w:p>
        </w:tc>
      </w:tr>
      <w:tr w:rsidR="00F0191F" w:rsidRPr="00F0191F" w14:paraId="5F7F14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4FE8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3C8BE2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8464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210D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E09F814" w14:textId="77777777" w:rsidR="00F0191F" w:rsidRPr="00F0191F" w:rsidRDefault="00F0191F" w:rsidP="00F0191F">
            <w:pPr>
              <w:rPr>
                <w:color w:val="000000"/>
                <w:sz w:val="22"/>
                <w:szCs w:val="22"/>
                <w:lang w:eastAsia="en-US" w:bidi="ar-SA"/>
              </w:rPr>
            </w:pPr>
          </w:p>
        </w:tc>
      </w:tr>
      <w:tr w:rsidR="00F0191F" w:rsidRPr="00F0191F" w14:paraId="035050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526C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5A2261A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Ремень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740A33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7775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6FDCC3CC" w14:textId="77777777" w:rsidR="00F0191F" w:rsidRPr="00F0191F" w:rsidRDefault="00F0191F" w:rsidP="00F0191F">
            <w:pPr>
              <w:rPr>
                <w:color w:val="000000"/>
                <w:sz w:val="22"/>
                <w:szCs w:val="22"/>
                <w:lang w:eastAsia="en-US" w:bidi="ar-SA"/>
              </w:rPr>
            </w:pPr>
          </w:p>
        </w:tc>
      </w:tr>
      <w:tr w:rsidR="00F0191F" w:rsidRPr="00F0191F" w14:paraId="362111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27BE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7ED54E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83E61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2C6B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F31D764" w14:textId="77777777" w:rsidR="00F0191F" w:rsidRPr="00F0191F" w:rsidRDefault="00F0191F" w:rsidP="00F0191F">
            <w:pPr>
              <w:rPr>
                <w:color w:val="000000"/>
                <w:sz w:val="22"/>
                <w:szCs w:val="22"/>
                <w:lang w:eastAsia="en-US" w:bidi="ar-SA"/>
              </w:rPr>
            </w:pPr>
          </w:p>
        </w:tc>
      </w:tr>
      <w:tr w:rsidR="00F0191F" w:rsidRPr="00F0191F" w14:paraId="30120B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B617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3DC2DE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77EB8B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5C9C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55FB9864" w14:textId="77777777" w:rsidR="00F0191F" w:rsidRPr="00F0191F" w:rsidRDefault="00F0191F" w:rsidP="00F0191F">
            <w:pPr>
              <w:rPr>
                <w:color w:val="000000"/>
                <w:sz w:val="22"/>
                <w:szCs w:val="22"/>
                <w:lang w:eastAsia="en-US" w:bidi="ar-SA"/>
              </w:rPr>
            </w:pPr>
          </w:p>
        </w:tc>
      </w:tr>
      <w:tr w:rsidR="00F0191F" w:rsidRPr="00F0191F" w14:paraId="4BC395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577D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1A78C5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2633C3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E969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78606E6" w14:textId="77777777" w:rsidR="00F0191F" w:rsidRPr="00F0191F" w:rsidRDefault="00F0191F" w:rsidP="00F0191F">
            <w:pPr>
              <w:rPr>
                <w:color w:val="000000"/>
                <w:sz w:val="22"/>
                <w:szCs w:val="22"/>
                <w:lang w:eastAsia="en-US" w:bidi="ar-SA"/>
              </w:rPr>
            </w:pPr>
          </w:p>
        </w:tc>
      </w:tr>
      <w:tr w:rsidR="00F0191F" w:rsidRPr="00F0191F" w14:paraId="73A576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4551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635356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F1C6B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6772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B97A519" w14:textId="77777777" w:rsidR="00F0191F" w:rsidRPr="00F0191F" w:rsidRDefault="00F0191F" w:rsidP="00F0191F">
            <w:pPr>
              <w:rPr>
                <w:color w:val="000000"/>
                <w:sz w:val="22"/>
                <w:szCs w:val="22"/>
                <w:lang w:eastAsia="en-US" w:bidi="ar-SA"/>
              </w:rPr>
            </w:pPr>
          </w:p>
        </w:tc>
      </w:tr>
      <w:tr w:rsidR="00F0191F" w:rsidRPr="00F0191F" w14:paraId="5C580E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BAB6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6EEB1DC8" w14:textId="77777777" w:rsidR="00F0191F" w:rsidRPr="00F0191F" w:rsidRDefault="00F0191F" w:rsidP="00F0191F">
            <w:pPr>
              <w:jc w:val="center"/>
              <w:rPr>
                <w:b/>
                <w:bCs/>
                <w:sz w:val="20"/>
                <w:szCs w:val="20"/>
                <w:lang w:bidi="ar-SA"/>
              </w:rPr>
            </w:pPr>
            <w:r w:rsidRPr="00F0191F">
              <w:rPr>
                <w:b/>
                <w:bCs/>
                <w:sz w:val="20"/>
                <w:szCs w:val="20"/>
                <w:lang w:bidi="ar-SA"/>
              </w:rPr>
              <w:t xml:space="preserve">9.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E268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4C2B2F4" w14:textId="77777777" w:rsidR="00F0191F" w:rsidRPr="00F0191F" w:rsidRDefault="00F0191F" w:rsidP="00F0191F">
            <w:pPr>
              <w:rPr>
                <w:color w:val="000000"/>
                <w:sz w:val="22"/>
                <w:szCs w:val="22"/>
                <w:lang w:eastAsia="en-US" w:bidi="ar-SA"/>
              </w:rPr>
            </w:pPr>
          </w:p>
        </w:tc>
      </w:tr>
      <w:tr w:rsidR="00F0191F" w:rsidRPr="00F0191F" w14:paraId="795AA0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222F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6F7F47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w:t>
            </w:r>
          </w:p>
        </w:tc>
        <w:tc>
          <w:tcPr>
            <w:tcW w:w="1052" w:type="dxa"/>
            <w:tcBorders>
              <w:top w:val="nil"/>
              <w:left w:val="nil"/>
              <w:bottom w:val="single" w:sz="8" w:space="0" w:color="auto"/>
              <w:right w:val="single" w:sz="8" w:space="0" w:color="auto"/>
            </w:tcBorders>
            <w:shd w:val="clear" w:color="auto" w:fill="auto"/>
            <w:vAlign w:val="center"/>
            <w:hideMark/>
          </w:tcPr>
          <w:p w14:paraId="00F018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F301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699E7B4" w14:textId="77777777" w:rsidR="00F0191F" w:rsidRPr="00F0191F" w:rsidRDefault="00F0191F" w:rsidP="00F0191F">
            <w:pPr>
              <w:rPr>
                <w:color w:val="000000"/>
                <w:sz w:val="22"/>
                <w:szCs w:val="22"/>
                <w:lang w:eastAsia="en-US" w:bidi="ar-SA"/>
              </w:rPr>
            </w:pPr>
          </w:p>
        </w:tc>
      </w:tr>
      <w:tr w:rsidR="00F0191F" w:rsidRPr="00F0191F" w14:paraId="7A935A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CCF2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657B76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Вакуумный усилитель</w:t>
            </w:r>
          </w:p>
        </w:tc>
        <w:tc>
          <w:tcPr>
            <w:tcW w:w="1052" w:type="dxa"/>
            <w:tcBorders>
              <w:top w:val="nil"/>
              <w:left w:val="nil"/>
              <w:bottom w:val="single" w:sz="8" w:space="0" w:color="auto"/>
              <w:right w:val="single" w:sz="8" w:space="0" w:color="auto"/>
            </w:tcBorders>
            <w:shd w:val="clear" w:color="auto" w:fill="auto"/>
            <w:vAlign w:val="center"/>
            <w:hideMark/>
          </w:tcPr>
          <w:p w14:paraId="4C8142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D8FD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406EED53" w14:textId="77777777" w:rsidR="00F0191F" w:rsidRPr="00F0191F" w:rsidRDefault="00F0191F" w:rsidP="00F0191F">
            <w:pPr>
              <w:rPr>
                <w:color w:val="000000"/>
                <w:sz w:val="22"/>
                <w:szCs w:val="22"/>
                <w:lang w:eastAsia="en-US" w:bidi="ar-SA"/>
              </w:rPr>
            </w:pPr>
          </w:p>
        </w:tc>
      </w:tr>
      <w:tr w:rsidR="00F0191F" w:rsidRPr="00F0191F" w14:paraId="29CF7D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01CA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19C9A4C5"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Рабоч</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67C2E3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9C81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10DCF1E" w14:textId="77777777" w:rsidR="00F0191F" w:rsidRPr="00F0191F" w:rsidRDefault="00F0191F" w:rsidP="00F0191F">
            <w:pPr>
              <w:rPr>
                <w:color w:val="000000"/>
                <w:sz w:val="22"/>
                <w:szCs w:val="22"/>
                <w:lang w:eastAsia="en-US" w:bidi="ar-SA"/>
              </w:rPr>
            </w:pPr>
          </w:p>
        </w:tc>
      </w:tr>
      <w:tr w:rsidR="00F0191F" w:rsidRPr="00F0191F" w14:paraId="25D920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1CDB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2614477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Тормозной шланг</w:t>
            </w:r>
          </w:p>
        </w:tc>
        <w:tc>
          <w:tcPr>
            <w:tcW w:w="1052" w:type="dxa"/>
            <w:tcBorders>
              <w:top w:val="nil"/>
              <w:left w:val="nil"/>
              <w:bottom w:val="single" w:sz="8" w:space="0" w:color="auto"/>
              <w:right w:val="single" w:sz="8" w:space="0" w:color="auto"/>
            </w:tcBorders>
            <w:shd w:val="clear" w:color="auto" w:fill="auto"/>
            <w:vAlign w:val="center"/>
            <w:hideMark/>
          </w:tcPr>
          <w:p w14:paraId="7307A8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E2CB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2AEC570" w14:textId="77777777" w:rsidR="00F0191F" w:rsidRPr="00F0191F" w:rsidRDefault="00F0191F" w:rsidP="00F0191F">
            <w:pPr>
              <w:rPr>
                <w:color w:val="000000"/>
                <w:sz w:val="22"/>
                <w:szCs w:val="22"/>
                <w:lang w:eastAsia="en-US" w:bidi="ar-SA"/>
              </w:rPr>
            </w:pPr>
          </w:p>
        </w:tc>
      </w:tr>
      <w:tr w:rsidR="00F0191F" w:rsidRPr="00F0191F" w14:paraId="79DAD9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CED3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3AA4AE1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Маршрутизатор для суппорта</w:t>
            </w:r>
          </w:p>
        </w:tc>
        <w:tc>
          <w:tcPr>
            <w:tcW w:w="1052" w:type="dxa"/>
            <w:tcBorders>
              <w:top w:val="nil"/>
              <w:left w:val="nil"/>
              <w:bottom w:val="single" w:sz="8" w:space="0" w:color="auto"/>
              <w:right w:val="single" w:sz="8" w:space="0" w:color="auto"/>
            </w:tcBorders>
            <w:shd w:val="clear" w:color="auto" w:fill="auto"/>
            <w:vAlign w:val="center"/>
            <w:hideMark/>
          </w:tcPr>
          <w:p w14:paraId="5AB7B2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5136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A92B948" w14:textId="77777777" w:rsidR="00F0191F" w:rsidRPr="00F0191F" w:rsidRDefault="00F0191F" w:rsidP="00F0191F">
            <w:pPr>
              <w:rPr>
                <w:color w:val="000000"/>
                <w:sz w:val="22"/>
                <w:szCs w:val="22"/>
                <w:lang w:eastAsia="en-US" w:bidi="ar-SA"/>
              </w:rPr>
            </w:pPr>
          </w:p>
        </w:tc>
      </w:tr>
      <w:tr w:rsidR="00F0191F" w:rsidRPr="00F0191F" w14:paraId="19AB02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E8DE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0FB190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Манжет суппорта</w:t>
            </w:r>
          </w:p>
        </w:tc>
        <w:tc>
          <w:tcPr>
            <w:tcW w:w="1052" w:type="dxa"/>
            <w:tcBorders>
              <w:top w:val="nil"/>
              <w:left w:val="nil"/>
              <w:bottom w:val="single" w:sz="8" w:space="0" w:color="auto"/>
              <w:right w:val="single" w:sz="8" w:space="0" w:color="auto"/>
            </w:tcBorders>
            <w:shd w:val="clear" w:color="auto" w:fill="auto"/>
            <w:vAlign w:val="center"/>
            <w:hideMark/>
          </w:tcPr>
          <w:p w14:paraId="2A0AA3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1F69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5121D311" w14:textId="77777777" w:rsidR="00F0191F" w:rsidRPr="00F0191F" w:rsidRDefault="00F0191F" w:rsidP="00F0191F">
            <w:pPr>
              <w:rPr>
                <w:color w:val="000000"/>
                <w:sz w:val="22"/>
                <w:szCs w:val="22"/>
                <w:lang w:eastAsia="en-US" w:bidi="ar-SA"/>
              </w:rPr>
            </w:pPr>
          </w:p>
        </w:tc>
      </w:tr>
      <w:tr w:rsidR="00F0191F" w:rsidRPr="00F0191F" w14:paraId="4BD578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8CB6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168</w:t>
            </w:r>
          </w:p>
        </w:tc>
        <w:tc>
          <w:tcPr>
            <w:tcW w:w="6333" w:type="dxa"/>
            <w:tcBorders>
              <w:top w:val="nil"/>
              <w:left w:val="nil"/>
              <w:bottom w:val="single" w:sz="8" w:space="0" w:color="auto"/>
              <w:right w:val="single" w:sz="8" w:space="0" w:color="auto"/>
            </w:tcBorders>
            <w:shd w:val="clear" w:color="auto" w:fill="auto"/>
            <w:hideMark/>
          </w:tcPr>
          <w:p w14:paraId="4137D0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153FC0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C0C3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3115ACF" w14:textId="77777777" w:rsidR="00F0191F" w:rsidRPr="00F0191F" w:rsidRDefault="00F0191F" w:rsidP="00F0191F">
            <w:pPr>
              <w:rPr>
                <w:color w:val="000000"/>
                <w:sz w:val="22"/>
                <w:szCs w:val="22"/>
                <w:lang w:eastAsia="en-US" w:bidi="ar-SA"/>
              </w:rPr>
            </w:pPr>
          </w:p>
        </w:tc>
      </w:tr>
      <w:tr w:rsidR="00F0191F" w:rsidRPr="00F0191F" w14:paraId="4987E4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69E9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152FBF4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63C8B5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E2BD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18700</w:t>
            </w:r>
          </w:p>
        </w:tc>
        <w:tc>
          <w:tcPr>
            <w:tcW w:w="616" w:type="dxa"/>
            <w:tcBorders>
              <w:top w:val="nil"/>
              <w:left w:val="nil"/>
              <w:bottom w:val="nil"/>
              <w:right w:val="nil"/>
            </w:tcBorders>
            <w:shd w:val="clear" w:color="auto" w:fill="auto"/>
            <w:vAlign w:val="center"/>
            <w:hideMark/>
          </w:tcPr>
          <w:p w14:paraId="067B76C4" w14:textId="77777777" w:rsidR="00F0191F" w:rsidRPr="00F0191F" w:rsidRDefault="00F0191F" w:rsidP="00F0191F">
            <w:pPr>
              <w:rPr>
                <w:color w:val="000000"/>
                <w:sz w:val="22"/>
                <w:szCs w:val="22"/>
                <w:lang w:eastAsia="en-US" w:bidi="ar-SA"/>
              </w:rPr>
            </w:pPr>
          </w:p>
        </w:tc>
      </w:tr>
      <w:tr w:rsidR="00F0191F" w:rsidRPr="00F0191F" w14:paraId="0458D0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65C9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44E40A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тормозной диск или барабан</w:t>
            </w:r>
          </w:p>
        </w:tc>
        <w:tc>
          <w:tcPr>
            <w:tcW w:w="1052" w:type="dxa"/>
            <w:tcBorders>
              <w:top w:val="nil"/>
              <w:left w:val="nil"/>
              <w:bottom w:val="single" w:sz="8" w:space="0" w:color="auto"/>
              <w:right w:val="single" w:sz="8" w:space="0" w:color="auto"/>
            </w:tcBorders>
            <w:shd w:val="clear" w:color="auto" w:fill="auto"/>
            <w:vAlign w:val="center"/>
            <w:hideMark/>
          </w:tcPr>
          <w:p w14:paraId="7B79AF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41B9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28285EE" w14:textId="77777777" w:rsidR="00F0191F" w:rsidRPr="00F0191F" w:rsidRDefault="00F0191F" w:rsidP="00F0191F">
            <w:pPr>
              <w:rPr>
                <w:color w:val="000000"/>
                <w:sz w:val="22"/>
                <w:szCs w:val="22"/>
                <w:lang w:eastAsia="en-US" w:bidi="ar-SA"/>
              </w:rPr>
            </w:pPr>
          </w:p>
        </w:tc>
      </w:tr>
      <w:tr w:rsidR="00F0191F" w:rsidRPr="00F0191F" w14:paraId="1EE3631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4C64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33B9A4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Задний тормозной диск или барабан </w:t>
            </w:r>
          </w:p>
        </w:tc>
        <w:tc>
          <w:tcPr>
            <w:tcW w:w="1052" w:type="dxa"/>
            <w:tcBorders>
              <w:top w:val="nil"/>
              <w:left w:val="nil"/>
              <w:bottom w:val="single" w:sz="8" w:space="0" w:color="auto"/>
              <w:right w:val="single" w:sz="8" w:space="0" w:color="auto"/>
            </w:tcBorders>
            <w:shd w:val="clear" w:color="auto" w:fill="auto"/>
            <w:vAlign w:val="center"/>
            <w:hideMark/>
          </w:tcPr>
          <w:p w14:paraId="73D571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791C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7360825" w14:textId="77777777" w:rsidR="00F0191F" w:rsidRPr="00F0191F" w:rsidRDefault="00F0191F" w:rsidP="00F0191F">
            <w:pPr>
              <w:rPr>
                <w:color w:val="000000"/>
                <w:sz w:val="22"/>
                <w:szCs w:val="22"/>
                <w:lang w:eastAsia="en-US" w:bidi="ar-SA"/>
              </w:rPr>
            </w:pPr>
          </w:p>
        </w:tc>
      </w:tr>
      <w:tr w:rsidR="00F0191F" w:rsidRPr="00F0191F" w14:paraId="4DCE81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5D0F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511CC0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Ручная тормозная канавка</w:t>
            </w:r>
          </w:p>
        </w:tc>
        <w:tc>
          <w:tcPr>
            <w:tcW w:w="1052" w:type="dxa"/>
            <w:tcBorders>
              <w:top w:val="nil"/>
              <w:left w:val="nil"/>
              <w:bottom w:val="single" w:sz="8" w:space="0" w:color="auto"/>
              <w:right w:val="single" w:sz="8" w:space="0" w:color="auto"/>
            </w:tcBorders>
            <w:shd w:val="clear" w:color="auto" w:fill="auto"/>
            <w:vAlign w:val="center"/>
            <w:hideMark/>
          </w:tcPr>
          <w:p w14:paraId="571529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D32E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DB96E6F" w14:textId="77777777" w:rsidR="00F0191F" w:rsidRPr="00F0191F" w:rsidRDefault="00F0191F" w:rsidP="00F0191F">
            <w:pPr>
              <w:rPr>
                <w:color w:val="000000"/>
                <w:sz w:val="22"/>
                <w:szCs w:val="22"/>
                <w:lang w:eastAsia="en-US" w:bidi="ar-SA"/>
              </w:rPr>
            </w:pPr>
          </w:p>
        </w:tc>
      </w:tr>
      <w:tr w:rsidR="00F0191F" w:rsidRPr="00F0191F" w14:paraId="5B2197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404C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noWrap/>
            <w:hideMark/>
          </w:tcPr>
          <w:p w14:paraId="6BD455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АВС</w:t>
            </w:r>
          </w:p>
        </w:tc>
        <w:tc>
          <w:tcPr>
            <w:tcW w:w="1052" w:type="dxa"/>
            <w:tcBorders>
              <w:top w:val="nil"/>
              <w:left w:val="nil"/>
              <w:bottom w:val="single" w:sz="8" w:space="0" w:color="auto"/>
              <w:right w:val="single" w:sz="8" w:space="0" w:color="auto"/>
            </w:tcBorders>
            <w:shd w:val="clear" w:color="auto" w:fill="auto"/>
            <w:vAlign w:val="center"/>
            <w:hideMark/>
          </w:tcPr>
          <w:p w14:paraId="4BEF3F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5782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1C2BE5F5" w14:textId="77777777" w:rsidR="00F0191F" w:rsidRPr="00F0191F" w:rsidRDefault="00F0191F" w:rsidP="00F0191F">
            <w:pPr>
              <w:rPr>
                <w:color w:val="000000"/>
                <w:sz w:val="22"/>
                <w:szCs w:val="22"/>
                <w:lang w:eastAsia="en-US" w:bidi="ar-SA"/>
              </w:rPr>
            </w:pPr>
          </w:p>
        </w:tc>
      </w:tr>
      <w:tr w:rsidR="00F0191F" w:rsidRPr="00F0191F" w14:paraId="3ECC1E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B596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hideMark/>
          </w:tcPr>
          <w:p w14:paraId="7B5F45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Тормозная жидкость: DOT-4 (300гр)</w:t>
            </w:r>
          </w:p>
        </w:tc>
        <w:tc>
          <w:tcPr>
            <w:tcW w:w="1052" w:type="dxa"/>
            <w:tcBorders>
              <w:top w:val="nil"/>
              <w:left w:val="nil"/>
              <w:bottom w:val="single" w:sz="8" w:space="0" w:color="auto"/>
              <w:right w:val="single" w:sz="8" w:space="0" w:color="auto"/>
            </w:tcBorders>
            <w:shd w:val="clear" w:color="auto" w:fill="auto"/>
            <w:vAlign w:val="center"/>
            <w:hideMark/>
          </w:tcPr>
          <w:p w14:paraId="10FCD1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039E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BE2971D" w14:textId="77777777" w:rsidR="00F0191F" w:rsidRPr="00F0191F" w:rsidRDefault="00F0191F" w:rsidP="00F0191F">
            <w:pPr>
              <w:rPr>
                <w:color w:val="000000"/>
                <w:sz w:val="22"/>
                <w:szCs w:val="22"/>
                <w:lang w:eastAsia="en-US" w:bidi="ar-SA"/>
              </w:rPr>
            </w:pPr>
          </w:p>
        </w:tc>
      </w:tr>
      <w:tr w:rsidR="00F0191F" w:rsidRPr="00F0191F" w14:paraId="68893D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BF0F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hideMark/>
          </w:tcPr>
          <w:p w14:paraId="37D0EF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Рычаг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6592F7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1AA9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3D7CABA" w14:textId="77777777" w:rsidR="00F0191F" w:rsidRPr="00F0191F" w:rsidRDefault="00F0191F" w:rsidP="00F0191F">
            <w:pPr>
              <w:rPr>
                <w:color w:val="000000"/>
                <w:sz w:val="22"/>
                <w:szCs w:val="22"/>
                <w:lang w:eastAsia="en-US" w:bidi="ar-SA"/>
              </w:rPr>
            </w:pPr>
          </w:p>
        </w:tc>
      </w:tr>
      <w:tr w:rsidR="00F0191F" w:rsidRPr="00F0191F" w14:paraId="76B19D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F802BF"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0C8E50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10.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A877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C0A6AD7" w14:textId="77777777" w:rsidR="00F0191F" w:rsidRPr="00F0191F" w:rsidRDefault="00F0191F" w:rsidP="00F0191F">
            <w:pPr>
              <w:rPr>
                <w:color w:val="000000"/>
                <w:sz w:val="22"/>
                <w:szCs w:val="22"/>
                <w:lang w:eastAsia="en-US" w:bidi="ar-SA"/>
              </w:rPr>
            </w:pPr>
          </w:p>
        </w:tc>
      </w:tr>
      <w:tr w:rsidR="00F0191F" w:rsidRPr="00F0191F" w14:paraId="0982835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06AB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vAlign w:val="center"/>
            <w:hideMark/>
          </w:tcPr>
          <w:p w14:paraId="75E4CD3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Генератор</w:t>
            </w:r>
          </w:p>
        </w:tc>
        <w:tc>
          <w:tcPr>
            <w:tcW w:w="1052" w:type="dxa"/>
            <w:tcBorders>
              <w:top w:val="nil"/>
              <w:left w:val="nil"/>
              <w:bottom w:val="single" w:sz="8" w:space="0" w:color="auto"/>
              <w:right w:val="single" w:sz="8" w:space="0" w:color="auto"/>
            </w:tcBorders>
            <w:shd w:val="clear" w:color="auto" w:fill="auto"/>
            <w:noWrap/>
            <w:vAlign w:val="center"/>
            <w:hideMark/>
          </w:tcPr>
          <w:p w14:paraId="65A22A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4530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69000</w:t>
            </w:r>
          </w:p>
        </w:tc>
        <w:tc>
          <w:tcPr>
            <w:tcW w:w="616" w:type="dxa"/>
            <w:tcBorders>
              <w:top w:val="nil"/>
              <w:left w:val="nil"/>
              <w:bottom w:val="nil"/>
              <w:right w:val="nil"/>
            </w:tcBorders>
            <w:shd w:val="clear" w:color="auto" w:fill="auto"/>
            <w:vAlign w:val="center"/>
            <w:hideMark/>
          </w:tcPr>
          <w:p w14:paraId="0E706940" w14:textId="77777777" w:rsidR="00F0191F" w:rsidRPr="00F0191F" w:rsidRDefault="00F0191F" w:rsidP="00F0191F">
            <w:pPr>
              <w:rPr>
                <w:color w:val="000000"/>
                <w:sz w:val="22"/>
                <w:szCs w:val="22"/>
                <w:lang w:eastAsia="en-US" w:bidi="ar-SA"/>
              </w:rPr>
            </w:pPr>
          </w:p>
        </w:tc>
      </w:tr>
      <w:tr w:rsidR="00F0191F" w:rsidRPr="00F0191F" w14:paraId="40C874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F622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177</w:t>
            </w:r>
          </w:p>
        </w:tc>
        <w:tc>
          <w:tcPr>
            <w:tcW w:w="6333" w:type="dxa"/>
            <w:tcBorders>
              <w:top w:val="nil"/>
              <w:left w:val="nil"/>
              <w:bottom w:val="single" w:sz="8" w:space="0" w:color="auto"/>
              <w:right w:val="single" w:sz="8" w:space="0" w:color="auto"/>
            </w:tcBorders>
            <w:shd w:val="clear" w:color="auto" w:fill="auto"/>
            <w:hideMark/>
          </w:tcPr>
          <w:p w14:paraId="7390F7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Диодный мост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1B6ACF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A4A6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687BF73" w14:textId="77777777" w:rsidR="00F0191F" w:rsidRPr="00F0191F" w:rsidRDefault="00F0191F" w:rsidP="00F0191F">
            <w:pPr>
              <w:rPr>
                <w:color w:val="000000"/>
                <w:sz w:val="22"/>
                <w:szCs w:val="22"/>
                <w:lang w:eastAsia="en-US" w:bidi="ar-SA"/>
              </w:rPr>
            </w:pPr>
          </w:p>
        </w:tc>
      </w:tr>
      <w:tr w:rsidR="00F0191F" w:rsidRPr="00F0191F" w14:paraId="1AA026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B9E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178</w:t>
            </w:r>
          </w:p>
        </w:tc>
        <w:tc>
          <w:tcPr>
            <w:tcW w:w="6333" w:type="dxa"/>
            <w:tcBorders>
              <w:top w:val="nil"/>
              <w:left w:val="nil"/>
              <w:bottom w:val="single" w:sz="8" w:space="0" w:color="auto"/>
              <w:right w:val="single" w:sz="8" w:space="0" w:color="auto"/>
            </w:tcBorders>
            <w:shd w:val="clear" w:color="auto" w:fill="auto"/>
            <w:hideMark/>
          </w:tcPr>
          <w:p w14:paraId="6FA915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44AA3A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93DF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0F3F8E5" w14:textId="77777777" w:rsidR="00F0191F" w:rsidRPr="00F0191F" w:rsidRDefault="00F0191F" w:rsidP="00F0191F">
            <w:pPr>
              <w:rPr>
                <w:color w:val="000000"/>
                <w:sz w:val="22"/>
                <w:szCs w:val="22"/>
                <w:lang w:eastAsia="en-US" w:bidi="ar-SA"/>
              </w:rPr>
            </w:pPr>
          </w:p>
        </w:tc>
      </w:tr>
      <w:tr w:rsidR="00F0191F" w:rsidRPr="00F0191F" w14:paraId="062159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EE4C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179</w:t>
            </w:r>
          </w:p>
        </w:tc>
        <w:tc>
          <w:tcPr>
            <w:tcW w:w="6333" w:type="dxa"/>
            <w:tcBorders>
              <w:top w:val="nil"/>
              <w:left w:val="nil"/>
              <w:bottom w:val="single" w:sz="8" w:space="0" w:color="auto"/>
              <w:right w:val="single" w:sz="8" w:space="0" w:color="auto"/>
            </w:tcBorders>
            <w:shd w:val="clear" w:color="auto" w:fill="auto"/>
            <w:hideMark/>
          </w:tcPr>
          <w:p w14:paraId="2D0C13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Подшипники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43651D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21E1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3CC0D27" w14:textId="77777777" w:rsidR="00F0191F" w:rsidRPr="00F0191F" w:rsidRDefault="00F0191F" w:rsidP="00F0191F">
            <w:pPr>
              <w:rPr>
                <w:color w:val="000000"/>
                <w:sz w:val="22"/>
                <w:szCs w:val="22"/>
                <w:lang w:eastAsia="en-US" w:bidi="ar-SA"/>
              </w:rPr>
            </w:pPr>
          </w:p>
        </w:tc>
      </w:tr>
      <w:tr w:rsidR="00F0191F" w:rsidRPr="00F0191F" w14:paraId="389DF6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611C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180</w:t>
            </w:r>
          </w:p>
        </w:tc>
        <w:tc>
          <w:tcPr>
            <w:tcW w:w="6333" w:type="dxa"/>
            <w:tcBorders>
              <w:top w:val="nil"/>
              <w:left w:val="nil"/>
              <w:bottom w:val="single" w:sz="8" w:space="0" w:color="auto"/>
              <w:right w:val="single" w:sz="8" w:space="0" w:color="auto"/>
            </w:tcBorders>
            <w:shd w:val="clear" w:color="auto" w:fill="auto"/>
            <w:hideMark/>
          </w:tcPr>
          <w:p w14:paraId="508CC5A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4388B1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2090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25EC44F" w14:textId="77777777" w:rsidR="00F0191F" w:rsidRPr="00F0191F" w:rsidRDefault="00F0191F" w:rsidP="00F0191F">
            <w:pPr>
              <w:rPr>
                <w:color w:val="000000"/>
                <w:sz w:val="22"/>
                <w:szCs w:val="22"/>
                <w:lang w:eastAsia="en-US" w:bidi="ar-SA"/>
              </w:rPr>
            </w:pPr>
          </w:p>
        </w:tc>
      </w:tr>
      <w:tr w:rsidR="00F0191F" w:rsidRPr="00F0191F" w14:paraId="4AC14B9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0734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181</w:t>
            </w:r>
          </w:p>
        </w:tc>
        <w:tc>
          <w:tcPr>
            <w:tcW w:w="6333" w:type="dxa"/>
            <w:tcBorders>
              <w:top w:val="nil"/>
              <w:left w:val="nil"/>
              <w:bottom w:val="single" w:sz="8" w:space="0" w:color="auto"/>
              <w:right w:val="single" w:sz="8" w:space="0" w:color="auto"/>
            </w:tcBorders>
            <w:shd w:val="clear" w:color="auto" w:fill="auto"/>
            <w:vAlign w:val="center"/>
            <w:hideMark/>
          </w:tcPr>
          <w:p w14:paraId="728304D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Стартер</w:t>
            </w:r>
          </w:p>
        </w:tc>
        <w:tc>
          <w:tcPr>
            <w:tcW w:w="1052" w:type="dxa"/>
            <w:tcBorders>
              <w:top w:val="nil"/>
              <w:left w:val="nil"/>
              <w:bottom w:val="single" w:sz="8" w:space="0" w:color="auto"/>
              <w:right w:val="single" w:sz="8" w:space="0" w:color="auto"/>
            </w:tcBorders>
            <w:shd w:val="clear" w:color="auto" w:fill="auto"/>
            <w:vAlign w:val="center"/>
            <w:hideMark/>
          </w:tcPr>
          <w:p w14:paraId="275E1C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85A2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51700</w:t>
            </w:r>
          </w:p>
        </w:tc>
        <w:tc>
          <w:tcPr>
            <w:tcW w:w="616" w:type="dxa"/>
            <w:tcBorders>
              <w:top w:val="nil"/>
              <w:left w:val="nil"/>
              <w:bottom w:val="nil"/>
              <w:right w:val="nil"/>
            </w:tcBorders>
            <w:shd w:val="clear" w:color="auto" w:fill="auto"/>
            <w:vAlign w:val="center"/>
            <w:hideMark/>
          </w:tcPr>
          <w:p w14:paraId="01AC518D" w14:textId="77777777" w:rsidR="00F0191F" w:rsidRPr="00F0191F" w:rsidRDefault="00F0191F" w:rsidP="00F0191F">
            <w:pPr>
              <w:rPr>
                <w:color w:val="000000"/>
                <w:sz w:val="22"/>
                <w:szCs w:val="22"/>
                <w:lang w:eastAsia="en-US" w:bidi="ar-SA"/>
              </w:rPr>
            </w:pPr>
          </w:p>
        </w:tc>
      </w:tr>
      <w:tr w:rsidR="00F0191F" w:rsidRPr="00F0191F" w14:paraId="2DA83D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7DB0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182</w:t>
            </w:r>
          </w:p>
        </w:tc>
        <w:tc>
          <w:tcPr>
            <w:tcW w:w="6333" w:type="dxa"/>
            <w:tcBorders>
              <w:top w:val="nil"/>
              <w:left w:val="nil"/>
              <w:bottom w:val="single" w:sz="8" w:space="0" w:color="auto"/>
              <w:right w:val="single" w:sz="8" w:space="0" w:color="auto"/>
            </w:tcBorders>
            <w:shd w:val="clear" w:color="auto" w:fill="auto"/>
            <w:hideMark/>
          </w:tcPr>
          <w:p w14:paraId="14EDF9F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стартера</w:t>
            </w:r>
          </w:p>
        </w:tc>
        <w:tc>
          <w:tcPr>
            <w:tcW w:w="1052" w:type="dxa"/>
            <w:tcBorders>
              <w:top w:val="nil"/>
              <w:left w:val="nil"/>
              <w:bottom w:val="single" w:sz="8" w:space="0" w:color="auto"/>
              <w:right w:val="single" w:sz="8" w:space="0" w:color="auto"/>
            </w:tcBorders>
            <w:shd w:val="clear" w:color="auto" w:fill="auto"/>
            <w:vAlign w:val="center"/>
            <w:hideMark/>
          </w:tcPr>
          <w:p w14:paraId="089C2F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C9FF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26DE99E" w14:textId="77777777" w:rsidR="00F0191F" w:rsidRPr="00F0191F" w:rsidRDefault="00F0191F" w:rsidP="00F0191F">
            <w:pPr>
              <w:rPr>
                <w:color w:val="000000"/>
                <w:sz w:val="22"/>
                <w:szCs w:val="22"/>
                <w:lang w:eastAsia="en-US" w:bidi="ar-SA"/>
              </w:rPr>
            </w:pPr>
          </w:p>
        </w:tc>
      </w:tr>
      <w:tr w:rsidR="00F0191F" w:rsidRPr="00F0191F" w14:paraId="71868DB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4B14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183</w:t>
            </w:r>
          </w:p>
        </w:tc>
        <w:tc>
          <w:tcPr>
            <w:tcW w:w="6333" w:type="dxa"/>
            <w:tcBorders>
              <w:top w:val="nil"/>
              <w:left w:val="nil"/>
              <w:bottom w:val="single" w:sz="8" w:space="0" w:color="auto"/>
              <w:right w:val="single" w:sz="8" w:space="0" w:color="auto"/>
            </w:tcBorders>
            <w:shd w:val="clear" w:color="auto" w:fill="auto"/>
            <w:hideMark/>
          </w:tcPr>
          <w:p w14:paraId="1D4E74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уголь</w:t>
            </w:r>
          </w:p>
        </w:tc>
        <w:tc>
          <w:tcPr>
            <w:tcW w:w="1052" w:type="dxa"/>
            <w:tcBorders>
              <w:top w:val="nil"/>
              <w:left w:val="nil"/>
              <w:bottom w:val="single" w:sz="8" w:space="0" w:color="auto"/>
              <w:right w:val="single" w:sz="8" w:space="0" w:color="auto"/>
            </w:tcBorders>
            <w:shd w:val="clear" w:color="auto" w:fill="auto"/>
            <w:vAlign w:val="center"/>
            <w:hideMark/>
          </w:tcPr>
          <w:p w14:paraId="65DCCF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0E76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CDFD1F6" w14:textId="77777777" w:rsidR="00F0191F" w:rsidRPr="00F0191F" w:rsidRDefault="00F0191F" w:rsidP="00F0191F">
            <w:pPr>
              <w:rPr>
                <w:color w:val="000000"/>
                <w:sz w:val="22"/>
                <w:szCs w:val="22"/>
                <w:lang w:eastAsia="en-US" w:bidi="ar-SA"/>
              </w:rPr>
            </w:pPr>
          </w:p>
        </w:tc>
      </w:tr>
      <w:tr w:rsidR="00F0191F" w:rsidRPr="00F0191F" w14:paraId="03DDA1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F7FD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184</w:t>
            </w:r>
          </w:p>
        </w:tc>
        <w:tc>
          <w:tcPr>
            <w:tcW w:w="6333" w:type="dxa"/>
            <w:tcBorders>
              <w:top w:val="nil"/>
              <w:left w:val="nil"/>
              <w:bottom w:val="single" w:sz="8" w:space="0" w:color="auto"/>
              <w:right w:val="single" w:sz="8" w:space="0" w:color="auto"/>
            </w:tcBorders>
            <w:shd w:val="clear" w:color="auto" w:fill="auto"/>
            <w:hideMark/>
          </w:tcPr>
          <w:p w14:paraId="31CD847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Бендекс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5E9B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8222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7611E8C" w14:textId="77777777" w:rsidR="00F0191F" w:rsidRPr="00F0191F" w:rsidRDefault="00F0191F" w:rsidP="00F0191F">
            <w:pPr>
              <w:rPr>
                <w:color w:val="000000"/>
                <w:sz w:val="22"/>
                <w:szCs w:val="22"/>
                <w:lang w:eastAsia="en-US" w:bidi="ar-SA"/>
              </w:rPr>
            </w:pPr>
          </w:p>
        </w:tc>
      </w:tr>
      <w:tr w:rsidR="00F0191F" w:rsidRPr="00F0191F" w14:paraId="384180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95E1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185</w:t>
            </w:r>
          </w:p>
        </w:tc>
        <w:tc>
          <w:tcPr>
            <w:tcW w:w="6333" w:type="dxa"/>
            <w:tcBorders>
              <w:top w:val="nil"/>
              <w:left w:val="nil"/>
              <w:bottom w:val="single" w:sz="8" w:space="0" w:color="auto"/>
              <w:right w:val="single" w:sz="8" w:space="0" w:color="auto"/>
            </w:tcBorders>
            <w:shd w:val="clear" w:color="auto" w:fill="auto"/>
            <w:hideMark/>
          </w:tcPr>
          <w:p w14:paraId="58FDF6B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зажим (автоматический)</w:t>
            </w:r>
          </w:p>
        </w:tc>
        <w:tc>
          <w:tcPr>
            <w:tcW w:w="1052" w:type="dxa"/>
            <w:tcBorders>
              <w:top w:val="nil"/>
              <w:left w:val="nil"/>
              <w:bottom w:val="single" w:sz="8" w:space="0" w:color="auto"/>
              <w:right w:val="single" w:sz="8" w:space="0" w:color="auto"/>
            </w:tcBorders>
            <w:shd w:val="clear" w:color="auto" w:fill="auto"/>
            <w:vAlign w:val="center"/>
            <w:hideMark/>
          </w:tcPr>
          <w:p w14:paraId="21EEB5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C071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3AC87BC8" w14:textId="77777777" w:rsidR="00F0191F" w:rsidRPr="00F0191F" w:rsidRDefault="00F0191F" w:rsidP="00F0191F">
            <w:pPr>
              <w:rPr>
                <w:color w:val="000000"/>
                <w:sz w:val="22"/>
                <w:szCs w:val="22"/>
                <w:lang w:eastAsia="en-US" w:bidi="ar-SA"/>
              </w:rPr>
            </w:pPr>
          </w:p>
        </w:tc>
      </w:tr>
      <w:tr w:rsidR="00F0191F" w:rsidRPr="00F0191F" w14:paraId="7FD52F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E978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186</w:t>
            </w:r>
          </w:p>
        </w:tc>
        <w:tc>
          <w:tcPr>
            <w:tcW w:w="6333" w:type="dxa"/>
            <w:tcBorders>
              <w:top w:val="nil"/>
              <w:left w:val="nil"/>
              <w:bottom w:val="single" w:sz="8" w:space="0" w:color="auto"/>
              <w:right w:val="single" w:sz="8" w:space="0" w:color="auto"/>
            </w:tcBorders>
            <w:shd w:val="clear" w:color="auto" w:fill="auto"/>
            <w:hideMark/>
          </w:tcPr>
          <w:p w14:paraId="6EC532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стартера</w:t>
            </w:r>
          </w:p>
        </w:tc>
        <w:tc>
          <w:tcPr>
            <w:tcW w:w="1052" w:type="dxa"/>
            <w:tcBorders>
              <w:top w:val="nil"/>
              <w:left w:val="nil"/>
              <w:bottom w:val="single" w:sz="8" w:space="0" w:color="auto"/>
              <w:right w:val="single" w:sz="8" w:space="0" w:color="auto"/>
            </w:tcBorders>
            <w:shd w:val="clear" w:color="auto" w:fill="auto"/>
            <w:vAlign w:val="center"/>
            <w:hideMark/>
          </w:tcPr>
          <w:p w14:paraId="1E2098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7D59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14300</w:t>
            </w:r>
          </w:p>
        </w:tc>
        <w:tc>
          <w:tcPr>
            <w:tcW w:w="616" w:type="dxa"/>
            <w:tcBorders>
              <w:top w:val="nil"/>
              <w:left w:val="nil"/>
              <w:bottom w:val="nil"/>
              <w:right w:val="nil"/>
            </w:tcBorders>
            <w:shd w:val="clear" w:color="auto" w:fill="auto"/>
            <w:vAlign w:val="center"/>
            <w:hideMark/>
          </w:tcPr>
          <w:p w14:paraId="5ADA32A1" w14:textId="77777777" w:rsidR="00F0191F" w:rsidRPr="00F0191F" w:rsidRDefault="00F0191F" w:rsidP="00F0191F">
            <w:pPr>
              <w:rPr>
                <w:color w:val="000000"/>
                <w:sz w:val="22"/>
                <w:szCs w:val="22"/>
                <w:lang w:eastAsia="en-US" w:bidi="ar-SA"/>
              </w:rPr>
            </w:pPr>
          </w:p>
        </w:tc>
      </w:tr>
      <w:tr w:rsidR="00F0191F" w:rsidRPr="00F0191F" w14:paraId="56A16B0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8329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187</w:t>
            </w:r>
          </w:p>
        </w:tc>
        <w:tc>
          <w:tcPr>
            <w:tcW w:w="6333" w:type="dxa"/>
            <w:tcBorders>
              <w:top w:val="nil"/>
              <w:left w:val="nil"/>
              <w:bottom w:val="single" w:sz="8" w:space="0" w:color="auto"/>
              <w:right w:val="single" w:sz="8" w:space="0" w:color="auto"/>
            </w:tcBorders>
            <w:shd w:val="clear" w:color="auto" w:fill="auto"/>
            <w:hideMark/>
          </w:tcPr>
          <w:p w14:paraId="32D47AD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лампа</w:t>
            </w:r>
          </w:p>
        </w:tc>
        <w:tc>
          <w:tcPr>
            <w:tcW w:w="1052" w:type="dxa"/>
            <w:tcBorders>
              <w:top w:val="nil"/>
              <w:left w:val="nil"/>
              <w:bottom w:val="single" w:sz="8" w:space="0" w:color="auto"/>
              <w:right w:val="single" w:sz="8" w:space="0" w:color="auto"/>
            </w:tcBorders>
            <w:shd w:val="clear" w:color="auto" w:fill="auto"/>
            <w:vAlign w:val="center"/>
            <w:hideMark/>
          </w:tcPr>
          <w:p w14:paraId="1C7A4E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2F97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BC66F1D" w14:textId="77777777" w:rsidR="00F0191F" w:rsidRPr="00F0191F" w:rsidRDefault="00F0191F" w:rsidP="00F0191F">
            <w:pPr>
              <w:rPr>
                <w:color w:val="000000"/>
                <w:sz w:val="22"/>
                <w:szCs w:val="22"/>
                <w:lang w:eastAsia="en-US" w:bidi="ar-SA"/>
              </w:rPr>
            </w:pPr>
          </w:p>
        </w:tc>
      </w:tr>
      <w:tr w:rsidR="00F0191F" w:rsidRPr="00F0191F" w14:paraId="6C4ED8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92B3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188</w:t>
            </w:r>
          </w:p>
        </w:tc>
        <w:tc>
          <w:tcPr>
            <w:tcW w:w="6333" w:type="dxa"/>
            <w:tcBorders>
              <w:top w:val="nil"/>
              <w:left w:val="nil"/>
              <w:bottom w:val="single" w:sz="8" w:space="0" w:color="auto"/>
              <w:right w:val="single" w:sz="8" w:space="0" w:color="auto"/>
            </w:tcBorders>
            <w:shd w:val="clear" w:color="auto" w:fill="auto"/>
            <w:hideMark/>
          </w:tcPr>
          <w:p w14:paraId="5BEC8BB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Галогенная лампа</w:t>
            </w:r>
          </w:p>
        </w:tc>
        <w:tc>
          <w:tcPr>
            <w:tcW w:w="1052" w:type="dxa"/>
            <w:tcBorders>
              <w:top w:val="nil"/>
              <w:left w:val="nil"/>
              <w:bottom w:val="single" w:sz="8" w:space="0" w:color="auto"/>
              <w:right w:val="single" w:sz="8" w:space="0" w:color="auto"/>
            </w:tcBorders>
            <w:shd w:val="clear" w:color="auto" w:fill="auto"/>
            <w:vAlign w:val="center"/>
            <w:hideMark/>
          </w:tcPr>
          <w:p w14:paraId="1CB98F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B3B0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w:t>
            </w:r>
          </w:p>
        </w:tc>
        <w:tc>
          <w:tcPr>
            <w:tcW w:w="616" w:type="dxa"/>
            <w:tcBorders>
              <w:top w:val="nil"/>
              <w:left w:val="nil"/>
              <w:bottom w:val="nil"/>
              <w:right w:val="nil"/>
            </w:tcBorders>
            <w:shd w:val="clear" w:color="auto" w:fill="auto"/>
            <w:vAlign w:val="center"/>
            <w:hideMark/>
          </w:tcPr>
          <w:p w14:paraId="297AEFD0" w14:textId="77777777" w:rsidR="00F0191F" w:rsidRPr="00F0191F" w:rsidRDefault="00F0191F" w:rsidP="00F0191F">
            <w:pPr>
              <w:rPr>
                <w:color w:val="000000"/>
                <w:sz w:val="22"/>
                <w:szCs w:val="22"/>
                <w:lang w:eastAsia="en-US" w:bidi="ar-SA"/>
              </w:rPr>
            </w:pPr>
          </w:p>
        </w:tc>
      </w:tr>
      <w:tr w:rsidR="00F0191F" w:rsidRPr="00F0191F" w14:paraId="5AB359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CAF9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189</w:t>
            </w:r>
          </w:p>
        </w:tc>
        <w:tc>
          <w:tcPr>
            <w:tcW w:w="6333" w:type="dxa"/>
            <w:tcBorders>
              <w:top w:val="nil"/>
              <w:left w:val="nil"/>
              <w:bottom w:val="single" w:sz="8" w:space="0" w:color="auto"/>
              <w:right w:val="single" w:sz="8" w:space="0" w:color="auto"/>
            </w:tcBorders>
            <w:shd w:val="clear" w:color="auto" w:fill="auto"/>
            <w:hideMark/>
          </w:tcPr>
          <w:p w14:paraId="30CCACF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лампа</w:t>
            </w:r>
          </w:p>
        </w:tc>
        <w:tc>
          <w:tcPr>
            <w:tcW w:w="1052" w:type="dxa"/>
            <w:tcBorders>
              <w:top w:val="nil"/>
              <w:left w:val="nil"/>
              <w:bottom w:val="single" w:sz="8" w:space="0" w:color="auto"/>
              <w:right w:val="single" w:sz="8" w:space="0" w:color="auto"/>
            </w:tcBorders>
            <w:shd w:val="clear" w:color="auto" w:fill="auto"/>
            <w:vAlign w:val="center"/>
            <w:hideMark/>
          </w:tcPr>
          <w:p w14:paraId="37144D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E2BD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357B6A8C" w14:textId="77777777" w:rsidR="00F0191F" w:rsidRPr="00F0191F" w:rsidRDefault="00F0191F" w:rsidP="00F0191F">
            <w:pPr>
              <w:rPr>
                <w:color w:val="000000"/>
                <w:sz w:val="22"/>
                <w:szCs w:val="22"/>
                <w:lang w:eastAsia="en-US" w:bidi="ar-SA"/>
              </w:rPr>
            </w:pPr>
          </w:p>
        </w:tc>
      </w:tr>
      <w:tr w:rsidR="00F0191F" w:rsidRPr="00F0191F" w14:paraId="1457F6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905D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190</w:t>
            </w:r>
          </w:p>
        </w:tc>
        <w:tc>
          <w:tcPr>
            <w:tcW w:w="6333" w:type="dxa"/>
            <w:tcBorders>
              <w:top w:val="nil"/>
              <w:left w:val="nil"/>
              <w:bottom w:val="single" w:sz="8" w:space="0" w:color="auto"/>
              <w:right w:val="single" w:sz="8" w:space="0" w:color="auto"/>
            </w:tcBorders>
            <w:shd w:val="clear" w:color="auto" w:fill="auto"/>
            <w:vAlign w:val="center"/>
            <w:hideMark/>
          </w:tcPr>
          <w:p w14:paraId="164CF99C"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w:t>
            </w:r>
            <w:proofErr w:type="spellStart"/>
            <w:r w:rsidRPr="00F0191F">
              <w:rPr>
                <w:color w:val="000000"/>
                <w:sz w:val="20"/>
                <w:szCs w:val="20"/>
                <w:lang w:eastAsia="en-US" w:bidi="ar-SA"/>
              </w:rPr>
              <w:t>маргателя</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108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2520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5B4C2C9A" w14:textId="77777777" w:rsidR="00F0191F" w:rsidRPr="00F0191F" w:rsidRDefault="00F0191F" w:rsidP="00F0191F">
            <w:pPr>
              <w:rPr>
                <w:color w:val="000000"/>
                <w:sz w:val="22"/>
                <w:szCs w:val="22"/>
                <w:lang w:eastAsia="en-US" w:bidi="ar-SA"/>
              </w:rPr>
            </w:pPr>
          </w:p>
        </w:tc>
      </w:tr>
      <w:tr w:rsidR="00F0191F" w:rsidRPr="00F0191F" w14:paraId="69BA47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9EFF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191</w:t>
            </w:r>
          </w:p>
        </w:tc>
        <w:tc>
          <w:tcPr>
            <w:tcW w:w="6333" w:type="dxa"/>
            <w:tcBorders>
              <w:top w:val="nil"/>
              <w:left w:val="nil"/>
              <w:bottom w:val="single" w:sz="8" w:space="0" w:color="auto"/>
              <w:right w:val="single" w:sz="8" w:space="0" w:color="auto"/>
            </w:tcBorders>
            <w:shd w:val="clear" w:color="auto" w:fill="auto"/>
            <w:hideMark/>
          </w:tcPr>
          <w:p w14:paraId="27BAA5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выключатель</w:t>
            </w:r>
          </w:p>
        </w:tc>
        <w:tc>
          <w:tcPr>
            <w:tcW w:w="1052" w:type="dxa"/>
            <w:tcBorders>
              <w:top w:val="nil"/>
              <w:left w:val="nil"/>
              <w:bottom w:val="single" w:sz="8" w:space="0" w:color="auto"/>
              <w:right w:val="single" w:sz="8" w:space="0" w:color="auto"/>
            </w:tcBorders>
            <w:shd w:val="clear" w:color="auto" w:fill="auto"/>
            <w:vAlign w:val="center"/>
            <w:hideMark/>
          </w:tcPr>
          <w:p w14:paraId="3E7AB7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DABE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6C1F3FE" w14:textId="77777777" w:rsidR="00F0191F" w:rsidRPr="00F0191F" w:rsidRDefault="00F0191F" w:rsidP="00F0191F">
            <w:pPr>
              <w:rPr>
                <w:color w:val="000000"/>
                <w:sz w:val="22"/>
                <w:szCs w:val="22"/>
                <w:lang w:eastAsia="en-US" w:bidi="ar-SA"/>
              </w:rPr>
            </w:pPr>
          </w:p>
        </w:tc>
      </w:tr>
      <w:tr w:rsidR="00F0191F" w:rsidRPr="00F0191F" w14:paraId="2D2212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5390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192</w:t>
            </w:r>
          </w:p>
        </w:tc>
        <w:tc>
          <w:tcPr>
            <w:tcW w:w="6333" w:type="dxa"/>
            <w:tcBorders>
              <w:top w:val="nil"/>
              <w:left w:val="nil"/>
              <w:bottom w:val="single" w:sz="8" w:space="0" w:color="auto"/>
              <w:right w:val="single" w:sz="8" w:space="0" w:color="auto"/>
            </w:tcBorders>
            <w:shd w:val="clear" w:color="auto" w:fill="auto"/>
            <w:hideMark/>
          </w:tcPr>
          <w:p w14:paraId="62E1C9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датчик</w:t>
            </w:r>
          </w:p>
        </w:tc>
        <w:tc>
          <w:tcPr>
            <w:tcW w:w="1052" w:type="dxa"/>
            <w:tcBorders>
              <w:top w:val="nil"/>
              <w:left w:val="nil"/>
              <w:bottom w:val="single" w:sz="8" w:space="0" w:color="auto"/>
              <w:right w:val="single" w:sz="8" w:space="0" w:color="auto"/>
            </w:tcBorders>
            <w:shd w:val="clear" w:color="auto" w:fill="auto"/>
            <w:vAlign w:val="center"/>
            <w:hideMark/>
          </w:tcPr>
          <w:p w14:paraId="0AEB35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73C6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08C9AFA" w14:textId="77777777" w:rsidR="00F0191F" w:rsidRPr="00F0191F" w:rsidRDefault="00F0191F" w:rsidP="00F0191F">
            <w:pPr>
              <w:rPr>
                <w:color w:val="000000"/>
                <w:sz w:val="22"/>
                <w:szCs w:val="22"/>
                <w:lang w:eastAsia="en-US" w:bidi="ar-SA"/>
              </w:rPr>
            </w:pPr>
          </w:p>
        </w:tc>
      </w:tr>
      <w:tr w:rsidR="00F0191F" w:rsidRPr="00F0191F" w14:paraId="5C2FE5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1D72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193</w:t>
            </w:r>
          </w:p>
        </w:tc>
        <w:tc>
          <w:tcPr>
            <w:tcW w:w="6333" w:type="dxa"/>
            <w:tcBorders>
              <w:top w:val="nil"/>
              <w:left w:val="nil"/>
              <w:bottom w:val="single" w:sz="8" w:space="0" w:color="auto"/>
              <w:right w:val="single" w:sz="8" w:space="0" w:color="auto"/>
            </w:tcBorders>
            <w:shd w:val="clear" w:color="auto" w:fill="auto"/>
            <w:hideMark/>
          </w:tcPr>
          <w:p w14:paraId="77CCAA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Блокировка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01C5C9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D610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E4FF326" w14:textId="77777777" w:rsidR="00F0191F" w:rsidRPr="00F0191F" w:rsidRDefault="00F0191F" w:rsidP="00F0191F">
            <w:pPr>
              <w:rPr>
                <w:color w:val="000000"/>
                <w:sz w:val="22"/>
                <w:szCs w:val="22"/>
                <w:lang w:eastAsia="en-US" w:bidi="ar-SA"/>
              </w:rPr>
            </w:pPr>
          </w:p>
        </w:tc>
      </w:tr>
      <w:tr w:rsidR="00F0191F" w:rsidRPr="00F0191F" w14:paraId="1DD597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8DD4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194</w:t>
            </w:r>
          </w:p>
        </w:tc>
        <w:tc>
          <w:tcPr>
            <w:tcW w:w="6333" w:type="dxa"/>
            <w:tcBorders>
              <w:top w:val="nil"/>
              <w:left w:val="nil"/>
              <w:bottom w:val="single" w:sz="8" w:space="0" w:color="auto"/>
              <w:right w:val="single" w:sz="8" w:space="0" w:color="auto"/>
            </w:tcBorders>
            <w:shd w:val="clear" w:color="auto" w:fill="auto"/>
            <w:hideMark/>
          </w:tcPr>
          <w:p w14:paraId="4028FB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Сноп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7F3CF8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0ED1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09777A4" w14:textId="77777777" w:rsidR="00F0191F" w:rsidRPr="00F0191F" w:rsidRDefault="00F0191F" w:rsidP="00F0191F">
            <w:pPr>
              <w:rPr>
                <w:color w:val="000000"/>
                <w:sz w:val="22"/>
                <w:szCs w:val="22"/>
                <w:lang w:eastAsia="en-US" w:bidi="ar-SA"/>
              </w:rPr>
            </w:pPr>
          </w:p>
        </w:tc>
      </w:tr>
      <w:tr w:rsidR="00F0191F" w:rsidRPr="00F0191F" w14:paraId="44E187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241F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195</w:t>
            </w:r>
          </w:p>
        </w:tc>
        <w:tc>
          <w:tcPr>
            <w:tcW w:w="6333" w:type="dxa"/>
            <w:tcBorders>
              <w:top w:val="nil"/>
              <w:left w:val="nil"/>
              <w:bottom w:val="single" w:sz="8" w:space="0" w:color="auto"/>
              <w:right w:val="single" w:sz="8" w:space="0" w:color="auto"/>
            </w:tcBorders>
            <w:shd w:val="clear" w:color="auto" w:fill="auto"/>
            <w:hideMark/>
          </w:tcPr>
          <w:p w14:paraId="52DEB6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 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450BA0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0891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65B0A61D" w14:textId="77777777" w:rsidR="00F0191F" w:rsidRPr="00F0191F" w:rsidRDefault="00F0191F" w:rsidP="00F0191F">
            <w:pPr>
              <w:rPr>
                <w:color w:val="000000"/>
                <w:sz w:val="22"/>
                <w:szCs w:val="22"/>
                <w:lang w:eastAsia="en-US" w:bidi="ar-SA"/>
              </w:rPr>
            </w:pPr>
          </w:p>
        </w:tc>
      </w:tr>
      <w:tr w:rsidR="00F0191F" w:rsidRPr="00F0191F" w14:paraId="5F3661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2907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196</w:t>
            </w:r>
          </w:p>
        </w:tc>
        <w:tc>
          <w:tcPr>
            <w:tcW w:w="6333" w:type="dxa"/>
            <w:tcBorders>
              <w:top w:val="nil"/>
              <w:left w:val="nil"/>
              <w:bottom w:val="single" w:sz="8" w:space="0" w:color="auto"/>
              <w:right w:val="single" w:sz="8" w:space="0" w:color="auto"/>
            </w:tcBorders>
            <w:shd w:val="clear" w:color="auto" w:fill="auto"/>
            <w:hideMark/>
          </w:tcPr>
          <w:p w14:paraId="1010FF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Катушка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771B61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89B5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DFEB36D" w14:textId="77777777" w:rsidR="00F0191F" w:rsidRPr="00F0191F" w:rsidRDefault="00F0191F" w:rsidP="00F0191F">
            <w:pPr>
              <w:rPr>
                <w:color w:val="000000"/>
                <w:sz w:val="22"/>
                <w:szCs w:val="22"/>
                <w:lang w:eastAsia="en-US" w:bidi="ar-SA"/>
              </w:rPr>
            </w:pPr>
          </w:p>
        </w:tc>
      </w:tr>
      <w:tr w:rsidR="00F0191F" w:rsidRPr="00F0191F" w14:paraId="574CF4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3F6E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197</w:t>
            </w:r>
          </w:p>
        </w:tc>
        <w:tc>
          <w:tcPr>
            <w:tcW w:w="6333" w:type="dxa"/>
            <w:tcBorders>
              <w:top w:val="nil"/>
              <w:left w:val="nil"/>
              <w:bottom w:val="single" w:sz="8" w:space="0" w:color="auto"/>
              <w:right w:val="single" w:sz="8" w:space="0" w:color="auto"/>
            </w:tcBorders>
            <w:shd w:val="clear" w:color="auto" w:fill="auto"/>
            <w:hideMark/>
          </w:tcPr>
          <w:p w14:paraId="507D742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Сигнал</w:t>
            </w:r>
          </w:p>
        </w:tc>
        <w:tc>
          <w:tcPr>
            <w:tcW w:w="1052" w:type="dxa"/>
            <w:tcBorders>
              <w:top w:val="nil"/>
              <w:left w:val="nil"/>
              <w:bottom w:val="single" w:sz="8" w:space="0" w:color="auto"/>
              <w:right w:val="single" w:sz="8" w:space="0" w:color="auto"/>
            </w:tcBorders>
            <w:shd w:val="clear" w:color="auto" w:fill="auto"/>
            <w:vAlign w:val="center"/>
            <w:hideMark/>
          </w:tcPr>
          <w:p w14:paraId="77DD69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2B57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DC4F08C" w14:textId="77777777" w:rsidR="00F0191F" w:rsidRPr="00F0191F" w:rsidRDefault="00F0191F" w:rsidP="00F0191F">
            <w:pPr>
              <w:rPr>
                <w:color w:val="000000"/>
                <w:sz w:val="22"/>
                <w:szCs w:val="22"/>
                <w:lang w:eastAsia="en-US" w:bidi="ar-SA"/>
              </w:rPr>
            </w:pPr>
          </w:p>
        </w:tc>
      </w:tr>
      <w:tr w:rsidR="00F0191F" w:rsidRPr="00F0191F" w14:paraId="06920C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4A54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198</w:t>
            </w:r>
          </w:p>
        </w:tc>
        <w:tc>
          <w:tcPr>
            <w:tcW w:w="6333" w:type="dxa"/>
            <w:tcBorders>
              <w:top w:val="nil"/>
              <w:left w:val="nil"/>
              <w:bottom w:val="single" w:sz="8" w:space="0" w:color="auto"/>
              <w:right w:val="single" w:sz="8" w:space="0" w:color="auto"/>
            </w:tcBorders>
            <w:shd w:val="clear" w:color="auto" w:fill="auto"/>
            <w:hideMark/>
          </w:tcPr>
          <w:p w14:paraId="44A2A2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Щетки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2E332F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A29A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5180C07" w14:textId="77777777" w:rsidR="00F0191F" w:rsidRPr="00F0191F" w:rsidRDefault="00F0191F" w:rsidP="00F0191F">
            <w:pPr>
              <w:rPr>
                <w:color w:val="000000"/>
                <w:sz w:val="22"/>
                <w:szCs w:val="22"/>
                <w:lang w:eastAsia="en-US" w:bidi="ar-SA"/>
              </w:rPr>
            </w:pPr>
          </w:p>
        </w:tc>
      </w:tr>
      <w:tr w:rsidR="00F0191F" w:rsidRPr="00F0191F" w14:paraId="1A6F34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EE18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199</w:t>
            </w:r>
          </w:p>
        </w:tc>
        <w:tc>
          <w:tcPr>
            <w:tcW w:w="6333" w:type="dxa"/>
            <w:tcBorders>
              <w:top w:val="nil"/>
              <w:left w:val="nil"/>
              <w:bottom w:val="single" w:sz="8" w:space="0" w:color="auto"/>
              <w:right w:val="single" w:sz="8" w:space="0" w:color="auto"/>
            </w:tcBorders>
            <w:shd w:val="clear" w:color="auto" w:fill="auto"/>
            <w:hideMark/>
          </w:tcPr>
          <w:p w14:paraId="683460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3C70E5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1286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BB6AF48" w14:textId="77777777" w:rsidR="00F0191F" w:rsidRPr="00F0191F" w:rsidRDefault="00F0191F" w:rsidP="00F0191F">
            <w:pPr>
              <w:rPr>
                <w:color w:val="000000"/>
                <w:sz w:val="22"/>
                <w:szCs w:val="22"/>
                <w:lang w:eastAsia="en-US" w:bidi="ar-SA"/>
              </w:rPr>
            </w:pPr>
          </w:p>
        </w:tc>
      </w:tr>
      <w:tr w:rsidR="00F0191F" w:rsidRPr="00F0191F" w14:paraId="14EE919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362A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c>
          <w:tcPr>
            <w:tcW w:w="6333" w:type="dxa"/>
            <w:tcBorders>
              <w:top w:val="nil"/>
              <w:left w:val="nil"/>
              <w:bottom w:val="single" w:sz="8" w:space="0" w:color="auto"/>
              <w:right w:val="single" w:sz="8" w:space="0" w:color="auto"/>
            </w:tcBorders>
            <w:shd w:val="clear" w:color="auto" w:fill="auto"/>
            <w:hideMark/>
          </w:tcPr>
          <w:p w14:paraId="341B1A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Резервуар для жидкости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0EC23F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0284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4A5BA72" w14:textId="77777777" w:rsidR="00F0191F" w:rsidRPr="00F0191F" w:rsidRDefault="00F0191F" w:rsidP="00F0191F">
            <w:pPr>
              <w:rPr>
                <w:color w:val="000000"/>
                <w:sz w:val="22"/>
                <w:szCs w:val="22"/>
                <w:lang w:eastAsia="en-US" w:bidi="ar-SA"/>
              </w:rPr>
            </w:pPr>
          </w:p>
        </w:tc>
      </w:tr>
      <w:tr w:rsidR="00F0191F" w:rsidRPr="00F0191F" w14:paraId="793FC6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5410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201</w:t>
            </w:r>
          </w:p>
        </w:tc>
        <w:tc>
          <w:tcPr>
            <w:tcW w:w="6333" w:type="dxa"/>
            <w:tcBorders>
              <w:top w:val="nil"/>
              <w:left w:val="nil"/>
              <w:bottom w:val="single" w:sz="8" w:space="0" w:color="auto"/>
              <w:right w:val="single" w:sz="8" w:space="0" w:color="auto"/>
            </w:tcBorders>
            <w:shd w:val="clear" w:color="auto" w:fill="auto"/>
            <w:hideMark/>
          </w:tcPr>
          <w:p w14:paraId="76FD11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65A63F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F0B2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DFC0B06" w14:textId="77777777" w:rsidR="00F0191F" w:rsidRPr="00F0191F" w:rsidRDefault="00F0191F" w:rsidP="00F0191F">
            <w:pPr>
              <w:rPr>
                <w:color w:val="000000"/>
                <w:sz w:val="22"/>
                <w:szCs w:val="22"/>
                <w:lang w:eastAsia="en-US" w:bidi="ar-SA"/>
              </w:rPr>
            </w:pPr>
          </w:p>
        </w:tc>
      </w:tr>
      <w:tr w:rsidR="00F0191F" w:rsidRPr="00F0191F" w14:paraId="087F68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9E28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202</w:t>
            </w:r>
          </w:p>
        </w:tc>
        <w:tc>
          <w:tcPr>
            <w:tcW w:w="6333" w:type="dxa"/>
            <w:tcBorders>
              <w:top w:val="nil"/>
              <w:left w:val="nil"/>
              <w:bottom w:val="single" w:sz="8" w:space="0" w:color="auto"/>
              <w:right w:val="single" w:sz="8" w:space="0" w:color="auto"/>
            </w:tcBorders>
            <w:shd w:val="clear" w:color="auto" w:fill="auto"/>
            <w:hideMark/>
          </w:tcPr>
          <w:p w14:paraId="3480FA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Болт ступицы</w:t>
            </w:r>
          </w:p>
        </w:tc>
        <w:tc>
          <w:tcPr>
            <w:tcW w:w="1052" w:type="dxa"/>
            <w:tcBorders>
              <w:top w:val="nil"/>
              <w:left w:val="nil"/>
              <w:bottom w:val="single" w:sz="8" w:space="0" w:color="auto"/>
              <w:right w:val="single" w:sz="8" w:space="0" w:color="auto"/>
            </w:tcBorders>
            <w:shd w:val="clear" w:color="auto" w:fill="auto"/>
            <w:vAlign w:val="center"/>
            <w:hideMark/>
          </w:tcPr>
          <w:p w14:paraId="53159B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FC13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2787316A" w14:textId="77777777" w:rsidR="00F0191F" w:rsidRPr="00F0191F" w:rsidRDefault="00F0191F" w:rsidP="00F0191F">
            <w:pPr>
              <w:rPr>
                <w:color w:val="000000"/>
                <w:sz w:val="22"/>
                <w:szCs w:val="22"/>
                <w:lang w:eastAsia="en-US" w:bidi="ar-SA"/>
              </w:rPr>
            </w:pPr>
          </w:p>
        </w:tc>
      </w:tr>
      <w:tr w:rsidR="00F0191F" w:rsidRPr="00F0191F" w14:paraId="47C57E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DFA5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203</w:t>
            </w:r>
          </w:p>
        </w:tc>
        <w:tc>
          <w:tcPr>
            <w:tcW w:w="6333" w:type="dxa"/>
            <w:tcBorders>
              <w:top w:val="nil"/>
              <w:left w:val="nil"/>
              <w:bottom w:val="single" w:sz="8" w:space="0" w:color="auto"/>
              <w:right w:val="single" w:sz="8" w:space="0" w:color="auto"/>
            </w:tcBorders>
            <w:shd w:val="clear" w:color="auto" w:fill="auto"/>
            <w:hideMark/>
          </w:tcPr>
          <w:p w14:paraId="10D8C06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Гайка ступицы </w:t>
            </w:r>
          </w:p>
        </w:tc>
        <w:tc>
          <w:tcPr>
            <w:tcW w:w="1052" w:type="dxa"/>
            <w:tcBorders>
              <w:top w:val="nil"/>
              <w:left w:val="nil"/>
              <w:bottom w:val="single" w:sz="8" w:space="0" w:color="auto"/>
              <w:right w:val="single" w:sz="8" w:space="0" w:color="auto"/>
            </w:tcBorders>
            <w:shd w:val="clear" w:color="auto" w:fill="auto"/>
            <w:vAlign w:val="center"/>
            <w:hideMark/>
          </w:tcPr>
          <w:p w14:paraId="665AD9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6772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99F8532" w14:textId="77777777" w:rsidR="00F0191F" w:rsidRPr="00F0191F" w:rsidRDefault="00F0191F" w:rsidP="00F0191F">
            <w:pPr>
              <w:rPr>
                <w:color w:val="000000"/>
                <w:sz w:val="22"/>
                <w:szCs w:val="22"/>
                <w:lang w:eastAsia="en-US" w:bidi="ar-SA"/>
              </w:rPr>
            </w:pPr>
          </w:p>
        </w:tc>
      </w:tr>
      <w:tr w:rsidR="00F0191F" w:rsidRPr="00F0191F" w14:paraId="32A83C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9666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204</w:t>
            </w:r>
          </w:p>
        </w:tc>
        <w:tc>
          <w:tcPr>
            <w:tcW w:w="6333" w:type="dxa"/>
            <w:tcBorders>
              <w:top w:val="nil"/>
              <w:left w:val="nil"/>
              <w:bottom w:val="single" w:sz="8" w:space="0" w:color="auto"/>
              <w:right w:val="single" w:sz="8" w:space="0" w:color="auto"/>
            </w:tcBorders>
            <w:shd w:val="clear" w:color="auto" w:fill="auto"/>
            <w:hideMark/>
          </w:tcPr>
          <w:p w14:paraId="6ADCDD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Лобовое стекло</w:t>
            </w:r>
          </w:p>
        </w:tc>
        <w:tc>
          <w:tcPr>
            <w:tcW w:w="1052" w:type="dxa"/>
            <w:tcBorders>
              <w:top w:val="nil"/>
              <w:left w:val="nil"/>
              <w:bottom w:val="single" w:sz="8" w:space="0" w:color="auto"/>
              <w:right w:val="single" w:sz="8" w:space="0" w:color="auto"/>
            </w:tcBorders>
            <w:shd w:val="clear" w:color="auto" w:fill="auto"/>
            <w:vAlign w:val="center"/>
            <w:hideMark/>
          </w:tcPr>
          <w:p w14:paraId="362BFD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B964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735583A5" w14:textId="77777777" w:rsidR="00F0191F" w:rsidRPr="00F0191F" w:rsidRDefault="00F0191F" w:rsidP="00F0191F">
            <w:pPr>
              <w:rPr>
                <w:color w:val="000000"/>
                <w:sz w:val="22"/>
                <w:szCs w:val="22"/>
                <w:lang w:eastAsia="en-US" w:bidi="ar-SA"/>
              </w:rPr>
            </w:pPr>
          </w:p>
        </w:tc>
      </w:tr>
      <w:tr w:rsidR="00F0191F" w:rsidRPr="00F0191F" w14:paraId="37F49C3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132E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205</w:t>
            </w:r>
          </w:p>
        </w:tc>
        <w:tc>
          <w:tcPr>
            <w:tcW w:w="6333" w:type="dxa"/>
            <w:tcBorders>
              <w:top w:val="nil"/>
              <w:left w:val="nil"/>
              <w:bottom w:val="single" w:sz="8" w:space="0" w:color="auto"/>
              <w:right w:val="single" w:sz="8" w:space="0" w:color="auto"/>
            </w:tcBorders>
            <w:shd w:val="clear" w:color="auto" w:fill="auto"/>
            <w:hideMark/>
          </w:tcPr>
          <w:p w14:paraId="29F1CE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клапан дверей</w:t>
            </w:r>
          </w:p>
        </w:tc>
        <w:tc>
          <w:tcPr>
            <w:tcW w:w="1052" w:type="dxa"/>
            <w:tcBorders>
              <w:top w:val="nil"/>
              <w:left w:val="nil"/>
              <w:bottom w:val="single" w:sz="8" w:space="0" w:color="auto"/>
              <w:right w:val="single" w:sz="8" w:space="0" w:color="auto"/>
            </w:tcBorders>
            <w:shd w:val="clear" w:color="auto" w:fill="auto"/>
            <w:vAlign w:val="center"/>
            <w:hideMark/>
          </w:tcPr>
          <w:p w14:paraId="3C90CA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A383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30E76403" w14:textId="77777777" w:rsidR="00F0191F" w:rsidRPr="00F0191F" w:rsidRDefault="00F0191F" w:rsidP="00F0191F">
            <w:pPr>
              <w:rPr>
                <w:color w:val="000000"/>
                <w:sz w:val="22"/>
                <w:szCs w:val="22"/>
                <w:lang w:eastAsia="en-US" w:bidi="ar-SA"/>
              </w:rPr>
            </w:pPr>
          </w:p>
        </w:tc>
      </w:tr>
      <w:tr w:rsidR="00F0191F" w:rsidRPr="00F0191F" w14:paraId="4D493F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1984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206</w:t>
            </w:r>
          </w:p>
        </w:tc>
        <w:tc>
          <w:tcPr>
            <w:tcW w:w="6333" w:type="dxa"/>
            <w:tcBorders>
              <w:top w:val="nil"/>
              <w:left w:val="nil"/>
              <w:bottom w:val="single" w:sz="8" w:space="0" w:color="auto"/>
              <w:right w:val="single" w:sz="8" w:space="0" w:color="auto"/>
            </w:tcBorders>
            <w:shd w:val="clear" w:color="auto" w:fill="auto"/>
            <w:hideMark/>
          </w:tcPr>
          <w:p w14:paraId="73F48EA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Краска, растворитель, вспомогательные материалы, цена 1 кв. </w:t>
            </w:r>
            <w:proofErr w:type="spellStart"/>
            <w:r w:rsidRPr="00F0191F">
              <w:rPr>
                <w:sz w:val="20"/>
                <w:szCs w:val="20"/>
                <w:lang w:eastAsia="en-US" w:bidi="ar-SA"/>
              </w:rPr>
              <w:t>дм</w:t>
            </w:r>
            <w:proofErr w:type="spellEnd"/>
            <w:r w:rsidRPr="00F0191F">
              <w:rPr>
                <w:sz w:val="20"/>
                <w:szCs w:val="20"/>
                <w:lang w:eastAsia="en-US" w:bidi="ar-SA"/>
              </w:rPr>
              <w:t>. для ремонта</w:t>
            </w:r>
          </w:p>
        </w:tc>
        <w:tc>
          <w:tcPr>
            <w:tcW w:w="1052" w:type="dxa"/>
            <w:tcBorders>
              <w:top w:val="nil"/>
              <w:left w:val="nil"/>
              <w:bottom w:val="single" w:sz="8" w:space="0" w:color="auto"/>
              <w:right w:val="single" w:sz="8" w:space="0" w:color="auto"/>
            </w:tcBorders>
            <w:shd w:val="clear" w:color="auto" w:fill="auto"/>
            <w:vAlign w:val="center"/>
            <w:hideMark/>
          </w:tcPr>
          <w:p w14:paraId="081093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F672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FA0221B" w14:textId="77777777" w:rsidR="00F0191F" w:rsidRPr="00F0191F" w:rsidRDefault="00F0191F" w:rsidP="00F0191F">
            <w:pPr>
              <w:rPr>
                <w:color w:val="000000"/>
                <w:sz w:val="22"/>
                <w:szCs w:val="22"/>
                <w:lang w:eastAsia="en-US" w:bidi="ar-SA"/>
              </w:rPr>
            </w:pPr>
          </w:p>
        </w:tc>
      </w:tr>
      <w:tr w:rsidR="00F0191F" w:rsidRPr="00030994" w14:paraId="14EF1F76" w14:textId="77777777" w:rsidTr="00396B41">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0E1B94FB" w14:textId="77777777" w:rsidR="00F0191F" w:rsidRPr="00F0191F" w:rsidRDefault="00F0191F" w:rsidP="00F0191F">
            <w:pPr>
              <w:jc w:val="center"/>
              <w:rPr>
                <w:b/>
                <w:bCs/>
                <w:color w:val="000000"/>
                <w:sz w:val="20"/>
                <w:szCs w:val="20"/>
                <w:lang w:eastAsia="en-US" w:bidi="ar-SA"/>
              </w:rPr>
            </w:pPr>
            <w:r w:rsidRPr="00F0191F">
              <w:rPr>
                <w:rFonts w:ascii="Sylfaen" w:hAnsi="Sylfaen" w:cs="Sylfaen"/>
                <w:b/>
                <w:bCs/>
                <w:color w:val="000000"/>
                <w:sz w:val="20"/>
                <w:szCs w:val="20"/>
                <w:lang w:eastAsia="en-US" w:bidi="ar-SA"/>
              </w:rPr>
              <w:t>Հ</w:t>
            </w:r>
            <w:r w:rsidRPr="00F0191F">
              <w:rPr>
                <w:b/>
                <w:bCs/>
                <w:color w:val="000000"/>
                <w:sz w:val="20"/>
                <w:szCs w:val="20"/>
                <w:lang w:eastAsia="en-US" w:bidi="ar-SA"/>
              </w:rPr>
              <w:t>/</w:t>
            </w:r>
            <w:r w:rsidRPr="00F0191F">
              <w:rPr>
                <w:rFonts w:ascii="Sylfaen" w:hAnsi="Sylfaen" w:cs="Sylfaen"/>
                <w:b/>
                <w:bCs/>
                <w:color w:val="000000"/>
                <w:sz w:val="20"/>
                <w:szCs w:val="20"/>
                <w:lang w:eastAsia="en-US" w:bidi="ar-SA"/>
              </w:rPr>
              <w:t>Հ</w:t>
            </w:r>
          </w:p>
        </w:tc>
        <w:tc>
          <w:tcPr>
            <w:tcW w:w="6333" w:type="dxa"/>
            <w:tcBorders>
              <w:top w:val="nil"/>
              <w:left w:val="nil"/>
              <w:bottom w:val="nil"/>
              <w:right w:val="single" w:sz="8" w:space="0" w:color="auto"/>
            </w:tcBorders>
            <w:shd w:val="clear" w:color="auto" w:fill="auto"/>
            <w:vAlign w:val="center"/>
            <w:hideMark/>
          </w:tcPr>
          <w:p w14:paraId="532F1435" w14:textId="77777777" w:rsidR="00F0191F" w:rsidRPr="00F0191F" w:rsidRDefault="00F0191F" w:rsidP="00F0191F">
            <w:pPr>
              <w:rPr>
                <w:b/>
                <w:bCs/>
                <w:color w:val="000000"/>
                <w:sz w:val="20"/>
                <w:szCs w:val="20"/>
                <w:lang w:val="en-US" w:eastAsia="en-US" w:bidi="ar-SA"/>
              </w:rPr>
            </w:pPr>
            <w:r w:rsidRPr="00F0191F">
              <w:rPr>
                <w:b/>
                <w:bCs/>
                <w:color w:val="000000"/>
                <w:sz w:val="20"/>
                <w:szCs w:val="20"/>
                <w:lang w:val="en-US" w:eastAsia="en-US" w:bidi="ar-SA"/>
              </w:rPr>
              <w:t xml:space="preserve"> </w:t>
            </w:r>
            <w:proofErr w:type="gramStart"/>
            <w:r w:rsidRPr="00F0191F">
              <w:rPr>
                <w:b/>
                <w:bCs/>
                <w:color w:val="000000"/>
                <w:sz w:val="20"/>
                <w:szCs w:val="20"/>
                <w:lang w:val="en-US" w:eastAsia="en-US" w:bidi="ar-SA"/>
              </w:rPr>
              <w:t>NISSAN  X</w:t>
            </w:r>
            <w:proofErr w:type="gramEnd"/>
            <w:r w:rsidRPr="00F0191F">
              <w:rPr>
                <w:b/>
                <w:bCs/>
                <w:color w:val="000000"/>
                <w:sz w:val="20"/>
                <w:szCs w:val="20"/>
                <w:lang w:val="en-US" w:eastAsia="en-US" w:bidi="ar-SA"/>
              </w:rPr>
              <w:t>-TERRA  200</w:t>
            </w:r>
            <w:r w:rsidRPr="00F0191F">
              <w:rPr>
                <w:b/>
                <w:bCs/>
                <w:color w:val="000000"/>
                <w:sz w:val="20"/>
                <w:szCs w:val="20"/>
                <w:lang w:val="hy-AM" w:eastAsia="en-US" w:bidi="ar-SA"/>
              </w:rPr>
              <w:t>7</w:t>
            </w:r>
            <w:r w:rsidRPr="00F0191F">
              <w:rPr>
                <w:b/>
                <w:bCs/>
                <w:color w:val="000000"/>
                <w:sz w:val="20"/>
                <w:szCs w:val="20"/>
                <w:lang w:val="en-US" w:eastAsia="en-US" w:bidi="ar-SA"/>
              </w:rPr>
              <w:t>,</w:t>
            </w:r>
          </w:p>
          <w:p w14:paraId="502729D7" w14:textId="77777777" w:rsidR="00F0191F" w:rsidRPr="00F0191F" w:rsidRDefault="00F0191F" w:rsidP="00F0191F">
            <w:pPr>
              <w:rPr>
                <w:b/>
                <w:bCs/>
                <w:color w:val="000000"/>
                <w:sz w:val="20"/>
                <w:szCs w:val="20"/>
                <w:lang w:val="en-US" w:eastAsia="en-US" w:bidi="ar-SA"/>
              </w:rPr>
            </w:pPr>
            <w:r w:rsidRPr="00F0191F">
              <w:rPr>
                <w:b/>
                <w:bCs/>
                <w:color w:val="000000"/>
                <w:sz w:val="20"/>
                <w:szCs w:val="20"/>
                <w:lang w:val="en-US" w:eastAsia="en-US" w:bidi="ar-SA"/>
              </w:rPr>
              <w:t xml:space="preserve"> HYUNDAI GENESIS 2012, TOYOTA LC 150</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97D0F3A" w14:textId="77777777" w:rsidR="00F0191F" w:rsidRPr="00F0191F" w:rsidRDefault="00F0191F" w:rsidP="00F0191F">
            <w:pPr>
              <w:jc w:val="center"/>
              <w:rPr>
                <w:b/>
                <w:bCs/>
                <w:color w:val="000000"/>
                <w:sz w:val="20"/>
                <w:szCs w:val="20"/>
                <w:lang w:val="en-US" w:eastAsia="en-US" w:bidi="ar-SA"/>
              </w:rPr>
            </w:pPr>
            <w:r w:rsidRPr="00F0191F">
              <w:rPr>
                <w:b/>
                <w:bCs/>
                <w:color w:val="000000"/>
                <w:sz w:val="20"/>
                <w:szCs w:val="20"/>
                <w:lang w:val="en-US" w:eastAsia="en-US" w:bidi="ar-SA"/>
              </w:rPr>
              <w:t> </w:t>
            </w:r>
          </w:p>
        </w:tc>
        <w:tc>
          <w:tcPr>
            <w:tcW w:w="616" w:type="dxa"/>
            <w:tcBorders>
              <w:top w:val="nil"/>
              <w:left w:val="nil"/>
              <w:bottom w:val="nil"/>
              <w:right w:val="nil"/>
            </w:tcBorders>
            <w:shd w:val="clear" w:color="auto" w:fill="auto"/>
            <w:vAlign w:val="center"/>
            <w:hideMark/>
          </w:tcPr>
          <w:p w14:paraId="1DBDC9B0" w14:textId="77777777" w:rsidR="00F0191F" w:rsidRPr="00F0191F" w:rsidRDefault="00F0191F" w:rsidP="00F0191F">
            <w:pPr>
              <w:rPr>
                <w:color w:val="000000"/>
                <w:sz w:val="22"/>
                <w:szCs w:val="22"/>
                <w:lang w:val="en-US" w:eastAsia="en-US" w:bidi="ar-SA"/>
              </w:rPr>
            </w:pPr>
          </w:p>
        </w:tc>
      </w:tr>
      <w:tr w:rsidR="00F0191F" w:rsidRPr="00030994" w14:paraId="6C3BF857" w14:textId="77777777" w:rsidTr="00396B41">
        <w:trPr>
          <w:trHeight w:val="315"/>
        </w:trPr>
        <w:tc>
          <w:tcPr>
            <w:tcW w:w="775" w:type="dxa"/>
            <w:vMerge/>
            <w:tcBorders>
              <w:top w:val="nil"/>
              <w:left w:val="single" w:sz="8" w:space="0" w:color="auto"/>
              <w:bottom w:val="single" w:sz="8" w:space="0" w:color="000000"/>
              <w:right w:val="single" w:sz="8" w:space="0" w:color="auto"/>
            </w:tcBorders>
            <w:vAlign w:val="center"/>
            <w:hideMark/>
          </w:tcPr>
          <w:p w14:paraId="3496A006" w14:textId="77777777" w:rsidR="00F0191F" w:rsidRPr="00F0191F" w:rsidRDefault="00F0191F" w:rsidP="00F0191F">
            <w:pPr>
              <w:rPr>
                <w:b/>
                <w:bCs/>
                <w:color w:val="000000"/>
                <w:sz w:val="20"/>
                <w:szCs w:val="20"/>
                <w:lang w:val="en-US"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1185DBD3" w14:textId="77777777" w:rsidR="00F0191F" w:rsidRPr="00F0191F" w:rsidRDefault="00F0191F" w:rsidP="00F0191F">
            <w:pPr>
              <w:rPr>
                <w:b/>
                <w:bCs/>
                <w:color w:val="000000"/>
                <w:sz w:val="20"/>
                <w:szCs w:val="20"/>
                <w:lang w:val="en-US" w:eastAsia="en-US" w:bidi="ar-SA"/>
              </w:rPr>
            </w:pPr>
          </w:p>
        </w:tc>
        <w:tc>
          <w:tcPr>
            <w:tcW w:w="2836" w:type="dxa"/>
            <w:gridSpan w:val="3"/>
            <w:vMerge/>
            <w:tcBorders>
              <w:top w:val="nil"/>
              <w:left w:val="nil"/>
              <w:bottom w:val="single" w:sz="8" w:space="0" w:color="auto"/>
              <w:right w:val="single" w:sz="8" w:space="0" w:color="auto"/>
            </w:tcBorders>
            <w:vAlign w:val="center"/>
            <w:hideMark/>
          </w:tcPr>
          <w:p w14:paraId="574EF8BB" w14:textId="77777777" w:rsidR="00F0191F" w:rsidRPr="00F0191F" w:rsidRDefault="00F0191F" w:rsidP="00F0191F">
            <w:pPr>
              <w:rPr>
                <w:b/>
                <w:bCs/>
                <w:color w:val="000000"/>
                <w:sz w:val="20"/>
                <w:szCs w:val="20"/>
                <w:lang w:val="en-US" w:eastAsia="en-US" w:bidi="ar-SA"/>
              </w:rPr>
            </w:pPr>
          </w:p>
        </w:tc>
        <w:tc>
          <w:tcPr>
            <w:tcW w:w="616" w:type="dxa"/>
            <w:tcBorders>
              <w:top w:val="nil"/>
              <w:left w:val="nil"/>
              <w:bottom w:val="nil"/>
              <w:right w:val="nil"/>
            </w:tcBorders>
            <w:shd w:val="clear" w:color="auto" w:fill="auto"/>
            <w:vAlign w:val="center"/>
            <w:hideMark/>
          </w:tcPr>
          <w:p w14:paraId="0BA8F7ED" w14:textId="77777777" w:rsidR="00F0191F" w:rsidRPr="00F0191F" w:rsidRDefault="00F0191F" w:rsidP="00F0191F">
            <w:pPr>
              <w:rPr>
                <w:color w:val="000000"/>
                <w:sz w:val="22"/>
                <w:szCs w:val="22"/>
                <w:lang w:val="en-US" w:eastAsia="en-US" w:bidi="ar-SA"/>
              </w:rPr>
            </w:pPr>
          </w:p>
        </w:tc>
      </w:tr>
      <w:tr w:rsidR="00F0191F" w:rsidRPr="00F0191F" w14:paraId="2902CB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B319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18D762F3" w14:textId="77777777" w:rsidR="00F0191F" w:rsidRPr="00F0191F" w:rsidRDefault="00F0191F" w:rsidP="00F0191F">
            <w:pPr>
              <w:rPr>
                <w:sz w:val="20"/>
                <w:szCs w:val="20"/>
                <w:lang w:bidi="ar-SA"/>
              </w:rPr>
            </w:pPr>
            <w:r w:rsidRPr="00F0191F">
              <w:rPr>
                <w:sz w:val="20"/>
                <w:szCs w:val="20"/>
                <w:lang w:bidi="ar-SA"/>
              </w:rPr>
              <w:t>Компьютерная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19FBCF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6C65AF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3F7EB19" w14:textId="77777777" w:rsidR="00F0191F" w:rsidRPr="00F0191F" w:rsidRDefault="00F0191F" w:rsidP="00F0191F">
            <w:pPr>
              <w:rPr>
                <w:color w:val="000000"/>
                <w:sz w:val="22"/>
                <w:szCs w:val="22"/>
                <w:lang w:eastAsia="en-US" w:bidi="ar-SA"/>
              </w:rPr>
            </w:pPr>
          </w:p>
        </w:tc>
      </w:tr>
      <w:tr w:rsidR="00F0191F" w:rsidRPr="00F0191F" w14:paraId="43CBF3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53B6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058B3977" w14:textId="77777777" w:rsidR="00F0191F" w:rsidRPr="00F0191F" w:rsidRDefault="00F0191F" w:rsidP="00F0191F">
            <w:pPr>
              <w:rPr>
                <w:sz w:val="20"/>
                <w:szCs w:val="20"/>
                <w:lang w:bidi="ar-SA"/>
              </w:rPr>
            </w:pPr>
            <w:r w:rsidRPr="00F0191F">
              <w:rPr>
                <w:sz w:val="20"/>
                <w:szCs w:val="20"/>
                <w:lang w:bidi="ar-SA"/>
              </w:rPr>
              <w:t>Общая техническая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49283C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94DD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4F98765" w14:textId="77777777" w:rsidR="00F0191F" w:rsidRPr="00F0191F" w:rsidRDefault="00F0191F" w:rsidP="00F0191F">
            <w:pPr>
              <w:rPr>
                <w:color w:val="000000"/>
                <w:sz w:val="22"/>
                <w:szCs w:val="22"/>
                <w:lang w:eastAsia="en-US" w:bidi="ar-SA"/>
              </w:rPr>
            </w:pPr>
          </w:p>
        </w:tc>
      </w:tr>
      <w:tr w:rsidR="00F0191F" w:rsidRPr="00F0191F" w14:paraId="2ECE04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5000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22A41A1"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249B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96F52F3" w14:textId="77777777" w:rsidR="00F0191F" w:rsidRPr="00F0191F" w:rsidRDefault="00F0191F" w:rsidP="00F0191F">
            <w:pPr>
              <w:rPr>
                <w:color w:val="000000"/>
                <w:sz w:val="22"/>
                <w:szCs w:val="22"/>
                <w:lang w:eastAsia="en-US" w:bidi="ar-SA"/>
              </w:rPr>
            </w:pPr>
          </w:p>
        </w:tc>
      </w:tr>
      <w:tr w:rsidR="00F0191F" w:rsidRPr="00F0191F" w14:paraId="7F0F745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7C58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2D49F1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8B6A6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2A54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0CF3C669" w14:textId="77777777" w:rsidR="00F0191F" w:rsidRPr="00F0191F" w:rsidRDefault="00F0191F" w:rsidP="00F0191F">
            <w:pPr>
              <w:rPr>
                <w:color w:val="000000"/>
                <w:sz w:val="22"/>
                <w:szCs w:val="22"/>
                <w:lang w:eastAsia="en-US" w:bidi="ar-SA"/>
              </w:rPr>
            </w:pPr>
          </w:p>
        </w:tc>
      </w:tr>
      <w:tr w:rsidR="00F0191F" w:rsidRPr="00F0191F" w14:paraId="1C2FA2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EE67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6AFBC6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580115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9009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110000</w:t>
            </w:r>
          </w:p>
        </w:tc>
        <w:tc>
          <w:tcPr>
            <w:tcW w:w="616" w:type="dxa"/>
            <w:tcBorders>
              <w:top w:val="nil"/>
              <w:left w:val="nil"/>
              <w:bottom w:val="nil"/>
              <w:right w:val="nil"/>
            </w:tcBorders>
            <w:shd w:val="clear" w:color="auto" w:fill="auto"/>
            <w:vAlign w:val="center"/>
            <w:hideMark/>
          </w:tcPr>
          <w:p w14:paraId="7CBDE60E" w14:textId="77777777" w:rsidR="00F0191F" w:rsidRPr="00F0191F" w:rsidRDefault="00F0191F" w:rsidP="00F0191F">
            <w:pPr>
              <w:rPr>
                <w:color w:val="000000"/>
                <w:sz w:val="22"/>
                <w:szCs w:val="22"/>
                <w:lang w:eastAsia="en-US" w:bidi="ar-SA"/>
              </w:rPr>
            </w:pPr>
          </w:p>
        </w:tc>
      </w:tr>
      <w:tr w:rsidR="00F0191F" w:rsidRPr="00F0191F" w14:paraId="59D1A2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8ADB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6C056A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подушек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26C78E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A62C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218BB2F" w14:textId="77777777" w:rsidR="00F0191F" w:rsidRPr="00F0191F" w:rsidRDefault="00F0191F" w:rsidP="00F0191F">
            <w:pPr>
              <w:rPr>
                <w:color w:val="000000"/>
                <w:sz w:val="22"/>
                <w:szCs w:val="22"/>
                <w:lang w:eastAsia="en-US" w:bidi="ar-SA"/>
              </w:rPr>
            </w:pPr>
          </w:p>
        </w:tc>
      </w:tr>
      <w:tr w:rsidR="00F0191F" w:rsidRPr="00F0191F" w14:paraId="3667F3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C9F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4887DD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крышки б/вала</w:t>
            </w:r>
          </w:p>
        </w:tc>
        <w:tc>
          <w:tcPr>
            <w:tcW w:w="1052" w:type="dxa"/>
            <w:tcBorders>
              <w:top w:val="nil"/>
              <w:left w:val="nil"/>
              <w:bottom w:val="single" w:sz="8" w:space="0" w:color="auto"/>
              <w:right w:val="single" w:sz="8" w:space="0" w:color="auto"/>
            </w:tcBorders>
            <w:shd w:val="clear" w:color="auto" w:fill="auto"/>
            <w:vAlign w:val="center"/>
            <w:hideMark/>
          </w:tcPr>
          <w:p w14:paraId="1F5BC8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3888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56D7F893" w14:textId="77777777" w:rsidR="00F0191F" w:rsidRPr="00F0191F" w:rsidRDefault="00F0191F" w:rsidP="00F0191F">
            <w:pPr>
              <w:rPr>
                <w:color w:val="000000"/>
                <w:sz w:val="22"/>
                <w:szCs w:val="22"/>
                <w:lang w:eastAsia="en-US" w:bidi="ar-SA"/>
              </w:rPr>
            </w:pPr>
          </w:p>
        </w:tc>
      </w:tr>
      <w:tr w:rsidR="00F0191F" w:rsidRPr="00F0191F" w14:paraId="3DDCB4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029A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77EE3C6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990FB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0229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60086A23" w14:textId="77777777" w:rsidR="00F0191F" w:rsidRPr="00F0191F" w:rsidRDefault="00F0191F" w:rsidP="00F0191F">
            <w:pPr>
              <w:rPr>
                <w:color w:val="000000"/>
                <w:sz w:val="22"/>
                <w:szCs w:val="22"/>
                <w:lang w:eastAsia="en-US" w:bidi="ar-SA"/>
              </w:rPr>
            </w:pPr>
          </w:p>
        </w:tc>
      </w:tr>
      <w:tr w:rsidR="00F0191F" w:rsidRPr="00F0191F" w14:paraId="557034F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F91F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hideMark/>
          </w:tcPr>
          <w:p w14:paraId="2E2832F9"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Гильзовка</w:t>
            </w:r>
            <w:proofErr w:type="spellEnd"/>
            <w:r w:rsidRPr="00F0191F">
              <w:rPr>
                <w:color w:val="000000"/>
                <w:sz w:val="20"/>
                <w:szCs w:val="20"/>
                <w:lang w:eastAsia="en-US" w:bidi="ar-SA"/>
              </w:rPr>
              <w:t xml:space="preserve"> головки блока двигателя для одной поршни </w:t>
            </w:r>
          </w:p>
        </w:tc>
        <w:tc>
          <w:tcPr>
            <w:tcW w:w="1052" w:type="dxa"/>
            <w:tcBorders>
              <w:top w:val="nil"/>
              <w:left w:val="nil"/>
              <w:bottom w:val="single" w:sz="8" w:space="0" w:color="auto"/>
              <w:right w:val="single" w:sz="8" w:space="0" w:color="auto"/>
            </w:tcBorders>
            <w:shd w:val="clear" w:color="auto" w:fill="auto"/>
            <w:vAlign w:val="center"/>
            <w:hideMark/>
          </w:tcPr>
          <w:p w14:paraId="573855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3D56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738B477" w14:textId="77777777" w:rsidR="00F0191F" w:rsidRPr="00F0191F" w:rsidRDefault="00F0191F" w:rsidP="00F0191F">
            <w:pPr>
              <w:rPr>
                <w:color w:val="000000"/>
                <w:sz w:val="22"/>
                <w:szCs w:val="22"/>
                <w:lang w:eastAsia="en-US" w:bidi="ar-SA"/>
              </w:rPr>
            </w:pPr>
          </w:p>
        </w:tc>
      </w:tr>
      <w:tr w:rsidR="00F0191F" w:rsidRPr="00F0191F" w14:paraId="5AED77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ABB0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71ABA6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прокладок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11DB0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08B1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78CAD9F" w14:textId="77777777" w:rsidR="00F0191F" w:rsidRPr="00F0191F" w:rsidRDefault="00F0191F" w:rsidP="00F0191F">
            <w:pPr>
              <w:rPr>
                <w:color w:val="000000"/>
                <w:sz w:val="22"/>
                <w:szCs w:val="22"/>
                <w:lang w:eastAsia="en-US" w:bidi="ar-SA"/>
              </w:rPr>
            </w:pPr>
          </w:p>
        </w:tc>
      </w:tr>
      <w:tr w:rsidR="00F0191F" w:rsidRPr="00F0191F" w14:paraId="082E2E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12AD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5E9633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Шлифовка/ремонт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34884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FEE6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0E2644A" w14:textId="77777777" w:rsidR="00F0191F" w:rsidRPr="00F0191F" w:rsidRDefault="00F0191F" w:rsidP="00F0191F">
            <w:pPr>
              <w:rPr>
                <w:color w:val="000000"/>
                <w:sz w:val="22"/>
                <w:szCs w:val="22"/>
                <w:lang w:eastAsia="en-US" w:bidi="ar-SA"/>
              </w:rPr>
            </w:pPr>
          </w:p>
        </w:tc>
      </w:tr>
      <w:tr w:rsidR="00F0191F" w:rsidRPr="00F0191F" w14:paraId="16CD65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B6A5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6FF4DF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сальника клапана</w:t>
            </w:r>
          </w:p>
        </w:tc>
        <w:tc>
          <w:tcPr>
            <w:tcW w:w="1052" w:type="dxa"/>
            <w:tcBorders>
              <w:top w:val="nil"/>
              <w:left w:val="nil"/>
              <w:bottom w:val="single" w:sz="8" w:space="0" w:color="auto"/>
              <w:right w:val="single" w:sz="8" w:space="0" w:color="auto"/>
            </w:tcBorders>
            <w:shd w:val="clear" w:color="auto" w:fill="auto"/>
            <w:vAlign w:val="center"/>
            <w:hideMark/>
          </w:tcPr>
          <w:p w14:paraId="2023FB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62F2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320C23FD" w14:textId="77777777" w:rsidR="00F0191F" w:rsidRPr="00F0191F" w:rsidRDefault="00F0191F" w:rsidP="00F0191F">
            <w:pPr>
              <w:rPr>
                <w:color w:val="000000"/>
                <w:sz w:val="22"/>
                <w:szCs w:val="22"/>
                <w:lang w:eastAsia="en-US" w:bidi="ar-SA"/>
              </w:rPr>
            </w:pPr>
          </w:p>
        </w:tc>
      </w:tr>
      <w:tr w:rsidR="00F0191F" w:rsidRPr="00F0191F" w14:paraId="0A8459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C04D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hideMark/>
          </w:tcPr>
          <w:p w14:paraId="4C790875" w14:textId="77777777" w:rsidR="00F0191F" w:rsidRPr="00F0191F" w:rsidRDefault="00F0191F" w:rsidP="00F0191F">
            <w:pPr>
              <w:rPr>
                <w:sz w:val="20"/>
                <w:szCs w:val="20"/>
                <w:lang w:bidi="ar-SA"/>
              </w:rPr>
            </w:pPr>
            <w:r w:rsidRPr="00F0191F">
              <w:rPr>
                <w:sz w:val="20"/>
                <w:szCs w:val="20"/>
                <w:lang w:bidi="ar-SA"/>
              </w:rPr>
              <w:t>Ремонт клапана</w:t>
            </w:r>
          </w:p>
        </w:tc>
        <w:tc>
          <w:tcPr>
            <w:tcW w:w="1052" w:type="dxa"/>
            <w:tcBorders>
              <w:top w:val="nil"/>
              <w:left w:val="nil"/>
              <w:bottom w:val="single" w:sz="8" w:space="0" w:color="auto"/>
              <w:right w:val="single" w:sz="8" w:space="0" w:color="auto"/>
            </w:tcBorders>
            <w:shd w:val="clear" w:color="auto" w:fill="auto"/>
            <w:vAlign w:val="center"/>
            <w:hideMark/>
          </w:tcPr>
          <w:p w14:paraId="5A4648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4B87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D95E523" w14:textId="77777777" w:rsidR="00F0191F" w:rsidRPr="00F0191F" w:rsidRDefault="00F0191F" w:rsidP="00F0191F">
            <w:pPr>
              <w:rPr>
                <w:color w:val="000000"/>
                <w:sz w:val="22"/>
                <w:szCs w:val="22"/>
                <w:lang w:eastAsia="en-US" w:bidi="ar-SA"/>
              </w:rPr>
            </w:pPr>
          </w:p>
        </w:tc>
      </w:tr>
      <w:tr w:rsidR="00F0191F" w:rsidRPr="00F0191F" w14:paraId="7A76B7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6802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3B41D4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рулевого клапана</w:t>
            </w:r>
          </w:p>
        </w:tc>
        <w:tc>
          <w:tcPr>
            <w:tcW w:w="1052" w:type="dxa"/>
            <w:tcBorders>
              <w:top w:val="nil"/>
              <w:left w:val="nil"/>
              <w:bottom w:val="single" w:sz="8" w:space="0" w:color="auto"/>
              <w:right w:val="single" w:sz="8" w:space="0" w:color="auto"/>
            </w:tcBorders>
            <w:shd w:val="clear" w:color="auto" w:fill="auto"/>
            <w:vAlign w:val="center"/>
            <w:hideMark/>
          </w:tcPr>
          <w:p w14:paraId="677606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DED7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10BBDA2" w14:textId="77777777" w:rsidR="00F0191F" w:rsidRPr="00F0191F" w:rsidRDefault="00F0191F" w:rsidP="00F0191F">
            <w:pPr>
              <w:rPr>
                <w:color w:val="000000"/>
                <w:sz w:val="22"/>
                <w:szCs w:val="22"/>
                <w:lang w:eastAsia="en-US" w:bidi="ar-SA"/>
              </w:rPr>
            </w:pPr>
          </w:p>
        </w:tc>
      </w:tr>
      <w:tr w:rsidR="00F0191F" w:rsidRPr="00F0191F" w14:paraId="0CF6F3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783B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1A9923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0001E3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8CF5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31AE7623" w14:textId="77777777" w:rsidR="00F0191F" w:rsidRPr="00F0191F" w:rsidRDefault="00F0191F" w:rsidP="00F0191F">
            <w:pPr>
              <w:rPr>
                <w:color w:val="000000"/>
                <w:sz w:val="22"/>
                <w:szCs w:val="22"/>
                <w:lang w:eastAsia="en-US" w:bidi="ar-SA"/>
              </w:rPr>
            </w:pPr>
          </w:p>
        </w:tc>
      </w:tr>
      <w:tr w:rsidR="00F0191F" w:rsidRPr="00F0191F" w14:paraId="1E79D69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ED5C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44FAD6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передней крышки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608C4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6BAA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28B20E6" w14:textId="77777777" w:rsidR="00F0191F" w:rsidRPr="00F0191F" w:rsidRDefault="00F0191F" w:rsidP="00F0191F">
            <w:pPr>
              <w:rPr>
                <w:color w:val="000000"/>
                <w:sz w:val="22"/>
                <w:szCs w:val="22"/>
                <w:lang w:eastAsia="en-US" w:bidi="ar-SA"/>
              </w:rPr>
            </w:pPr>
          </w:p>
        </w:tc>
      </w:tr>
      <w:tr w:rsidR="00F0191F" w:rsidRPr="00F0191F" w14:paraId="0051F3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296F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27AD91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зубчатого тюля, цепи и башмака</w:t>
            </w:r>
          </w:p>
        </w:tc>
        <w:tc>
          <w:tcPr>
            <w:tcW w:w="1052" w:type="dxa"/>
            <w:tcBorders>
              <w:top w:val="nil"/>
              <w:left w:val="nil"/>
              <w:bottom w:val="single" w:sz="8" w:space="0" w:color="auto"/>
              <w:right w:val="single" w:sz="8" w:space="0" w:color="auto"/>
            </w:tcBorders>
            <w:shd w:val="clear" w:color="auto" w:fill="auto"/>
            <w:vAlign w:val="center"/>
            <w:hideMark/>
          </w:tcPr>
          <w:p w14:paraId="48ACB1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34D7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A2B0B01" w14:textId="77777777" w:rsidR="00F0191F" w:rsidRPr="00F0191F" w:rsidRDefault="00F0191F" w:rsidP="00F0191F">
            <w:pPr>
              <w:rPr>
                <w:color w:val="000000"/>
                <w:sz w:val="22"/>
                <w:szCs w:val="22"/>
                <w:lang w:eastAsia="en-US" w:bidi="ar-SA"/>
              </w:rPr>
            </w:pPr>
          </w:p>
        </w:tc>
      </w:tr>
      <w:tr w:rsidR="00F0191F" w:rsidRPr="00F0191F" w14:paraId="3E1D43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0353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119C715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39B447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1B9B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21F1960" w14:textId="77777777" w:rsidR="00F0191F" w:rsidRPr="00F0191F" w:rsidRDefault="00F0191F" w:rsidP="00F0191F">
            <w:pPr>
              <w:rPr>
                <w:color w:val="000000"/>
                <w:sz w:val="22"/>
                <w:szCs w:val="22"/>
                <w:lang w:eastAsia="en-US" w:bidi="ar-SA"/>
              </w:rPr>
            </w:pPr>
          </w:p>
        </w:tc>
      </w:tr>
      <w:tr w:rsidR="00F0191F" w:rsidRPr="00F0191F" w14:paraId="6A16F6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BE03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2B8DE0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CF986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A82B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D9862E6" w14:textId="77777777" w:rsidR="00F0191F" w:rsidRPr="00F0191F" w:rsidRDefault="00F0191F" w:rsidP="00F0191F">
            <w:pPr>
              <w:rPr>
                <w:color w:val="000000"/>
                <w:sz w:val="22"/>
                <w:szCs w:val="22"/>
                <w:lang w:eastAsia="en-US" w:bidi="ar-SA"/>
              </w:rPr>
            </w:pPr>
          </w:p>
        </w:tc>
      </w:tr>
      <w:tr w:rsidR="00F0191F" w:rsidRPr="00F0191F" w14:paraId="258BEB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F220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1CD9EA5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6EFF29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FA1B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F03F2F2" w14:textId="77777777" w:rsidR="00F0191F" w:rsidRPr="00F0191F" w:rsidRDefault="00F0191F" w:rsidP="00F0191F">
            <w:pPr>
              <w:rPr>
                <w:color w:val="000000"/>
                <w:sz w:val="22"/>
                <w:szCs w:val="22"/>
                <w:lang w:eastAsia="en-US" w:bidi="ar-SA"/>
              </w:rPr>
            </w:pPr>
          </w:p>
        </w:tc>
      </w:tr>
      <w:tr w:rsidR="00F0191F" w:rsidRPr="00F0191F" w14:paraId="2E829F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D699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5ACD2F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поршневых колец для 1 поршни</w:t>
            </w:r>
          </w:p>
        </w:tc>
        <w:tc>
          <w:tcPr>
            <w:tcW w:w="1052" w:type="dxa"/>
            <w:tcBorders>
              <w:top w:val="nil"/>
              <w:left w:val="nil"/>
              <w:bottom w:val="single" w:sz="8" w:space="0" w:color="auto"/>
              <w:right w:val="single" w:sz="8" w:space="0" w:color="auto"/>
            </w:tcBorders>
            <w:shd w:val="clear" w:color="auto" w:fill="auto"/>
            <w:vAlign w:val="center"/>
            <w:hideMark/>
          </w:tcPr>
          <w:p w14:paraId="0CA90D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8820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12100</w:t>
            </w:r>
          </w:p>
        </w:tc>
        <w:tc>
          <w:tcPr>
            <w:tcW w:w="616" w:type="dxa"/>
            <w:tcBorders>
              <w:top w:val="nil"/>
              <w:left w:val="nil"/>
              <w:bottom w:val="nil"/>
              <w:right w:val="nil"/>
            </w:tcBorders>
            <w:shd w:val="clear" w:color="auto" w:fill="auto"/>
            <w:vAlign w:val="center"/>
            <w:hideMark/>
          </w:tcPr>
          <w:p w14:paraId="1D4656F4" w14:textId="77777777" w:rsidR="00F0191F" w:rsidRPr="00F0191F" w:rsidRDefault="00F0191F" w:rsidP="00F0191F">
            <w:pPr>
              <w:rPr>
                <w:color w:val="000000"/>
                <w:sz w:val="22"/>
                <w:szCs w:val="22"/>
                <w:lang w:eastAsia="en-US" w:bidi="ar-SA"/>
              </w:rPr>
            </w:pPr>
          </w:p>
        </w:tc>
      </w:tr>
      <w:tr w:rsidR="00F0191F" w:rsidRPr="00F0191F" w14:paraId="210E1A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3BB7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61F113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Картера</w:t>
            </w:r>
          </w:p>
        </w:tc>
        <w:tc>
          <w:tcPr>
            <w:tcW w:w="1052" w:type="dxa"/>
            <w:tcBorders>
              <w:top w:val="nil"/>
              <w:left w:val="nil"/>
              <w:bottom w:val="single" w:sz="8" w:space="0" w:color="auto"/>
              <w:right w:val="single" w:sz="8" w:space="0" w:color="auto"/>
            </w:tcBorders>
            <w:shd w:val="clear" w:color="auto" w:fill="auto"/>
            <w:vAlign w:val="center"/>
            <w:hideMark/>
          </w:tcPr>
          <w:p w14:paraId="787396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6898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8B634A3" w14:textId="77777777" w:rsidR="00F0191F" w:rsidRPr="00F0191F" w:rsidRDefault="00F0191F" w:rsidP="00F0191F">
            <w:pPr>
              <w:rPr>
                <w:color w:val="000000"/>
                <w:sz w:val="22"/>
                <w:szCs w:val="22"/>
                <w:lang w:eastAsia="en-US" w:bidi="ar-SA"/>
              </w:rPr>
            </w:pPr>
          </w:p>
        </w:tc>
      </w:tr>
      <w:tr w:rsidR="00F0191F" w:rsidRPr="00F0191F" w14:paraId="1CD324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1B46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726647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Химическое промывание для 1 куска</w:t>
            </w:r>
          </w:p>
        </w:tc>
        <w:tc>
          <w:tcPr>
            <w:tcW w:w="1052" w:type="dxa"/>
            <w:tcBorders>
              <w:top w:val="nil"/>
              <w:left w:val="nil"/>
              <w:bottom w:val="single" w:sz="8" w:space="0" w:color="auto"/>
              <w:right w:val="single" w:sz="8" w:space="0" w:color="auto"/>
            </w:tcBorders>
            <w:shd w:val="clear" w:color="auto" w:fill="auto"/>
            <w:vAlign w:val="center"/>
            <w:hideMark/>
          </w:tcPr>
          <w:p w14:paraId="58BFC6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1E2A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0573684" w14:textId="77777777" w:rsidR="00F0191F" w:rsidRPr="00F0191F" w:rsidRDefault="00F0191F" w:rsidP="00F0191F">
            <w:pPr>
              <w:rPr>
                <w:color w:val="000000"/>
                <w:sz w:val="22"/>
                <w:szCs w:val="22"/>
                <w:lang w:eastAsia="en-US" w:bidi="ar-SA"/>
              </w:rPr>
            </w:pPr>
          </w:p>
        </w:tc>
      </w:tr>
      <w:tr w:rsidR="00F0191F" w:rsidRPr="00F0191F" w14:paraId="1461CAB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270F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23</w:t>
            </w:r>
          </w:p>
        </w:tc>
        <w:tc>
          <w:tcPr>
            <w:tcW w:w="6333" w:type="dxa"/>
            <w:tcBorders>
              <w:top w:val="nil"/>
              <w:left w:val="nil"/>
              <w:bottom w:val="single" w:sz="8" w:space="0" w:color="auto"/>
              <w:right w:val="single" w:sz="8" w:space="0" w:color="auto"/>
            </w:tcBorders>
            <w:shd w:val="clear" w:color="auto" w:fill="auto"/>
            <w:hideMark/>
          </w:tcPr>
          <w:p w14:paraId="54941E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коллектора</w:t>
            </w:r>
          </w:p>
        </w:tc>
        <w:tc>
          <w:tcPr>
            <w:tcW w:w="1052" w:type="dxa"/>
            <w:tcBorders>
              <w:top w:val="nil"/>
              <w:left w:val="nil"/>
              <w:bottom w:val="single" w:sz="8" w:space="0" w:color="auto"/>
              <w:right w:val="single" w:sz="8" w:space="0" w:color="auto"/>
            </w:tcBorders>
            <w:shd w:val="clear" w:color="auto" w:fill="auto"/>
            <w:vAlign w:val="center"/>
            <w:hideMark/>
          </w:tcPr>
          <w:p w14:paraId="515A68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6507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2D3DA13" w14:textId="77777777" w:rsidR="00F0191F" w:rsidRPr="00F0191F" w:rsidRDefault="00F0191F" w:rsidP="00F0191F">
            <w:pPr>
              <w:rPr>
                <w:color w:val="000000"/>
                <w:sz w:val="22"/>
                <w:szCs w:val="22"/>
                <w:lang w:eastAsia="en-US" w:bidi="ar-SA"/>
              </w:rPr>
            </w:pPr>
          </w:p>
        </w:tc>
      </w:tr>
      <w:tr w:rsidR="00F0191F" w:rsidRPr="00F0191F" w14:paraId="2903D5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ABAB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02E1FB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66E5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0758F36" w14:textId="77777777" w:rsidR="00F0191F" w:rsidRPr="00F0191F" w:rsidRDefault="00F0191F" w:rsidP="00F0191F">
            <w:pPr>
              <w:rPr>
                <w:color w:val="000000"/>
                <w:sz w:val="22"/>
                <w:szCs w:val="22"/>
                <w:lang w:eastAsia="en-US" w:bidi="ar-SA"/>
              </w:rPr>
            </w:pPr>
          </w:p>
        </w:tc>
      </w:tr>
      <w:tr w:rsidR="00F0191F" w:rsidRPr="00F0191F" w14:paraId="118FC9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2707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5B62676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масла и масляного фильтра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92511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E2652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F2AA1D9" w14:textId="77777777" w:rsidR="00F0191F" w:rsidRPr="00F0191F" w:rsidRDefault="00F0191F" w:rsidP="00F0191F">
            <w:pPr>
              <w:rPr>
                <w:color w:val="000000"/>
                <w:sz w:val="22"/>
                <w:szCs w:val="22"/>
                <w:lang w:eastAsia="en-US" w:bidi="ar-SA"/>
              </w:rPr>
            </w:pPr>
          </w:p>
        </w:tc>
      </w:tr>
      <w:tr w:rsidR="00F0191F" w:rsidRPr="00F0191F" w14:paraId="399FF5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2247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42136E09" w14:textId="77777777" w:rsidR="00F0191F" w:rsidRPr="00F0191F" w:rsidRDefault="00F0191F" w:rsidP="00F0191F">
            <w:pPr>
              <w:rPr>
                <w:sz w:val="20"/>
                <w:szCs w:val="20"/>
                <w:lang w:bidi="ar-SA"/>
              </w:rPr>
            </w:pPr>
            <w:r w:rsidRPr="00F0191F">
              <w:rPr>
                <w:sz w:val="20"/>
                <w:szCs w:val="20"/>
                <w:lang w:bidi="ar-SA"/>
              </w:rPr>
              <w:t>Смазка автомобильных узлов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7133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57D836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CB3D285" w14:textId="77777777" w:rsidR="00F0191F" w:rsidRPr="00F0191F" w:rsidRDefault="00F0191F" w:rsidP="00F0191F">
            <w:pPr>
              <w:rPr>
                <w:color w:val="000000"/>
                <w:sz w:val="22"/>
                <w:szCs w:val="22"/>
                <w:lang w:eastAsia="en-US" w:bidi="ar-SA"/>
              </w:rPr>
            </w:pPr>
          </w:p>
        </w:tc>
      </w:tr>
      <w:tr w:rsidR="00F0191F" w:rsidRPr="00F0191F" w14:paraId="6A649D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9E2B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76F6BD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насоса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2E179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EF0B1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2E370A2" w14:textId="77777777" w:rsidR="00F0191F" w:rsidRPr="00F0191F" w:rsidRDefault="00F0191F" w:rsidP="00F0191F">
            <w:pPr>
              <w:rPr>
                <w:color w:val="000000"/>
                <w:sz w:val="22"/>
                <w:szCs w:val="22"/>
                <w:lang w:eastAsia="en-US" w:bidi="ar-SA"/>
              </w:rPr>
            </w:pPr>
          </w:p>
        </w:tc>
      </w:tr>
      <w:tr w:rsidR="00F0191F" w:rsidRPr="00F0191F" w14:paraId="2139556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EA61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2A9B2D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блока управления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E2133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AC73D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488B4094" w14:textId="77777777" w:rsidR="00F0191F" w:rsidRPr="00F0191F" w:rsidRDefault="00F0191F" w:rsidP="00F0191F">
            <w:pPr>
              <w:rPr>
                <w:color w:val="000000"/>
                <w:sz w:val="22"/>
                <w:szCs w:val="22"/>
                <w:lang w:eastAsia="en-US" w:bidi="ar-SA"/>
              </w:rPr>
            </w:pPr>
          </w:p>
        </w:tc>
      </w:tr>
      <w:tr w:rsidR="00F0191F" w:rsidRPr="00F0191F" w14:paraId="230A12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8DBF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6BEC50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блока управления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3D75E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861ED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FD32A49" w14:textId="77777777" w:rsidR="00F0191F" w:rsidRPr="00F0191F" w:rsidRDefault="00F0191F" w:rsidP="00F0191F">
            <w:pPr>
              <w:rPr>
                <w:color w:val="000000"/>
                <w:sz w:val="22"/>
                <w:szCs w:val="22"/>
                <w:lang w:eastAsia="en-US" w:bidi="ar-SA"/>
              </w:rPr>
            </w:pPr>
          </w:p>
        </w:tc>
      </w:tr>
      <w:tr w:rsidR="00F0191F" w:rsidRPr="00F0191F" w14:paraId="56A06A6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802B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5423BF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заслонки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A7E4A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A09C3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39F7035" w14:textId="77777777" w:rsidR="00F0191F" w:rsidRPr="00F0191F" w:rsidRDefault="00F0191F" w:rsidP="00F0191F">
            <w:pPr>
              <w:rPr>
                <w:color w:val="000000"/>
                <w:sz w:val="22"/>
                <w:szCs w:val="22"/>
                <w:lang w:eastAsia="en-US" w:bidi="ar-SA"/>
              </w:rPr>
            </w:pPr>
          </w:p>
        </w:tc>
      </w:tr>
      <w:tr w:rsidR="00F0191F" w:rsidRPr="00F0191F" w14:paraId="61E72B2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1E16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1447AD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заслонки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CC885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3C3DA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B8F4217" w14:textId="77777777" w:rsidR="00F0191F" w:rsidRPr="00F0191F" w:rsidRDefault="00F0191F" w:rsidP="00F0191F">
            <w:pPr>
              <w:rPr>
                <w:color w:val="000000"/>
                <w:sz w:val="22"/>
                <w:szCs w:val="22"/>
                <w:lang w:eastAsia="en-US" w:bidi="ar-SA"/>
              </w:rPr>
            </w:pPr>
          </w:p>
        </w:tc>
      </w:tr>
      <w:tr w:rsidR="00F0191F" w:rsidRPr="00F0191F" w14:paraId="642E4B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6F0C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4B4041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воздушного фильтра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B2191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1D307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27CC5038" w14:textId="77777777" w:rsidR="00F0191F" w:rsidRPr="00F0191F" w:rsidRDefault="00F0191F" w:rsidP="00F0191F">
            <w:pPr>
              <w:rPr>
                <w:color w:val="000000"/>
                <w:sz w:val="22"/>
                <w:szCs w:val="22"/>
                <w:lang w:eastAsia="en-US" w:bidi="ar-SA"/>
              </w:rPr>
            </w:pPr>
          </w:p>
        </w:tc>
      </w:tr>
      <w:tr w:rsidR="00F0191F" w:rsidRPr="00F0191F" w14:paraId="6FF714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0458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44B2AD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фильтра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5ADA2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1348D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1836235B" w14:textId="77777777" w:rsidR="00F0191F" w:rsidRPr="00F0191F" w:rsidRDefault="00F0191F" w:rsidP="00F0191F">
            <w:pPr>
              <w:rPr>
                <w:color w:val="000000"/>
                <w:sz w:val="22"/>
                <w:szCs w:val="22"/>
                <w:lang w:eastAsia="en-US" w:bidi="ar-SA"/>
              </w:rPr>
            </w:pPr>
          </w:p>
        </w:tc>
      </w:tr>
      <w:tr w:rsidR="00F0191F" w:rsidRPr="00F0191F" w14:paraId="38DD0A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DA66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7997CA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3A8A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3D001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DDE011A" w14:textId="77777777" w:rsidR="00F0191F" w:rsidRPr="00F0191F" w:rsidRDefault="00F0191F" w:rsidP="00F0191F">
            <w:pPr>
              <w:rPr>
                <w:color w:val="000000"/>
                <w:sz w:val="22"/>
                <w:szCs w:val="22"/>
                <w:lang w:eastAsia="en-US" w:bidi="ar-SA"/>
              </w:rPr>
            </w:pPr>
          </w:p>
        </w:tc>
      </w:tr>
      <w:tr w:rsidR="00F0191F" w:rsidRPr="00F0191F" w14:paraId="510876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E6CC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3B52353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Очистка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BD040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F518B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6608CDA" w14:textId="77777777" w:rsidR="00F0191F" w:rsidRPr="00F0191F" w:rsidRDefault="00F0191F" w:rsidP="00F0191F">
            <w:pPr>
              <w:rPr>
                <w:color w:val="000000"/>
                <w:sz w:val="22"/>
                <w:szCs w:val="22"/>
                <w:lang w:eastAsia="en-US" w:bidi="ar-SA"/>
              </w:rPr>
            </w:pPr>
          </w:p>
        </w:tc>
      </w:tr>
      <w:tr w:rsidR="00F0191F" w:rsidRPr="00F0191F" w14:paraId="7180FE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BB42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46FA82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бензонасоса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36B63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9C870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989AB64" w14:textId="77777777" w:rsidR="00F0191F" w:rsidRPr="00F0191F" w:rsidRDefault="00F0191F" w:rsidP="00F0191F">
            <w:pPr>
              <w:rPr>
                <w:color w:val="000000"/>
                <w:sz w:val="22"/>
                <w:szCs w:val="22"/>
                <w:lang w:eastAsia="en-US" w:bidi="ar-SA"/>
              </w:rPr>
            </w:pPr>
          </w:p>
        </w:tc>
      </w:tr>
      <w:tr w:rsidR="00F0191F" w:rsidRPr="00F0191F" w14:paraId="4377E41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B473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31D2E8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топливного фильтра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33C17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34DA4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49FD9EB" w14:textId="77777777" w:rsidR="00F0191F" w:rsidRPr="00F0191F" w:rsidRDefault="00F0191F" w:rsidP="00F0191F">
            <w:pPr>
              <w:rPr>
                <w:color w:val="000000"/>
                <w:sz w:val="22"/>
                <w:szCs w:val="22"/>
                <w:lang w:eastAsia="en-US" w:bidi="ar-SA"/>
              </w:rPr>
            </w:pPr>
          </w:p>
        </w:tc>
      </w:tr>
      <w:tr w:rsidR="00F0191F" w:rsidRPr="00F0191F" w14:paraId="595D5F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76FA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1484965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трубы топлива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D8824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AFF6C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3F06B9E" w14:textId="77777777" w:rsidR="00F0191F" w:rsidRPr="00F0191F" w:rsidRDefault="00F0191F" w:rsidP="00F0191F">
            <w:pPr>
              <w:rPr>
                <w:color w:val="000000"/>
                <w:sz w:val="22"/>
                <w:szCs w:val="22"/>
                <w:lang w:eastAsia="en-US" w:bidi="ar-SA"/>
              </w:rPr>
            </w:pPr>
          </w:p>
        </w:tc>
      </w:tr>
      <w:tr w:rsidR="00F0191F" w:rsidRPr="00F0191F" w14:paraId="42AB9F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19CF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6F4CFA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топливного 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7216F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8CB1C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31B201D" w14:textId="77777777" w:rsidR="00F0191F" w:rsidRPr="00F0191F" w:rsidRDefault="00F0191F" w:rsidP="00F0191F">
            <w:pPr>
              <w:rPr>
                <w:color w:val="000000"/>
                <w:sz w:val="22"/>
                <w:szCs w:val="22"/>
                <w:lang w:eastAsia="en-US" w:bidi="ar-SA"/>
              </w:rPr>
            </w:pPr>
          </w:p>
        </w:tc>
      </w:tr>
      <w:tr w:rsidR="00F0191F" w:rsidRPr="00F0191F" w14:paraId="0A6AB15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1876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3E77A9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зачистка топливного 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FA5B6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3571E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20417679" w14:textId="77777777" w:rsidR="00F0191F" w:rsidRPr="00F0191F" w:rsidRDefault="00F0191F" w:rsidP="00F0191F">
            <w:pPr>
              <w:rPr>
                <w:color w:val="000000"/>
                <w:sz w:val="22"/>
                <w:szCs w:val="22"/>
                <w:lang w:eastAsia="en-US" w:bidi="ar-SA"/>
              </w:rPr>
            </w:pPr>
          </w:p>
        </w:tc>
      </w:tr>
      <w:tr w:rsidR="00F0191F" w:rsidRPr="00F0191F" w14:paraId="186EB9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21FE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4531CD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установка/зачистка </w:t>
            </w:r>
            <w:proofErr w:type="spellStart"/>
            <w:r w:rsidRPr="00F0191F">
              <w:rPr>
                <w:sz w:val="20"/>
                <w:szCs w:val="20"/>
                <w:lang w:eastAsia="en-US" w:bidi="ar-SA"/>
              </w:rPr>
              <w:t>акселаторов</w:t>
            </w:r>
            <w:proofErr w:type="spellEnd"/>
            <w:r w:rsidRPr="00F0191F">
              <w:rPr>
                <w:sz w:val="20"/>
                <w:szCs w:val="20"/>
                <w:lang w:eastAsia="en-US" w:bidi="ar-SA"/>
              </w:rPr>
              <w:t xml:space="preserve"> 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95AF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36AE6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72C4564" w14:textId="77777777" w:rsidR="00F0191F" w:rsidRPr="00F0191F" w:rsidRDefault="00F0191F" w:rsidP="00F0191F">
            <w:pPr>
              <w:rPr>
                <w:color w:val="000000"/>
                <w:sz w:val="22"/>
                <w:szCs w:val="22"/>
                <w:lang w:eastAsia="en-US" w:bidi="ar-SA"/>
              </w:rPr>
            </w:pPr>
          </w:p>
        </w:tc>
      </w:tr>
      <w:tr w:rsidR="00F0191F" w:rsidRPr="00F0191F" w14:paraId="043994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D93C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2AF922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BC7C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4066411" w14:textId="77777777" w:rsidR="00F0191F" w:rsidRPr="00F0191F" w:rsidRDefault="00F0191F" w:rsidP="00F0191F">
            <w:pPr>
              <w:rPr>
                <w:color w:val="000000"/>
                <w:sz w:val="22"/>
                <w:szCs w:val="22"/>
                <w:lang w:eastAsia="en-US" w:bidi="ar-SA"/>
              </w:rPr>
            </w:pPr>
          </w:p>
        </w:tc>
      </w:tr>
      <w:tr w:rsidR="00F0191F" w:rsidRPr="00F0191F" w14:paraId="75FCA5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FEFE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6464E8E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клапана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E47B7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06674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2598E7AD" w14:textId="77777777" w:rsidR="00F0191F" w:rsidRPr="00F0191F" w:rsidRDefault="00F0191F" w:rsidP="00F0191F">
            <w:pPr>
              <w:rPr>
                <w:color w:val="000000"/>
                <w:sz w:val="22"/>
                <w:szCs w:val="22"/>
                <w:lang w:eastAsia="en-US" w:bidi="ar-SA"/>
              </w:rPr>
            </w:pPr>
          </w:p>
        </w:tc>
      </w:tr>
      <w:tr w:rsidR="00F0191F" w:rsidRPr="00F0191F" w14:paraId="5D3F47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5694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2C85829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вентилятора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8EF51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218D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22CD6F6" w14:textId="77777777" w:rsidR="00F0191F" w:rsidRPr="00F0191F" w:rsidRDefault="00F0191F" w:rsidP="00F0191F">
            <w:pPr>
              <w:rPr>
                <w:color w:val="000000"/>
                <w:sz w:val="22"/>
                <w:szCs w:val="22"/>
                <w:lang w:eastAsia="en-US" w:bidi="ar-SA"/>
              </w:rPr>
            </w:pPr>
          </w:p>
        </w:tc>
      </w:tr>
      <w:tr w:rsidR="00F0191F" w:rsidRPr="00F0191F" w14:paraId="3442EC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A3F2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2FABF9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38781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894B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E22B33D" w14:textId="77777777" w:rsidR="00F0191F" w:rsidRPr="00F0191F" w:rsidRDefault="00F0191F" w:rsidP="00F0191F">
            <w:pPr>
              <w:rPr>
                <w:color w:val="000000"/>
                <w:sz w:val="22"/>
                <w:szCs w:val="22"/>
                <w:lang w:eastAsia="en-US" w:bidi="ar-SA"/>
              </w:rPr>
            </w:pPr>
          </w:p>
        </w:tc>
      </w:tr>
      <w:tr w:rsidR="00F0191F" w:rsidRPr="00F0191F" w14:paraId="397091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666D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228CBC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радиатора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C2001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2D63D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00E8E29" w14:textId="77777777" w:rsidR="00F0191F" w:rsidRPr="00F0191F" w:rsidRDefault="00F0191F" w:rsidP="00F0191F">
            <w:pPr>
              <w:rPr>
                <w:color w:val="000000"/>
                <w:sz w:val="22"/>
                <w:szCs w:val="22"/>
                <w:lang w:eastAsia="en-US" w:bidi="ar-SA"/>
              </w:rPr>
            </w:pPr>
          </w:p>
        </w:tc>
      </w:tr>
      <w:tr w:rsidR="00F0191F" w:rsidRPr="00F0191F" w14:paraId="162D08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96A7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6491FE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 печи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E6CB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41490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040385B4" w14:textId="77777777" w:rsidR="00F0191F" w:rsidRPr="00F0191F" w:rsidRDefault="00F0191F" w:rsidP="00F0191F">
            <w:pPr>
              <w:rPr>
                <w:color w:val="000000"/>
                <w:sz w:val="22"/>
                <w:szCs w:val="22"/>
                <w:lang w:eastAsia="en-US" w:bidi="ar-SA"/>
              </w:rPr>
            </w:pPr>
          </w:p>
        </w:tc>
      </w:tr>
      <w:tr w:rsidR="00F0191F" w:rsidRPr="00F0191F" w14:paraId="7169890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AF0C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4E8BEC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термостата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8FE6D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CC30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B756326" w14:textId="77777777" w:rsidR="00F0191F" w:rsidRPr="00F0191F" w:rsidRDefault="00F0191F" w:rsidP="00F0191F">
            <w:pPr>
              <w:rPr>
                <w:color w:val="000000"/>
                <w:sz w:val="22"/>
                <w:szCs w:val="22"/>
                <w:lang w:eastAsia="en-US" w:bidi="ar-SA"/>
              </w:rPr>
            </w:pPr>
          </w:p>
        </w:tc>
      </w:tr>
      <w:tr w:rsidR="00F0191F" w:rsidRPr="00F0191F" w14:paraId="3CD68EE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BA1A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169C1A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водяного насоса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DA632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BD926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4A8050E" w14:textId="77777777" w:rsidR="00F0191F" w:rsidRPr="00F0191F" w:rsidRDefault="00F0191F" w:rsidP="00F0191F">
            <w:pPr>
              <w:rPr>
                <w:color w:val="000000"/>
                <w:sz w:val="22"/>
                <w:szCs w:val="22"/>
                <w:lang w:eastAsia="en-US" w:bidi="ar-SA"/>
              </w:rPr>
            </w:pPr>
          </w:p>
        </w:tc>
      </w:tr>
      <w:tr w:rsidR="00F0191F" w:rsidRPr="00F0191F" w14:paraId="5CBA4D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3408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7D3080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расширяющегося 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8B967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BCAFC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55659A9" w14:textId="77777777" w:rsidR="00F0191F" w:rsidRPr="00F0191F" w:rsidRDefault="00F0191F" w:rsidP="00F0191F">
            <w:pPr>
              <w:rPr>
                <w:color w:val="000000"/>
                <w:sz w:val="22"/>
                <w:szCs w:val="22"/>
                <w:lang w:eastAsia="en-US" w:bidi="ar-SA"/>
              </w:rPr>
            </w:pPr>
          </w:p>
        </w:tc>
      </w:tr>
      <w:tr w:rsidR="00F0191F" w:rsidRPr="00F0191F" w14:paraId="64C5E2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2A25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55E56B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глушителя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D5E36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26C55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11B70DF" w14:textId="77777777" w:rsidR="00F0191F" w:rsidRPr="00F0191F" w:rsidRDefault="00F0191F" w:rsidP="00F0191F">
            <w:pPr>
              <w:rPr>
                <w:color w:val="000000"/>
                <w:sz w:val="22"/>
                <w:szCs w:val="22"/>
                <w:lang w:eastAsia="en-US" w:bidi="ar-SA"/>
              </w:rPr>
            </w:pPr>
          </w:p>
        </w:tc>
      </w:tr>
      <w:tr w:rsidR="00F0191F" w:rsidRPr="00F0191F" w14:paraId="454AE8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94B7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6248B2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вкладыша глушителя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A042F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D8CAA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86C7ED8" w14:textId="77777777" w:rsidR="00F0191F" w:rsidRPr="00F0191F" w:rsidRDefault="00F0191F" w:rsidP="00F0191F">
            <w:pPr>
              <w:rPr>
                <w:color w:val="000000"/>
                <w:sz w:val="22"/>
                <w:szCs w:val="22"/>
                <w:lang w:eastAsia="en-US" w:bidi="ar-SA"/>
              </w:rPr>
            </w:pPr>
          </w:p>
        </w:tc>
      </w:tr>
      <w:tr w:rsidR="00F0191F" w:rsidRPr="00F0191F" w14:paraId="17FC608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BDD4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3E89F00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трубы системы охлаждения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CCACF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B885F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9CC91A6" w14:textId="77777777" w:rsidR="00F0191F" w:rsidRPr="00F0191F" w:rsidRDefault="00F0191F" w:rsidP="00F0191F">
            <w:pPr>
              <w:rPr>
                <w:color w:val="000000"/>
                <w:sz w:val="22"/>
                <w:szCs w:val="22"/>
                <w:lang w:eastAsia="en-US" w:bidi="ar-SA"/>
              </w:rPr>
            </w:pPr>
          </w:p>
        </w:tc>
      </w:tr>
      <w:tr w:rsidR="00F0191F" w:rsidRPr="00F0191F" w14:paraId="5A5E1D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10D3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488E73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печи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BF395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ABA5E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0AC59E7F" w14:textId="77777777" w:rsidR="00F0191F" w:rsidRPr="00F0191F" w:rsidRDefault="00F0191F" w:rsidP="00F0191F">
            <w:pPr>
              <w:rPr>
                <w:color w:val="000000"/>
                <w:sz w:val="22"/>
                <w:szCs w:val="22"/>
                <w:lang w:eastAsia="en-US" w:bidi="ar-SA"/>
              </w:rPr>
            </w:pPr>
          </w:p>
        </w:tc>
      </w:tr>
      <w:tr w:rsidR="00F0191F" w:rsidRPr="00F0191F" w14:paraId="06C10B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959D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53</w:t>
            </w:r>
          </w:p>
        </w:tc>
        <w:tc>
          <w:tcPr>
            <w:tcW w:w="6333" w:type="dxa"/>
            <w:tcBorders>
              <w:top w:val="nil"/>
              <w:left w:val="nil"/>
              <w:bottom w:val="single" w:sz="8" w:space="0" w:color="auto"/>
              <w:right w:val="single" w:sz="8" w:space="0" w:color="auto"/>
            </w:tcBorders>
            <w:shd w:val="clear" w:color="auto" w:fill="auto"/>
            <w:hideMark/>
          </w:tcPr>
          <w:p w14:paraId="71BCDC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печного крана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5635F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0631F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5C0F698" w14:textId="77777777" w:rsidR="00F0191F" w:rsidRPr="00F0191F" w:rsidRDefault="00F0191F" w:rsidP="00F0191F">
            <w:pPr>
              <w:rPr>
                <w:color w:val="000000"/>
                <w:sz w:val="22"/>
                <w:szCs w:val="22"/>
                <w:lang w:eastAsia="en-US" w:bidi="ar-SA"/>
              </w:rPr>
            </w:pPr>
          </w:p>
        </w:tc>
      </w:tr>
      <w:tr w:rsidR="00F0191F" w:rsidRPr="00F0191F" w14:paraId="33E4F1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DA4D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6FD935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антифриза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AF96A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4D88DB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c>
          <w:tcPr>
            <w:tcW w:w="616" w:type="dxa"/>
            <w:tcBorders>
              <w:top w:val="nil"/>
              <w:left w:val="nil"/>
              <w:bottom w:val="nil"/>
              <w:right w:val="nil"/>
            </w:tcBorders>
            <w:shd w:val="clear" w:color="auto" w:fill="auto"/>
            <w:vAlign w:val="center"/>
            <w:hideMark/>
          </w:tcPr>
          <w:p w14:paraId="164A1A70" w14:textId="77777777" w:rsidR="00F0191F" w:rsidRPr="00F0191F" w:rsidRDefault="00F0191F" w:rsidP="00F0191F">
            <w:pPr>
              <w:rPr>
                <w:color w:val="000000"/>
                <w:sz w:val="22"/>
                <w:szCs w:val="22"/>
                <w:lang w:eastAsia="en-US" w:bidi="ar-SA"/>
              </w:rPr>
            </w:pPr>
          </w:p>
        </w:tc>
      </w:tr>
      <w:tr w:rsidR="00F0191F" w:rsidRPr="00F0191F" w14:paraId="5C8592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18AC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5AABFEB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4. Прицеп,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576B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BD52F55" w14:textId="77777777" w:rsidR="00F0191F" w:rsidRPr="00F0191F" w:rsidRDefault="00F0191F" w:rsidP="00F0191F">
            <w:pPr>
              <w:rPr>
                <w:color w:val="000000"/>
                <w:sz w:val="22"/>
                <w:szCs w:val="22"/>
                <w:lang w:eastAsia="en-US" w:bidi="ar-SA"/>
              </w:rPr>
            </w:pPr>
          </w:p>
        </w:tc>
      </w:tr>
      <w:tr w:rsidR="00F0191F" w:rsidRPr="00F0191F" w14:paraId="103D6B5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51B1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58176C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рабочего или главного цилиндра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5A02D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CF819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4F82F5B" w14:textId="77777777" w:rsidR="00F0191F" w:rsidRPr="00F0191F" w:rsidRDefault="00F0191F" w:rsidP="00F0191F">
            <w:pPr>
              <w:rPr>
                <w:color w:val="000000"/>
                <w:sz w:val="22"/>
                <w:szCs w:val="22"/>
                <w:lang w:eastAsia="en-US" w:bidi="ar-SA"/>
              </w:rPr>
            </w:pPr>
          </w:p>
        </w:tc>
      </w:tr>
      <w:tr w:rsidR="00F0191F" w:rsidRPr="00F0191F" w14:paraId="31B0AA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4B7B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2DC77B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w:t>
            </w:r>
            <w:proofErr w:type="spellStart"/>
            <w:r w:rsidRPr="00F0191F">
              <w:rPr>
                <w:sz w:val="20"/>
                <w:szCs w:val="20"/>
                <w:lang w:eastAsia="en-US" w:bidi="ar-SA"/>
              </w:rPr>
              <w:t>сцепительных</w:t>
            </w:r>
            <w:proofErr w:type="spellEnd"/>
            <w:r w:rsidRPr="00F0191F">
              <w:rPr>
                <w:sz w:val="20"/>
                <w:szCs w:val="20"/>
                <w:lang w:eastAsia="en-US" w:bidi="ar-SA"/>
              </w:rPr>
              <w:t xml:space="preserve"> дисков и подшипников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8E5D8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04A1C7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4D6B8A97" w14:textId="77777777" w:rsidR="00F0191F" w:rsidRPr="00F0191F" w:rsidRDefault="00F0191F" w:rsidP="00F0191F">
            <w:pPr>
              <w:rPr>
                <w:color w:val="000000"/>
                <w:sz w:val="22"/>
                <w:szCs w:val="22"/>
                <w:lang w:eastAsia="en-US" w:bidi="ar-SA"/>
              </w:rPr>
            </w:pPr>
          </w:p>
        </w:tc>
      </w:tr>
      <w:tr w:rsidR="00F0191F" w:rsidRPr="00F0191F" w14:paraId="469D91B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8352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060C46B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педали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0025F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628F7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C9F4EC4" w14:textId="77777777" w:rsidR="00F0191F" w:rsidRPr="00F0191F" w:rsidRDefault="00F0191F" w:rsidP="00F0191F">
            <w:pPr>
              <w:rPr>
                <w:color w:val="000000"/>
                <w:sz w:val="22"/>
                <w:szCs w:val="22"/>
                <w:lang w:eastAsia="en-US" w:bidi="ar-SA"/>
              </w:rPr>
            </w:pPr>
          </w:p>
        </w:tc>
      </w:tr>
      <w:tr w:rsidR="00F0191F" w:rsidRPr="00F0191F" w14:paraId="7910F5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ECE6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0C40DF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FCDE6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901CC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520DED2" w14:textId="77777777" w:rsidR="00F0191F" w:rsidRPr="00F0191F" w:rsidRDefault="00F0191F" w:rsidP="00F0191F">
            <w:pPr>
              <w:rPr>
                <w:color w:val="000000"/>
                <w:sz w:val="22"/>
                <w:szCs w:val="22"/>
                <w:lang w:eastAsia="en-US" w:bidi="ar-SA"/>
              </w:rPr>
            </w:pPr>
          </w:p>
        </w:tc>
      </w:tr>
      <w:tr w:rsidR="00F0191F" w:rsidRPr="00F0191F" w14:paraId="10CC8E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B59F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44B653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трубы подшипников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19D76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CAEB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3BC105C" w14:textId="77777777" w:rsidR="00F0191F" w:rsidRPr="00F0191F" w:rsidRDefault="00F0191F" w:rsidP="00F0191F">
            <w:pPr>
              <w:rPr>
                <w:color w:val="000000"/>
                <w:sz w:val="22"/>
                <w:szCs w:val="22"/>
                <w:lang w:eastAsia="en-US" w:bidi="ar-SA"/>
              </w:rPr>
            </w:pPr>
          </w:p>
        </w:tc>
      </w:tr>
      <w:tr w:rsidR="00F0191F" w:rsidRPr="00F0191F" w14:paraId="697A35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9073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4AAB9B1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двузубца подшипников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46A88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60045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372E2FA" w14:textId="77777777" w:rsidR="00F0191F" w:rsidRPr="00F0191F" w:rsidRDefault="00F0191F" w:rsidP="00F0191F">
            <w:pPr>
              <w:rPr>
                <w:color w:val="000000"/>
                <w:sz w:val="22"/>
                <w:szCs w:val="22"/>
                <w:lang w:eastAsia="en-US" w:bidi="ar-SA"/>
              </w:rPr>
            </w:pPr>
          </w:p>
        </w:tc>
      </w:tr>
      <w:tr w:rsidR="00F0191F" w:rsidRPr="00F0191F" w14:paraId="1FDA556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6782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6E0B35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подшипника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F2289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AFBC0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1711C5B4" w14:textId="77777777" w:rsidR="00F0191F" w:rsidRPr="00F0191F" w:rsidRDefault="00F0191F" w:rsidP="00F0191F">
            <w:pPr>
              <w:rPr>
                <w:color w:val="000000"/>
                <w:sz w:val="22"/>
                <w:szCs w:val="22"/>
                <w:lang w:eastAsia="en-US" w:bidi="ar-SA"/>
              </w:rPr>
            </w:pPr>
          </w:p>
        </w:tc>
      </w:tr>
      <w:tr w:rsidR="00F0191F" w:rsidRPr="00F0191F" w14:paraId="1E31236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0AD6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38DBE7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75A40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C6D4C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58285426" w14:textId="77777777" w:rsidR="00F0191F" w:rsidRPr="00F0191F" w:rsidRDefault="00F0191F" w:rsidP="00F0191F">
            <w:pPr>
              <w:rPr>
                <w:color w:val="000000"/>
                <w:sz w:val="22"/>
                <w:szCs w:val="22"/>
                <w:lang w:eastAsia="en-US" w:bidi="ar-SA"/>
              </w:rPr>
            </w:pPr>
          </w:p>
        </w:tc>
      </w:tr>
      <w:tr w:rsidR="00F0191F" w:rsidRPr="00F0191F" w14:paraId="0572C8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28DC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609ED9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90D27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8AB90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90000</w:t>
            </w:r>
          </w:p>
        </w:tc>
        <w:tc>
          <w:tcPr>
            <w:tcW w:w="616" w:type="dxa"/>
            <w:tcBorders>
              <w:top w:val="nil"/>
              <w:left w:val="nil"/>
              <w:bottom w:val="nil"/>
              <w:right w:val="nil"/>
            </w:tcBorders>
            <w:shd w:val="clear" w:color="auto" w:fill="auto"/>
            <w:vAlign w:val="center"/>
            <w:hideMark/>
          </w:tcPr>
          <w:p w14:paraId="08DF9C10" w14:textId="77777777" w:rsidR="00F0191F" w:rsidRPr="00F0191F" w:rsidRDefault="00F0191F" w:rsidP="00F0191F">
            <w:pPr>
              <w:rPr>
                <w:color w:val="000000"/>
                <w:sz w:val="22"/>
                <w:szCs w:val="22"/>
                <w:lang w:eastAsia="en-US" w:bidi="ar-SA"/>
              </w:rPr>
            </w:pPr>
          </w:p>
        </w:tc>
      </w:tr>
      <w:tr w:rsidR="00F0191F" w:rsidRPr="00F0191F" w14:paraId="30DAF2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74B4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5B42CDD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оболочки 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CDECD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A881E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2F8E0F5" w14:textId="77777777" w:rsidR="00F0191F" w:rsidRPr="00F0191F" w:rsidRDefault="00F0191F" w:rsidP="00F0191F">
            <w:pPr>
              <w:rPr>
                <w:color w:val="000000"/>
                <w:sz w:val="22"/>
                <w:szCs w:val="22"/>
                <w:lang w:eastAsia="en-US" w:bidi="ar-SA"/>
              </w:rPr>
            </w:pPr>
          </w:p>
        </w:tc>
      </w:tr>
      <w:tr w:rsidR="00F0191F" w:rsidRPr="00F0191F" w14:paraId="32BB106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8FDD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5C33644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трансмиссии пробега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A9AF3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58AAA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3B8C71B" w14:textId="77777777" w:rsidR="00F0191F" w:rsidRPr="00F0191F" w:rsidRDefault="00F0191F" w:rsidP="00F0191F">
            <w:pPr>
              <w:rPr>
                <w:color w:val="000000"/>
                <w:sz w:val="22"/>
                <w:szCs w:val="22"/>
                <w:lang w:eastAsia="en-US" w:bidi="ar-SA"/>
              </w:rPr>
            </w:pPr>
          </w:p>
        </w:tc>
      </w:tr>
      <w:tr w:rsidR="00F0191F" w:rsidRPr="00F0191F" w14:paraId="0904E60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7219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2D4C70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87A27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1500F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27000</w:t>
            </w:r>
          </w:p>
        </w:tc>
        <w:tc>
          <w:tcPr>
            <w:tcW w:w="616" w:type="dxa"/>
            <w:tcBorders>
              <w:top w:val="nil"/>
              <w:left w:val="nil"/>
              <w:bottom w:val="nil"/>
              <w:right w:val="nil"/>
            </w:tcBorders>
            <w:shd w:val="clear" w:color="auto" w:fill="auto"/>
            <w:vAlign w:val="center"/>
            <w:hideMark/>
          </w:tcPr>
          <w:p w14:paraId="677184EA" w14:textId="77777777" w:rsidR="00F0191F" w:rsidRPr="00F0191F" w:rsidRDefault="00F0191F" w:rsidP="00F0191F">
            <w:pPr>
              <w:rPr>
                <w:color w:val="000000"/>
                <w:sz w:val="22"/>
                <w:szCs w:val="22"/>
                <w:lang w:eastAsia="en-US" w:bidi="ar-SA"/>
              </w:rPr>
            </w:pPr>
          </w:p>
        </w:tc>
      </w:tr>
      <w:tr w:rsidR="00F0191F" w:rsidRPr="00F0191F" w14:paraId="5CE22A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F9F0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5E7C6FC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АКП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6D831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EE850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110000</w:t>
            </w:r>
          </w:p>
        </w:tc>
        <w:tc>
          <w:tcPr>
            <w:tcW w:w="616" w:type="dxa"/>
            <w:tcBorders>
              <w:top w:val="nil"/>
              <w:left w:val="nil"/>
              <w:bottom w:val="nil"/>
              <w:right w:val="nil"/>
            </w:tcBorders>
            <w:shd w:val="clear" w:color="auto" w:fill="auto"/>
            <w:vAlign w:val="center"/>
            <w:hideMark/>
          </w:tcPr>
          <w:p w14:paraId="015CB6EC" w14:textId="77777777" w:rsidR="00F0191F" w:rsidRPr="00F0191F" w:rsidRDefault="00F0191F" w:rsidP="00F0191F">
            <w:pPr>
              <w:rPr>
                <w:color w:val="000000"/>
                <w:sz w:val="22"/>
                <w:szCs w:val="22"/>
                <w:lang w:eastAsia="en-US" w:bidi="ar-SA"/>
              </w:rPr>
            </w:pPr>
          </w:p>
        </w:tc>
      </w:tr>
      <w:tr w:rsidR="00F0191F" w:rsidRPr="00F0191F" w14:paraId="4E2071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7C44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19693A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фильтра АКП и 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50776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A5956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0600159" w14:textId="77777777" w:rsidR="00F0191F" w:rsidRPr="00F0191F" w:rsidRDefault="00F0191F" w:rsidP="00F0191F">
            <w:pPr>
              <w:rPr>
                <w:color w:val="000000"/>
                <w:sz w:val="22"/>
                <w:szCs w:val="22"/>
                <w:lang w:eastAsia="en-US" w:bidi="ar-SA"/>
              </w:rPr>
            </w:pPr>
          </w:p>
        </w:tc>
      </w:tr>
      <w:tr w:rsidR="00F0191F" w:rsidRPr="00F0191F" w14:paraId="5DAF66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AFF2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71F23E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5. Распределительная коробка, карданный вал</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5EC2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F5DD489" w14:textId="77777777" w:rsidR="00F0191F" w:rsidRPr="00F0191F" w:rsidRDefault="00F0191F" w:rsidP="00F0191F">
            <w:pPr>
              <w:rPr>
                <w:color w:val="000000"/>
                <w:sz w:val="22"/>
                <w:szCs w:val="22"/>
                <w:lang w:eastAsia="en-US" w:bidi="ar-SA"/>
              </w:rPr>
            </w:pPr>
          </w:p>
        </w:tc>
      </w:tr>
      <w:tr w:rsidR="00F0191F" w:rsidRPr="00F0191F" w14:paraId="4734B5B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F0E2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3026CF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BF299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4EEC2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5695ADAD" w14:textId="77777777" w:rsidR="00F0191F" w:rsidRPr="00F0191F" w:rsidRDefault="00F0191F" w:rsidP="00F0191F">
            <w:pPr>
              <w:rPr>
                <w:color w:val="000000"/>
                <w:sz w:val="22"/>
                <w:szCs w:val="22"/>
                <w:lang w:eastAsia="en-US" w:bidi="ar-SA"/>
              </w:rPr>
            </w:pPr>
          </w:p>
        </w:tc>
      </w:tr>
      <w:tr w:rsidR="00F0191F" w:rsidRPr="00F0191F" w14:paraId="71FD2D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2C0E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513879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A9F5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941D3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36000</w:t>
            </w:r>
          </w:p>
        </w:tc>
        <w:tc>
          <w:tcPr>
            <w:tcW w:w="616" w:type="dxa"/>
            <w:tcBorders>
              <w:top w:val="nil"/>
              <w:left w:val="nil"/>
              <w:bottom w:val="nil"/>
              <w:right w:val="nil"/>
            </w:tcBorders>
            <w:shd w:val="clear" w:color="auto" w:fill="auto"/>
            <w:vAlign w:val="center"/>
            <w:hideMark/>
          </w:tcPr>
          <w:p w14:paraId="4D69E183" w14:textId="77777777" w:rsidR="00F0191F" w:rsidRPr="00F0191F" w:rsidRDefault="00F0191F" w:rsidP="00F0191F">
            <w:pPr>
              <w:rPr>
                <w:color w:val="000000"/>
                <w:sz w:val="22"/>
                <w:szCs w:val="22"/>
                <w:lang w:eastAsia="en-US" w:bidi="ar-SA"/>
              </w:rPr>
            </w:pPr>
          </w:p>
        </w:tc>
      </w:tr>
      <w:tr w:rsidR="00F0191F" w:rsidRPr="00F0191F" w14:paraId="272340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CF98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6F0BEA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74158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0F1BE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530AB2A" w14:textId="77777777" w:rsidR="00F0191F" w:rsidRPr="00F0191F" w:rsidRDefault="00F0191F" w:rsidP="00F0191F">
            <w:pPr>
              <w:rPr>
                <w:color w:val="000000"/>
                <w:sz w:val="22"/>
                <w:szCs w:val="22"/>
                <w:lang w:eastAsia="en-US" w:bidi="ar-SA"/>
              </w:rPr>
            </w:pPr>
          </w:p>
        </w:tc>
      </w:tr>
      <w:tr w:rsidR="00F0191F" w:rsidRPr="00F0191F" w14:paraId="7C3576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5D0B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229823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1932D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63788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5B703F33" w14:textId="77777777" w:rsidR="00F0191F" w:rsidRPr="00F0191F" w:rsidRDefault="00F0191F" w:rsidP="00F0191F">
            <w:pPr>
              <w:rPr>
                <w:color w:val="000000"/>
                <w:sz w:val="22"/>
                <w:szCs w:val="22"/>
                <w:lang w:eastAsia="en-US" w:bidi="ar-SA"/>
              </w:rPr>
            </w:pPr>
          </w:p>
        </w:tc>
      </w:tr>
      <w:tr w:rsidR="00F0191F" w:rsidRPr="00F0191F" w14:paraId="55EFC4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0A00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5CC637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карданного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B410A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94E01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509DEF3C" w14:textId="77777777" w:rsidR="00F0191F" w:rsidRPr="00F0191F" w:rsidRDefault="00F0191F" w:rsidP="00F0191F">
            <w:pPr>
              <w:rPr>
                <w:color w:val="000000"/>
                <w:sz w:val="22"/>
                <w:szCs w:val="22"/>
                <w:lang w:eastAsia="en-US" w:bidi="ar-SA"/>
              </w:rPr>
            </w:pPr>
          </w:p>
        </w:tc>
      </w:tr>
      <w:tr w:rsidR="00F0191F" w:rsidRPr="00F0191F" w14:paraId="3973372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4ED4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6D37283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эластичной муфты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80FAE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CA799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4C089CD" w14:textId="77777777" w:rsidR="00F0191F" w:rsidRPr="00F0191F" w:rsidRDefault="00F0191F" w:rsidP="00F0191F">
            <w:pPr>
              <w:rPr>
                <w:color w:val="000000"/>
                <w:sz w:val="22"/>
                <w:szCs w:val="22"/>
                <w:lang w:eastAsia="en-US" w:bidi="ar-SA"/>
              </w:rPr>
            </w:pPr>
          </w:p>
        </w:tc>
      </w:tr>
      <w:tr w:rsidR="00F0191F" w:rsidRPr="00F0191F" w14:paraId="5B8959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1841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018AB7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подвески карданного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1B209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616DD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64476AC" w14:textId="77777777" w:rsidR="00F0191F" w:rsidRPr="00F0191F" w:rsidRDefault="00F0191F" w:rsidP="00F0191F">
            <w:pPr>
              <w:rPr>
                <w:color w:val="000000"/>
                <w:sz w:val="22"/>
                <w:szCs w:val="22"/>
                <w:lang w:eastAsia="en-US" w:bidi="ar-SA"/>
              </w:rPr>
            </w:pPr>
          </w:p>
        </w:tc>
      </w:tr>
      <w:tr w:rsidR="00F0191F" w:rsidRPr="00F0191F" w14:paraId="29A501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2888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vAlign w:val="center"/>
            <w:hideMark/>
          </w:tcPr>
          <w:p w14:paraId="10FF057F"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промежуточного карданного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8286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0464DF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CE6B470" w14:textId="77777777" w:rsidR="00F0191F" w:rsidRPr="00F0191F" w:rsidRDefault="00F0191F" w:rsidP="00F0191F">
            <w:pPr>
              <w:rPr>
                <w:color w:val="000000"/>
                <w:sz w:val="22"/>
                <w:szCs w:val="22"/>
                <w:lang w:eastAsia="en-US" w:bidi="ar-SA"/>
              </w:rPr>
            </w:pPr>
          </w:p>
        </w:tc>
      </w:tr>
      <w:tr w:rsidR="00F0191F" w:rsidRPr="00F0191F" w14:paraId="17865E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34C3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153D374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6. Передние и задние мосты</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7F86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F55BED1" w14:textId="77777777" w:rsidR="00F0191F" w:rsidRPr="00F0191F" w:rsidRDefault="00F0191F" w:rsidP="00F0191F">
            <w:pPr>
              <w:rPr>
                <w:color w:val="000000"/>
                <w:sz w:val="22"/>
                <w:szCs w:val="22"/>
                <w:lang w:eastAsia="en-US" w:bidi="ar-SA"/>
              </w:rPr>
            </w:pPr>
          </w:p>
        </w:tc>
      </w:tr>
      <w:tr w:rsidR="00F0191F" w:rsidRPr="00F0191F" w14:paraId="2D3846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8DE51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23D930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или заднего моста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E2490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3BD5FC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1B4B2788" w14:textId="77777777" w:rsidR="00F0191F" w:rsidRPr="00F0191F" w:rsidRDefault="00F0191F" w:rsidP="00F0191F">
            <w:pPr>
              <w:rPr>
                <w:color w:val="000000"/>
                <w:sz w:val="22"/>
                <w:szCs w:val="22"/>
                <w:lang w:eastAsia="en-US" w:bidi="ar-SA"/>
              </w:rPr>
            </w:pPr>
          </w:p>
        </w:tc>
      </w:tr>
      <w:tr w:rsidR="00F0191F" w:rsidRPr="00F0191F" w14:paraId="7A62F1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2E628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329AE4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Полное удаление и сбор передних или задних мостов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B330B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705A37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40000</w:t>
            </w:r>
          </w:p>
        </w:tc>
        <w:tc>
          <w:tcPr>
            <w:tcW w:w="616" w:type="dxa"/>
            <w:tcBorders>
              <w:top w:val="nil"/>
              <w:left w:val="nil"/>
              <w:bottom w:val="nil"/>
              <w:right w:val="nil"/>
            </w:tcBorders>
            <w:shd w:val="clear" w:color="auto" w:fill="auto"/>
            <w:vAlign w:val="center"/>
            <w:hideMark/>
          </w:tcPr>
          <w:p w14:paraId="501CC29D" w14:textId="77777777" w:rsidR="00F0191F" w:rsidRPr="00F0191F" w:rsidRDefault="00F0191F" w:rsidP="00F0191F">
            <w:pPr>
              <w:rPr>
                <w:color w:val="000000"/>
                <w:sz w:val="22"/>
                <w:szCs w:val="22"/>
                <w:lang w:eastAsia="en-US" w:bidi="ar-SA"/>
              </w:rPr>
            </w:pPr>
          </w:p>
        </w:tc>
      </w:tr>
      <w:tr w:rsidR="00F0191F" w:rsidRPr="00F0191F" w14:paraId="49E9466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40E8ED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42E12D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Частичное удаление и сбор передних или задних мостов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390C0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732911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16000</w:t>
            </w:r>
          </w:p>
        </w:tc>
        <w:tc>
          <w:tcPr>
            <w:tcW w:w="616" w:type="dxa"/>
            <w:tcBorders>
              <w:top w:val="nil"/>
              <w:left w:val="nil"/>
              <w:bottom w:val="nil"/>
              <w:right w:val="nil"/>
            </w:tcBorders>
            <w:shd w:val="clear" w:color="auto" w:fill="auto"/>
            <w:vAlign w:val="center"/>
            <w:hideMark/>
          </w:tcPr>
          <w:p w14:paraId="097E35F9" w14:textId="77777777" w:rsidR="00F0191F" w:rsidRPr="00F0191F" w:rsidRDefault="00F0191F" w:rsidP="00F0191F">
            <w:pPr>
              <w:rPr>
                <w:color w:val="000000"/>
                <w:sz w:val="22"/>
                <w:szCs w:val="22"/>
                <w:lang w:eastAsia="en-US" w:bidi="ar-SA"/>
              </w:rPr>
            </w:pPr>
          </w:p>
        </w:tc>
      </w:tr>
      <w:tr w:rsidR="00F0191F" w:rsidRPr="00F0191F" w14:paraId="4D66F6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53FD3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4CB165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ведущего сальникового устройства шестерня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C8990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547292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A5F8465" w14:textId="77777777" w:rsidR="00F0191F" w:rsidRPr="00F0191F" w:rsidRDefault="00F0191F" w:rsidP="00F0191F">
            <w:pPr>
              <w:rPr>
                <w:color w:val="000000"/>
                <w:sz w:val="22"/>
                <w:szCs w:val="22"/>
                <w:lang w:eastAsia="en-US" w:bidi="ar-SA"/>
              </w:rPr>
            </w:pPr>
          </w:p>
        </w:tc>
      </w:tr>
      <w:tr w:rsidR="00F0191F" w:rsidRPr="00F0191F" w14:paraId="52496D4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21218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0B41BA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мостика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3A3DE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70AA78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6F00DAC" w14:textId="77777777" w:rsidR="00F0191F" w:rsidRPr="00F0191F" w:rsidRDefault="00F0191F" w:rsidP="00F0191F">
            <w:pPr>
              <w:rPr>
                <w:color w:val="000000"/>
                <w:sz w:val="22"/>
                <w:szCs w:val="22"/>
                <w:lang w:eastAsia="en-US" w:bidi="ar-SA"/>
              </w:rPr>
            </w:pPr>
          </w:p>
        </w:tc>
      </w:tr>
      <w:tr w:rsidR="00F0191F" w:rsidRPr="00F0191F" w14:paraId="19CBAE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5F134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82</w:t>
            </w:r>
          </w:p>
        </w:tc>
        <w:tc>
          <w:tcPr>
            <w:tcW w:w="6333" w:type="dxa"/>
            <w:tcBorders>
              <w:top w:val="nil"/>
              <w:left w:val="nil"/>
              <w:bottom w:val="single" w:sz="8" w:space="0" w:color="auto"/>
              <w:right w:val="single" w:sz="8" w:space="0" w:color="auto"/>
            </w:tcBorders>
            <w:shd w:val="clear" w:color="auto" w:fill="auto"/>
            <w:hideMark/>
          </w:tcPr>
          <w:p w14:paraId="7174FC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полуоси передних или задних мостов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01928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vAlign w:val="center"/>
            <w:hideMark/>
          </w:tcPr>
          <w:p w14:paraId="502668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C8DDFB2" w14:textId="77777777" w:rsidR="00F0191F" w:rsidRPr="00F0191F" w:rsidRDefault="00F0191F" w:rsidP="00F0191F">
            <w:pPr>
              <w:rPr>
                <w:color w:val="000000"/>
                <w:sz w:val="22"/>
                <w:szCs w:val="22"/>
                <w:lang w:eastAsia="en-US" w:bidi="ar-SA"/>
              </w:rPr>
            </w:pPr>
          </w:p>
        </w:tc>
      </w:tr>
      <w:tr w:rsidR="00F0191F" w:rsidRPr="00F0191F" w14:paraId="2A95142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5E76C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0A304E7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полуоси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A3EA0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F9B03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8CFE51C" w14:textId="77777777" w:rsidR="00F0191F" w:rsidRPr="00F0191F" w:rsidRDefault="00F0191F" w:rsidP="00F0191F">
            <w:pPr>
              <w:rPr>
                <w:color w:val="000000"/>
                <w:sz w:val="22"/>
                <w:szCs w:val="22"/>
                <w:lang w:eastAsia="en-US" w:bidi="ar-SA"/>
              </w:rPr>
            </w:pPr>
          </w:p>
        </w:tc>
      </w:tr>
      <w:tr w:rsidR="00F0191F" w:rsidRPr="00F0191F" w14:paraId="255A59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433D4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43623C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сальникового устройства полуоси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AC406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D2CD3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BA934C5" w14:textId="77777777" w:rsidR="00F0191F" w:rsidRPr="00F0191F" w:rsidRDefault="00F0191F" w:rsidP="00F0191F">
            <w:pPr>
              <w:rPr>
                <w:color w:val="000000"/>
                <w:sz w:val="22"/>
                <w:szCs w:val="22"/>
                <w:lang w:eastAsia="en-US" w:bidi="ar-SA"/>
              </w:rPr>
            </w:pPr>
          </w:p>
        </w:tc>
      </w:tr>
      <w:tr w:rsidR="00F0191F" w:rsidRPr="00F0191F" w14:paraId="51274F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22F8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6A6737E" w14:textId="77777777" w:rsidR="00F0191F" w:rsidRPr="00F0191F" w:rsidRDefault="00F0191F" w:rsidP="00F0191F">
            <w:pPr>
              <w:jc w:val="center"/>
              <w:rPr>
                <w:b/>
                <w:bCs/>
                <w:sz w:val="20"/>
                <w:szCs w:val="20"/>
                <w:lang w:bidi="ar-SA"/>
              </w:rPr>
            </w:pPr>
            <w:r w:rsidRPr="00F0191F">
              <w:rPr>
                <w:b/>
                <w:bCs/>
                <w:sz w:val="20"/>
                <w:szCs w:val="20"/>
                <w:lang w:bidi="ar-SA"/>
              </w:rPr>
              <w:t>7.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A998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73AADB8" w14:textId="77777777" w:rsidR="00F0191F" w:rsidRPr="00F0191F" w:rsidRDefault="00F0191F" w:rsidP="00F0191F">
            <w:pPr>
              <w:rPr>
                <w:color w:val="000000"/>
                <w:sz w:val="22"/>
                <w:szCs w:val="22"/>
                <w:lang w:eastAsia="en-US" w:bidi="ar-SA"/>
              </w:rPr>
            </w:pPr>
          </w:p>
        </w:tc>
      </w:tr>
      <w:tr w:rsidR="00F0191F" w:rsidRPr="00F0191F" w14:paraId="0F846B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300A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vAlign w:val="center"/>
            <w:hideMark/>
          </w:tcPr>
          <w:p w14:paraId="0A15B769" w14:textId="77777777" w:rsidR="00F0191F" w:rsidRPr="00F0191F" w:rsidRDefault="00F0191F" w:rsidP="00F0191F">
            <w:pPr>
              <w:rPr>
                <w:sz w:val="20"/>
                <w:szCs w:val="20"/>
                <w:lang w:bidi="ar-SA"/>
              </w:rPr>
            </w:pPr>
            <w:r w:rsidRPr="00F0191F">
              <w:rPr>
                <w:sz w:val="20"/>
                <w:szCs w:val="20"/>
                <w:lang w:eastAsia="en-US" w:bidi="ar-SA"/>
              </w:rPr>
              <w:t>Удаление и установка траверса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29EB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942E5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66FF130" w14:textId="77777777" w:rsidR="00F0191F" w:rsidRPr="00F0191F" w:rsidRDefault="00F0191F" w:rsidP="00F0191F">
            <w:pPr>
              <w:rPr>
                <w:color w:val="000000"/>
                <w:sz w:val="22"/>
                <w:szCs w:val="22"/>
                <w:lang w:eastAsia="en-US" w:bidi="ar-SA"/>
              </w:rPr>
            </w:pPr>
          </w:p>
        </w:tc>
      </w:tr>
      <w:tr w:rsidR="00F0191F" w:rsidRPr="00F0191F" w14:paraId="14FE7A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1E9A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3F2096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левого или правого шарнира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049A3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422F2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4BB90B97" w14:textId="77777777" w:rsidR="00F0191F" w:rsidRPr="00F0191F" w:rsidRDefault="00F0191F" w:rsidP="00F0191F">
            <w:pPr>
              <w:rPr>
                <w:color w:val="000000"/>
                <w:sz w:val="22"/>
                <w:szCs w:val="22"/>
                <w:lang w:eastAsia="en-US" w:bidi="ar-SA"/>
              </w:rPr>
            </w:pPr>
          </w:p>
        </w:tc>
      </w:tr>
      <w:tr w:rsidR="00F0191F" w:rsidRPr="00F0191F" w14:paraId="77DC298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C051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vAlign w:val="center"/>
            <w:hideMark/>
          </w:tcPr>
          <w:p w14:paraId="49F58BC6"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ступицы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BFFFF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6FAAB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698A4093" w14:textId="77777777" w:rsidR="00F0191F" w:rsidRPr="00F0191F" w:rsidRDefault="00F0191F" w:rsidP="00F0191F">
            <w:pPr>
              <w:rPr>
                <w:color w:val="000000"/>
                <w:sz w:val="22"/>
                <w:szCs w:val="22"/>
                <w:lang w:eastAsia="en-US" w:bidi="ar-SA"/>
              </w:rPr>
            </w:pPr>
          </w:p>
        </w:tc>
      </w:tr>
      <w:tr w:rsidR="00F0191F" w:rsidRPr="00F0191F" w14:paraId="4D2ACF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332A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49FF56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ступицы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3A5F8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12F30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A579639" w14:textId="77777777" w:rsidR="00F0191F" w:rsidRPr="00F0191F" w:rsidRDefault="00F0191F" w:rsidP="00F0191F">
            <w:pPr>
              <w:rPr>
                <w:color w:val="000000"/>
                <w:sz w:val="22"/>
                <w:szCs w:val="22"/>
                <w:lang w:eastAsia="en-US" w:bidi="ar-SA"/>
              </w:rPr>
            </w:pPr>
          </w:p>
        </w:tc>
      </w:tr>
      <w:tr w:rsidR="00F0191F" w:rsidRPr="00F0191F" w14:paraId="170311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7906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vAlign w:val="center"/>
            <w:hideMark/>
          </w:tcPr>
          <w:p w14:paraId="03FF33EA" w14:textId="77777777" w:rsidR="00F0191F" w:rsidRPr="00F0191F" w:rsidRDefault="00F0191F" w:rsidP="00F0191F">
            <w:pPr>
              <w:rPr>
                <w:sz w:val="20"/>
                <w:szCs w:val="20"/>
                <w:lang w:bidi="ar-SA"/>
              </w:rPr>
            </w:pPr>
            <w:r w:rsidRPr="00F0191F">
              <w:rPr>
                <w:sz w:val="20"/>
                <w:szCs w:val="20"/>
                <w:lang w:bidi="ar-SA"/>
              </w:rPr>
              <w:t>Регулировка зазора колеса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07756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D2FD3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ECC19B6" w14:textId="77777777" w:rsidR="00F0191F" w:rsidRPr="00F0191F" w:rsidRDefault="00F0191F" w:rsidP="00F0191F">
            <w:pPr>
              <w:rPr>
                <w:color w:val="000000"/>
                <w:sz w:val="22"/>
                <w:szCs w:val="22"/>
                <w:lang w:eastAsia="en-US" w:bidi="ar-SA"/>
              </w:rPr>
            </w:pPr>
          </w:p>
        </w:tc>
      </w:tr>
      <w:tr w:rsidR="00F0191F" w:rsidRPr="00F0191F" w14:paraId="486F3B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CF49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0A3D03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задней ступицы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1BCBD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0B68D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66554B4" w14:textId="77777777" w:rsidR="00F0191F" w:rsidRPr="00F0191F" w:rsidRDefault="00F0191F" w:rsidP="00F0191F">
            <w:pPr>
              <w:rPr>
                <w:color w:val="000000"/>
                <w:sz w:val="22"/>
                <w:szCs w:val="22"/>
                <w:lang w:eastAsia="en-US" w:bidi="ar-SA"/>
              </w:rPr>
            </w:pPr>
          </w:p>
        </w:tc>
      </w:tr>
      <w:tr w:rsidR="00F0191F" w:rsidRPr="00F0191F" w14:paraId="1F12A4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5353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0DB9CB5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 левого или правого шарнира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BBA0D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BA442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78BF3BF" w14:textId="77777777" w:rsidR="00F0191F" w:rsidRPr="00F0191F" w:rsidRDefault="00F0191F" w:rsidP="00F0191F">
            <w:pPr>
              <w:rPr>
                <w:color w:val="000000"/>
                <w:sz w:val="22"/>
                <w:szCs w:val="22"/>
                <w:lang w:eastAsia="en-US" w:bidi="ar-SA"/>
              </w:rPr>
            </w:pPr>
          </w:p>
        </w:tc>
      </w:tr>
      <w:tr w:rsidR="00F0191F" w:rsidRPr="00F0191F" w14:paraId="1439753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4652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09CC7E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тюбетейки амортизаторов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51F52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DA5D3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DB49808" w14:textId="77777777" w:rsidR="00F0191F" w:rsidRPr="00F0191F" w:rsidRDefault="00F0191F" w:rsidP="00F0191F">
            <w:pPr>
              <w:rPr>
                <w:color w:val="000000"/>
                <w:sz w:val="22"/>
                <w:szCs w:val="22"/>
                <w:lang w:eastAsia="en-US" w:bidi="ar-SA"/>
              </w:rPr>
            </w:pPr>
          </w:p>
        </w:tc>
      </w:tr>
      <w:tr w:rsidR="00F0191F" w:rsidRPr="00F0191F" w14:paraId="4157B9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52F1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3808E8D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8D952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43CF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1F078D1" w14:textId="77777777" w:rsidR="00F0191F" w:rsidRPr="00F0191F" w:rsidRDefault="00F0191F" w:rsidP="00F0191F">
            <w:pPr>
              <w:rPr>
                <w:color w:val="000000"/>
                <w:sz w:val="22"/>
                <w:szCs w:val="22"/>
                <w:lang w:eastAsia="en-US" w:bidi="ar-SA"/>
              </w:rPr>
            </w:pPr>
          </w:p>
        </w:tc>
      </w:tr>
      <w:tr w:rsidR="00F0191F" w:rsidRPr="00F0191F" w14:paraId="00B110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62FA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392BCF6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0C061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F66AF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178C1D7" w14:textId="77777777" w:rsidR="00F0191F" w:rsidRPr="00F0191F" w:rsidRDefault="00F0191F" w:rsidP="00F0191F">
            <w:pPr>
              <w:rPr>
                <w:color w:val="000000"/>
                <w:sz w:val="22"/>
                <w:szCs w:val="22"/>
                <w:lang w:eastAsia="en-US" w:bidi="ar-SA"/>
              </w:rPr>
            </w:pPr>
          </w:p>
        </w:tc>
      </w:tr>
      <w:tr w:rsidR="00F0191F" w:rsidRPr="00F0191F" w14:paraId="3C3D8AD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CB20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42A9E5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пружин</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ADA1E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CE026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E332C76" w14:textId="77777777" w:rsidR="00F0191F" w:rsidRPr="00F0191F" w:rsidRDefault="00F0191F" w:rsidP="00F0191F">
            <w:pPr>
              <w:rPr>
                <w:color w:val="000000"/>
                <w:sz w:val="22"/>
                <w:szCs w:val="22"/>
                <w:lang w:eastAsia="en-US" w:bidi="ar-SA"/>
              </w:rPr>
            </w:pPr>
          </w:p>
        </w:tc>
      </w:tr>
      <w:tr w:rsidR="00F0191F" w:rsidRPr="00F0191F" w14:paraId="5B06274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049A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6BB72A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амортизатора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CF555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AE3C6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2F2FE237" w14:textId="77777777" w:rsidR="00F0191F" w:rsidRPr="00F0191F" w:rsidRDefault="00F0191F" w:rsidP="00F0191F">
            <w:pPr>
              <w:rPr>
                <w:color w:val="000000"/>
                <w:sz w:val="22"/>
                <w:szCs w:val="22"/>
                <w:lang w:eastAsia="en-US" w:bidi="ar-SA"/>
              </w:rPr>
            </w:pPr>
          </w:p>
        </w:tc>
      </w:tr>
      <w:tr w:rsidR="00F0191F" w:rsidRPr="00F0191F" w14:paraId="0794AF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1CC9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695F62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нижнего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B4618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B17DA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D17729B" w14:textId="77777777" w:rsidR="00F0191F" w:rsidRPr="00F0191F" w:rsidRDefault="00F0191F" w:rsidP="00F0191F">
            <w:pPr>
              <w:rPr>
                <w:color w:val="000000"/>
                <w:sz w:val="22"/>
                <w:szCs w:val="22"/>
                <w:lang w:eastAsia="en-US" w:bidi="ar-SA"/>
              </w:rPr>
            </w:pPr>
          </w:p>
        </w:tc>
      </w:tr>
      <w:tr w:rsidR="00F0191F" w:rsidRPr="00F0191F" w14:paraId="211001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2FD3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3BD0B8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нижнего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12FB9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EE5C9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07D46C0" w14:textId="77777777" w:rsidR="00F0191F" w:rsidRPr="00F0191F" w:rsidRDefault="00F0191F" w:rsidP="00F0191F">
            <w:pPr>
              <w:rPr>
                <w:color w:val="000000"/>
                <w:sz w:val="22"/>
                <w:szCs w:val="22"/>
                <w:lang w:eastAsia="en-US" w:bidi="ar-SA"/>
              </w:rPr>
            </w:pPr>
          </w:p>
        </w:tc>
      </w:tr>
      <w:tr w:rsidR="00F0191F" w:rsidRPr="00F0191F" w14:paraId="10F152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0621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4C319F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передних правых и левых спусков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6C825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6069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8AC9C33" w14:textId="77777777" w:rsidR="00F0191F" w:rsidRPr="00F0191F" w:rsidRDefault="00F0191F" w:rsidP="00F0191F">
            <w:pPr>
              <w:rPr>
                <w:color w:val="000000"/>
                <w:sz w:val="22"/>
                <w:szCs w:val="22"/>
                <w:lang w:eastAsia="en-US" w:bidi="ar-SA"/>
              </w:rPr>
            </w:pPr>
          </w:p>
        </w:tc>
      </w:tr>
      <w:tr w:rsidR="00F0191F" w:rsidRPr="00F0191F" w14:paraId="4D7008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FAC4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734C55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среднего спуска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28ABC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F677C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0266EA9" w14:textId="77777777" w:rsidR="00F0191F" w:rsidRPr="00F0191F" w:rsidRDefault="00F0191F" w:rsidP="00F0191F">
            <w:pPr>
              <w:rPr>
                <w:color w:val="000000"/>
                <w:sz w:val="22"/>
                <w:szCs w:val="22"/>
                <w:lang w:eastAsia="en-US" w:bidi="ar-SA"/>
              </w:rPr>
            </w:pPr>
          </w:p>
        </w:tc>
      </w:tr>
      <w:tr w:rsidR="00F0191F" w:rsidRPr="00F0191F" w14:paraId="616501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F9B5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4FA29A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качания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C0802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A5F59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7068D3C" w14:textId="77777777" w:rsidR="00F0191F" w:rsidRPr="00F0191F" w:rsidRDefault="00F0191F" w:rsidP="00F0191F">
            <w:pPr>
              <w:rPr>
                <w:color w:val="000000"/>
                <w:sz w:val="22"/>
                <w:szCs w:val="22"/>
                <w:lang w:eastAsia="en-US" w:bidi="ar-SA"/>
              </w:rPr>
            </w:pPr>
          </w:p>
        </w:tc>
      </w:tr>
      <w:tr w:rsidR="00F0191F" w:rsidRPr="00F0191F" w14:paraId="3B8C75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F769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008465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верхнего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2479D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08168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F83BA3C" w14:textId="77777777" w:rsidR="00F0191F" w:rsidRPr="00F0191F" w:rsidRDefault="00F0191F" w:rsidP="00F0191F">
            <w:pPr>
              <w:rPr>
                <w:color w:val="000000"/>
                <w:sz w:val="22"/>
                <w:szCs w:val="22"/>
                <w:lang w:eastAsia="en-US" w:bidi="ar-SA"/>
              </w:rPr>
            </w:pPr>
          </w:p>
        </w:tc>
      </w:tr>
      <w:tr w:rsidR="00F0191F" w:rsidRPr="00F0191F" w14:paraId="5D9D21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7AEF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054FF1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шариковых шарниров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70033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DB987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1A1F768" w14:textId="77777777" w:rsidR="00F0191F" w:rsidRPr="00F0191F" w:rsidRDefault="00F0191F" w:rsidP="00F0191F">
            <w:pPr>
              <w:rPr>
                <w:color w:val="000000"/>
                <w:sz w:val="22"/>
                <w:szCs w:val="22"/>
                <w:lang w:eastAsia="en-US" w:bidi="ar-SA"/>
              </w:rPr>
            </w:pPr>
          </w:p>
        </w:tc>
      </w:tr>
      <w:tr w:rsidR="00F0191F" w:rsidRPr="00F0191F" w14:paraId="52B5AE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0BD7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1164DE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наконечника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5BC7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B64FB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C0CD0DE" w14:textId="77777777" w:rsidR="00F0191F" w:rsidRPr="00F0191F" w:rsidRDefault="00F0191F" w:rsidP="00F0191F">
            <w:pPr>
              <w:rPr>
                <w:color w:val="000000"/>
                <w:sz w:val="22"/>
                <w:szCs w:val="22"/>
                <w:lang w:eastAsia="en-US" w:bidi="ar-SA"/>
              </w:rPr>
            </w:pPr>
          </w:p>
        </w:tc>
      </w:tr>
      <w:tr w:rsidR="00F0191F" w:rsidRPr="00F0191F" w14:paraId="09A2CC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F6A2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76D63F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переднего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45E9C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0C9CE5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A116D80" w14:textId="77777777" w:rsidR="00F0191F" w:rsidRPr="00F0191F" w:rsidRDefault="00F0191F" w:rsidP="00F0191F">
            <w:pPr>
              <w:rPr>
                <w:color w:val="000000"/>
                <w:sz w:val="22"/>
                <w:szCs w:val="22"/>
                <w:lang w:eastAsia="en-US" w:bidi="ar-SA"/>
              </w:rPr>
            </w:pPr>
          </w:p>
        </w:tc>
      </w:tr>
      <w:tr w:rsidR="00F0191F" w:rsidRPr="00F0191F" w14:paraId="1D15159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8C0D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28FC96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заднего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D1638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5894EC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c>
          <w:tcPr>
            <w:tcW w:w="616" w:type="dxa"/>
            <w:tcBorders>
              <w:top w:val="nil"/>
              <w:left w:val="nil"/>
              <w:bottom w:val="nil"/>
              <w:right w:val="nil"/>
            </w:tcBorders>
            <w:shd w:val="clear" w:color="auto" w:fill="auto"/>
            <w:vAlign w:val="center"/>
            <w:hideMark/>
          </w:tcPr>
          <w:p w14:paraId="64409806" w14:textId="77777777" w:rsidR="00F0191F" w:rsidRPr="00F0191F" w:rsidRDefault="00F0191F" w:rsidP="00F0191F">
            <w:pPr>
              <w:rPr>
                <w:color w:val="000000"/>
                <w:sz w:val="22"/>
                <w:szCs w:val="22"/>
                <w:lang w:eastAsia="en-US" w:bidi="ar-SA"/>
              </w:rPr>
            </w:pPr>
          </w:p>
        </w:tc>
      </w:tr>
      <w:tr w:rsidR="00F0191F" w:rsidRPr="00F0191F" w14:paraId="3A4737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EB16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71C75C9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задней пружины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838BB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891C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E1B598C" w14:textId="77777777" w:rsidR="00F0191F" w:rsidRPr="00F0191F" w:rsidRDefault="00F0191F" w:rsidP="00F0191F">
            <w:pPr>
              <w:rPr>
                <w:color w:val="000000"/>
                <w:sz w:val="22"/>
                <w:szCs w:val="22"/>
                <w:lang w:eastAsia="en-US" w:bidi="ar-SA"/>
              </w:rPr>
            </w:pPr>
          </w:p>
        </w:tc>
      </w:tr>
      <w:tr w:rsidR="00F0191F" w:rsidRPr="00F0191F" w14:paraId="69BA27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2E31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5C3361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амортизатора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A2029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EF0D9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8D3A050" w14:textId="77777777" w:rsidR="00F0191F" w:rsidRPr="00F0191F" w:rsidRDefault="00F0191F" w:rsidP="00F0191F">
            <w:pPr>
              <w:rPr>
                <w:color w:val="000000"/>
                <w:sz w:val="22"/>
                <w:szCs w:val="22"/>
                <w:lang w:eastAsia="en-US" w:bidi="ar-SA"/>
              </w:rPr>
            </w:pPr>
          </w:p>
        </w:tc>
      </w:tr>
      <w:tr w:rsidR="00F0191F" w:rsidRPr="00F0191F" w14:paraId="34CDE5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8879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7FB7DC4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передней или задней штанги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B89F3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64B49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1563F7A" w14:textId="77777777" w:rsidR="00F0191F" w:rsidRPr="00F0191F" w:rsidRDefault="00F0191F" w:rsidP="00F0191F">
            <w:pPr>
              <w:rPr>
                <w:color w:val="000000"/>
                <w:sz w:val="22"/>
                <w:szCs w:val="22"/>
                <w:lang w:eastAsia="en-US" w:bidi="ar-SA"/>
              </w:rPr>
            </w:pPr>
          </w:p>
        </w:tc>
      </w:tr>
      <w:tr w:rsidR="00F0191F" w:rsidRPr="00F0191F" w14:paraId="2464986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F17D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207724F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втулки передней или задней штанги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5D2C8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258AD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EF91342" w14:textId="77777777" w:rsidR="00F0191F" w:rsidRPr="00F0191F" w:rsidRDefault="00F0191F" w:rsidP="00F0191F">
            <w:pPr>
              <w:rPr>
                <w:color w:val="000000"/>
                <w:sz w:val="22"/>
                <w:szCs w:val="22"/>
                <w:lang w:eastAsia="en-US" w:bidi="ar-SA"/>
              </w:rPr>
            </w:pPr>
          </w:p>
        </w:tc>
      </w:tr>
      <w:tr w:rsidR="00F0191F" w:rsidRPr="00F0191F" w14:paraId="5CB157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368D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41CE98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стопок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DAEBA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3234D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C50A407" w14:textId="77777777" w:rsidR="00F0191F" w:rsidRPr="00F0191F" w:rsidRDefault="00F0191F" w:rsidP="00F0191F">
            <w:pPr>
              <w:rPr>
                <w:color w:val="000000"/>
                <w:sz w:val="22"/>
                <w:szCs w:val="22"/>
                <w:lang w:eastAsia="en-US" w:bidi="ar-SA"/>
              </w:rPr>
            </w:pPr>
          </w:p>
        </w:tc>
      </w:tr>
      <w:tr w:rsidR="00F0191F" w:rsidRPr="00F0191F" w14:paraId="2B3F52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6410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0BD2C1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заднего рычага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F534F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A2990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79ADDE5" w14:textId="77777777" w:rsidR="00F0191F" w:rsidRPr="00F0191F" w:rsidRDefault="00F0191F" w:rsidP="00F0191F">
            <w:pPr>
              <w:rPr>
                <w:color w:val="000000"/>
                <w:sz w:val="22"/>
                <w:szCs w:val="22"/>
                <w:lang w:eastAsia="en-US" w:bidi="ar-SA"/>
              </w:rPr>
            </w:pPr>
          </w:p>
        </w:tc>
      </w:tr>
      <w:tr w:rsidR="00F0191F" w:rsidRPr="00F0191F" w14:paraId="762CEC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5CA1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77B5BB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1E646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A1D68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5367B81" w14:textId="77777777" w:rsidR="00F0191F" w:rsidRPr="00F0191F" w:rsidRDefault="00F0191F" w:rsidP="00F0191F">
            <w:pPr>
              <w:rPr>
                <w:color w:val="000000"/>
                <w:sz w:val="22"/>
                <w:szCs w:val="22"/>
                <w:lang w:eastAsia="en-US" w:bidi="ar-SA"/>
              </w:rPr>
            </w:pPr>
          </w:p>
        </w:tc>
      </w:tr>
      <w:tr w:rsidR="00F0191F" w:rsidRPr="00F0191F" w14:paraId="577461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7B3A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114</w:t>
            </w:r>
          </w:p>
        </w:tc>
        <w:tc>
          <w:tcPr>
            <w:tcW w:w="6333" w:type="dxa"/>
            <w:tcBorders>
              <w:top w:val="nil"/>
              <w:left w:val="nil"/>
              <w:bottom w:val="single" w:sz="8" w:space="0" w:color="auto"/>
              <w:right w:val="single" w:sz="8" w:space="0" w:color="auto"/>
            </w:tcBorders>
            <w:shd w:val="clear" w:color="auto" w:fill="auto"/>
            <w:hideMark/>
          </w:tcPr>
          <w:p w14:paraId="767E698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схода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AA438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90F4D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B2AE3DD" w14:textId="77777777" w:rsidR="00F0191F" w:rsidRPr="00F0191F" w:rsidRDefault="00F0191F" w:rsidP="00F0191F">
            <w:pPr>
              <w:rPr>
                <w:color w:val="000000"/>
                <w:sz w:val="22"/>
                <w:szCs w:val="22"/>
                <w:lang w:eastAsia="en-US" w:bidi="ar-SA"/>
              </w:rPr>
            </w:pPr>
          </w:p>
        </w:tc>
      </w:tr>
      <w:tr w:rsidR="00F0191F" w:rsidRPr="00F0191F" w14:paraId="6335B9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C148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0017D55"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8.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3221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23C6D32" w14:textId="77777777" w:rsidR="00F0191F" w:rsidRPr="00F0191F" w:rsidRDefault="00F0191F" w:rsidP="00F0191F">
            <w:pPr>
              <w:rPr>
                <w:color w:val="000000"/>
                <w:sz w:val="22"/>
                <w:szCs w:val="22"/>
                <w:lang w:eastAsia="en-US" w:bidi="ar-SA"/>
              </w:rPr>
            </w:pPr>
          </w:p>
        </w:tc>
      </w:tr>
      <w:tr w:rsidR="00F0191F" w:rsidRPr="00F0191F" w14:paraId="7EC5D4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0845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1B649E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рулевого цилиндра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1B29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31203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1515C225" w14:textId="77777777" w:rsidR="00F0191F" w:rsidRPr="00F0191F" w:rsidRDefault="00F0191F" w:rsidP="00F0191F">
            <w:pPr>
              <w:rPr>
                <w:color w:val="000000"/>
                <w:sz w:val="22"/>
                <w:szCs w:val="22"/>
                <w:lang w:eastAsia="en-US" w:bidi="ar-SA"/>
              </w:rPr>
            </w:pPr>
          </w:p>
        </w:tc>
      </w:tr>
      <w:tr w:rsidR="00F0191F" w:rsidRPr="00F0191F" w14:paraId="183AEE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6A31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330BCC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6BA39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145E1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0EE7CEA" w14:textId="77777777" w:rsidR="00F0191F" w:rsidRPr="00F0191F" w:rsidRDefault="00F0191F" w:rsidP="00F0191F">
            <w:pPr>
              <w:rPr>
                <w:color w:val="000000"/>
                <w:sz w:val="22"/>
                <w:szCs w:val="22"/>
                <w:lang w:eastAsia="en-US" w:bidi="ar-SA"/>
              </w:rPr>
            </w:pPr>
          </w:p>
        </w:tc>
      </w:tr>
      <w:tr w:rsidR="00F0191F" w:rsidRPr="00F0191F" w14:paraId="577B78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CF43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vAlign w:val="center"/>
            <w:hideMark/>
          </w:tcPr>
          <w:p w14:paraId="555D96E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крестика рулевого </w:t>
            </w:r>
            <w:proofErr w:type="spellStart"/>
            <w:r w:rsidRPr="00F0191F">
              <w:rPr>
                <w:color w:val="000000"/>
                <w:sz w:val="20"/>
                <w:szCs w:val="20"/>
                <w:lang w:eastAsia="en-US" w:bidi="ar-SA"/>
              </w:rPr>
              <w:t>калуна</w:t>
            </w:r>
            <w:proofErr w:type="spellEnd"/>
            <w:r w:rsidRPr="00F0191F">
              <w:rPr>
                <w:color w:val="000000"/>
                <w:sz w:val="20"/>
                <w:szCs w:val="20"/>
                <w:lang w:eastAsia="en-US" w:bidi="ar-SA"/>
              </w:rPr>
              <w:t xml:space="preserve">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2743E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0878E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2B6186C2" w14:textId="77777777" w:rsidR="00F0191F" w:rsidRPr="00F0191F" w:rsidRDefault="00F0191F" w:rsidP="00F0191F">
            <w:pPr>
              <w:rPr>
                <w:color w:val="000000"/>
                <w:sz w:val="22"/>
                <w:szCs w:val="22"/>
                <w:lang w:eastAsia="en-US" w:bidi="ar-SA"/>
              </w:rPr>
            </w:pPr>
          </w:p>
        </w:tc>
      </w:tr>
      <w:tr w:rsidR="00F0191F" w:rsidRPr="00F0191F" w14:paraId="06CD64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CB81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3830F6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рулевого стержня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9783B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49876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8036F31" w14:textId="77777777" w:rsidR="00F0191F" w:rsidRPr="00F0191F" w:rsidRDefault="00F0191F" w:rsidP="00F0191F">
            <w:pPr>
              <w:rPr>
                <w:color w:val="000000"/>
                <w:sz w:val="22"/>
                <w:szCs w:val="22"/>
                <w:lang w:eastAsia="en-US" w:bidi="ar-SA"/>
              </w:rPr>
            </w:pPr>
          </w:p>
        </w:tc>
      </w:tr>
      <w:tr w:rsidR="00F0191F" w:rsidRPr="00F0191F" w14:paraId="29183A0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9530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467B52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рулевого стержня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41A8B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972AB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F2211F9" w14:textId="77777777" w:rsidR="00F0191F" w:rsidRPr="00F0191F" w:rsidRDefault="00F0191F" w:rsidP="00F0191F">
            <w:pPr>
              <w:rPr>
                <w:color w:val="000000"/>
                <w:sz w:val="22"/>
                <w:szCs w:val="22"/>
                <w:lang w:eastAsia="en-US" w:bidi="ar-SA"/>
              </w:rPr>
            </w:pPr>
          </w:p>
        </w:tc>
      </w:tr>
      <w:tr w:rsidR="00F0191F" w:rsidRPr="00F0191F" w14:paraId="63EBD2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75E2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428C784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насоса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1EFD0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82A36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67865F2" w14:textId="77777777" w:rsidR="00F0191F" w:rsidRPr="00F0191F" w:rsidRDefault="00F0191F" w:rsidP="00F0191F">
            <w:pPr>
              <w:rPr>
                <w:color w:val="000000"/>
                <w:sz w:val="22"/>
                <w:szCs w:val="22"/>
                <w:lang w:eastAsia="en-US" w:bidi="ar-SA"/>
              </w:rPr>
            </w:pPr>
          </w:p>
        </w:tc>
      </w:tr>
      <w:tr w:rsidR="00F0191F" w:rsidRPr="00F0191F" w14:paraId="54EB50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EEAD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278AD0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баллона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364C6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C2F4B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D746248" w14:textId="77777777" w:rsidR="00F0191F" w:rsidRPr="00F0191F" w:rsidRDefault="00F0191F" w:rsidP="00F0191F">
            <w:pPr>
              <w:rPr>
                <w:color w:val="000000"/>
                <w:sz w:val="22"/>
                <w:szCs w:val="22"/>
                <w:lang w:eastAsia="en-US" w:bidi="ar-SA"/>
              </w:rPr>
            </w:pPr>
          </w:p>
        </w:tc>
      </w:tr>
      <w:tr w:rsidR="00F0191F" w:rsidRPr="00F0191F" w14:paraId="3BCB75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7671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74F1D44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труб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C6A6B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9A1A2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8DE861A" w14:textId="77777777" w:rsidR="00F0191F" w:rsidRPr="00F0191F" w:rsidRDefault="00F0191F" w:rsidP="00F0191F">
            <w:pPr>
              <w:rPr>
                <w:color w:val="000000"/>
                <w:sz w:val="22"/>
                <w:szCs w:val="22"/>
                <w:lang w:eastAsia="en-US" w:bidi="ar-SA"/>
              </w:rPr>
            </w:pPr>
          </w:p>
        </w:tc>
      </w:tr>
      <w:tr w:rsidR="00F0191F" w:rsidRPr="00F0191F" w14:paraId="1291D5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712C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vAlign w:val="center"/>
            <w:hideMark/>
          </w:tcPr>
          <w:p w14:paraId="1BC7FDD6" w14:textId="77777777" w:rsidR="00F0191F" w:rsidRPr="00F0191F" w:rsidRDefault="00F0191F" w:rsidP="00F0191F">
            <w:pPr>
              <w:rPr>
                <w:sz w:val="20"/>
                <w:szCs w:val="20"/>
                <w:lang w:bidi="ar-SA"/>
              </w:rPr>
            </w:pPr>
            <w:r w:rsidRPr="00F0191F">
              <w:rPr>
                <w:sz w:val="20"/>
                <w:szCs w:val="20"/>
                <w:lang w:bidi="ar-SA"/>
              </w:rPr>
              <w:t>Замена рулевой ленты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261CC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CFFF6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62B34603" w14:textId="77777777" w:rsidR="00F0191F" w:rsidRPr="00F0191F" w:rsidRDefault="00F0191F" w:rsidP="00F0191F">
            <w:pPr>
              <w:rPr>
                <w:color w:val="000000"/>
                <w:sz w:val="22"/>
                <w:szCs w:val="22"/>
                <w:lang w:eastAsia="en-US" w:bidi="ar-SA"/>
              </w:rPr>
            </w:pPr>
          </w:p>
        </w:tc>
      </w:tr>
      <w:tr w:rsidR="00F0191F" w:rsidRPr="00F0191F" w14:paraId="16B89E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C4FF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392867D" w14:textId="77777777" w:rsidR="00F0191F" w:rsidRPr="00F0191F" w:rsidRDefault="00F0191F" w:rsidP="00F0191F">
            <w:pPr>
              <w:rPr>
                <w:sz w:val="20"/>
                <w:szCs w:val="20"/>
                <w:lang w:bidi="ar-SA"/>
              </w:rPr>
            </w:pPr>
            <w:r w:rsidRPr="00F0191F">
              <w:rPr>
                <w:bCs/>
                <w:sz w:val="20"/>
                <w:szCs w:val="20"/>
                <w:lang w:bidi="ar-SA"/>
              </w:rPr>
              <w:t>9. Тормозная система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3E4B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BD1B278" w14:textId="77777777" w:rsidR="00F0191F" w:rsidRPr="00F0191F" w:rsidRDefault="00F0191F" w:rsidP="00F0191F">
            <w:pPr>
              <w:rPr>
                <w:color w:val="000000"/>
                <w:sz w:val="22"/>
                <w:szCs w:val="22"/>
                <w:lang w:eastAsia="en-US" w:bidi="ar-SA"/>
              </w:rPr>
            </w:pPr>
          </w:p>
        </w:tc>
      </w:tr>
      <w:tr w:rsidR="00F0191F" w:rsidRPr="00F0191F" w14:paraId="6BEE6A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AF20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308F745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главного цилиндра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A6E65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839A9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72AB1A8" w14:textId="77777777" w:rsidR="00F0191F" w:rsidRPr="00F0191F" w:rsidRDefault="00F0191F" w:rsidP="00F0191F">
            <w:pPr>
              <w:rPr>
                <w:color w:val="000000"/>
                <w:sz w:val="22"/>
                <w:szCs w:val="22"/>
                <w:lang w:eastAsia="en-US" w:bidi="ar-SA"/>
              </w:rPr>
            </w:pPr>
          </w:p>
        </w:tc>
      </w:tr>
      <w:tr w:rsidR="00F0191F" w:rsidRPr="00F0191F" w14:paraId="56FF46B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7E3C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69DEC8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вакуумного 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CD14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9214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6F31726A" w14:textId="77777777" w:rsidR="00F0191F" w:rsidRPr="00F0191F" w:rsidRDefault="00F0191F" w:rsidP="00F0191F">
            <w:pPr>
              <w:rPr>
                <w:color w:val="000000"/>
                <w:sz w:val="22"/>
                <w:szCs w:val="22"/>
                <w:lang w:eastAsia="en-US" w:bidi="ar-SA"/>
              </w:rPr>
            </w:pPr>
          </w:p>
        </w:tc>
      </w:tr>
      <w:tr w:rsidR="00F0191F" w:rsidRPr="00F0191F" w14:paraId="3BD406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48BE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73B5EE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цилиндра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58744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1682C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46E7039" w14:textId="77777777" w:rsidR="00F0191F" w:rsidRPr="00F0191F" w:rsidRDefault="00F0191F" w:rsidP="00F0191F">
            <w:pPr>
              <w:rPr>
                <w:color w:val="000000"/>
                <w:sz w:val="22"/>
                <w:szCs w:val="22"/>
                <w:lang w:eastAsia="en-US" w:bidi="ar-SA"/>
              </w:rPr>
            </w:pPr>
          </w:p>
        </w:tc>
      </w:tr>
      <w:tr w:rsidR="00F0191F" w:rsidRPr="00F0191F" w14:paraId="2DB9AC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08A8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77424759"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Воздухонос</w:t>
            </w:r>
            <w:proofErr w:type="spellEnd"/>
            <w:r w:rsidRPr="00F0191F">
              <w:rPr>
                <w:sz w:val="20"/>
                <w:szCs w:val="20"/>
                <w:lang w:eastAsia="en-US" w:bidi="ar-SA"/>
              </w:rPr>
              <w:t xml:space="preserve"> тормозной системы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4B81C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661F3F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7D8A834" w14:textId="77777777" w:rsidR="00F0191F" w:rsidRPr="00F0191F" w:rsidRDefault="00F0191F" w:rsidP="00F0191F">
            <w:pPr>
              <w:rPr>
                <w:color w:val="000000"/>
                <w:sz w:val="22"/>
                <w:szCs w:val="22"/>
                <w:lang w:eastAsia="en-US" w:bidi="ar-SA"/>
              </w:rPr>
            </w:pPr>
          </w:p>
        </w:tc>
      </w:tr>
      <w:tr w:rsidR="00F0191F" w:rsidRPr="00F0191F" w14:paraId="36A036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2A13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34350E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27953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38B3F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000B805" w14:textId="77777777" w:rsidR="00F0191F" w:rsidRPr="00F0191F" w:rsidRDefault="00F0191F" w:rsidP="00F0191F">
            <w:pPr>
              <w:rPr>
                <w:color w:val="000000"/>
                <w:sz w:val="22"/>
                <w:szCs w:val="22"/>
                <w:lang w:eastAsia="en-US" w:bidi="ar-SA"/>
              </w:rPr>
            </w:pPr>
          </w:p>
        </w:tc>
      </w:tr>
      <w:tr w:rsidR="00F0191F" w:rsidRPr="00F0191F" w14:paraId="2CEEB4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5ED1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3F9757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задней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C090C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231B5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8068379" w14:textId="77777777" w:rsidR="00F0191F" w:rsidRPr="00F0191F" w:rsidRDefault="00F0191F" w:rsidP="00F0191F">
            <w:pPr>
              <w:rPr>
                <w:color w:val="000000"/>
                <w:sz w:val="22"/>
                <w:szCs w:val="22"/>
                <w:lang w:eastAsia="en-US" w:bidi="ar-SA"/>
              </w:rPr>
            </w:pPr>
          </w:p>
        </w:tc>
      </w:tr>
      <w:tr w:rsidR="00F0191F" w:rsidRPr="00F0191F" w14:paraId="7AC4A5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7EB4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03DCF2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переднего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E4AFD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DEC13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4AC8DB1" w14:textId="77777777" w:rsidR="00F0191F" w:rsidRPr="00F0191F" w:rsidRDefault="00F0191F" w:rsidP="00F0191F">
            <w:pPr>
              <w:rPr>
                <w:color w:val="000000"/>
                <w:sz w:val="22"/>
                <w:szCs w:val="22"/>
                <w:lang w:eastAsia="en-US" w:bidi="ar-SA"/>
              </w:rPr>
            </w:pPr>
          </w:p>
        </w:tc>
      </w:tr>
      <w:tr w:rsidR="00F0191F" w:rsidRPr="00F0191F" w14:paraId="76516D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3D6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450B71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заднего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31F8B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C25B9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E4E20E9" w14:textId="77777777" w:rsidR="00F0191F" w:rsidRPr="00F0191F" w:rsidRDefault="00F0191F" w:rsidP="00F0191F">
            <w:pPr>
              <w:rPr>
                <w:color w:val="000000"/>
                <w:sz w:val="22"/>
                <w:szCs w:val="22"/>
                <w:lang w:eastAsia="en-US" w:bidi="ar-SA"/>
              </w:rPr>
            </w:pPr>
          </w:p>
        </w:tc>
      </w:tr>
      <w:tr w:rsidR="00F0191F" w:rsidRPr="00F0191F" w14:paraId="509CDF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F2EA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7E181C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тормозной трубы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088B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8DF3C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723B9D5" w14:textId="77777777" w:rsidR="00F0191F" w:rsidRPr="00F0191F" w:rsidRDefault="00F0191F" w:rsidP="00F0191F">
            <w:pPr>
              <w:rPr>
                <w:color w:val="000000"/>
                <w:sz w:val="22"/>
                <w:szCs w:val="22"/>
                <w:lang w:eastAsia="en-US" w:bidi="ar-SA"/>
              </w:rPr>
            </w:pPr>
          </w:p>
        </w:tc>
      </w:tr>
      <w:tr w:rsidR="00F0191F" w:rsidRPr="00F0191F" w14:paraId="119D00A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35D6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0566AF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передних тормозных колодок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7606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7DDCC7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9E56D40" w14:textId="77777777" w:rsidR="00F0191F" w:rsidRPr="00F0191F" w:rsidRDefault="00F0191F" w:rsidP="00F0191F">
            <w:pPr>
              <w:rPr>
                <w:color w:val="000000"/>
                <w:sz w:val="22"/>
                <w:szCs w:val="22"/>
                <w:lang w:eastAsia="en-US" w:bidi="ar-SA"/>
              </w:rPr>
            </w:pPr>
          </w:p>
        </w:tc>
      </w:tr>
      <w:tr w:rsidR="00F0191F" w:rsidRPr="00F0191F" w14:paraId="7A1821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2EB6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4E1555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задних тормозных колодок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385EC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63CECB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F744217" w14:textId="77777777" w:rsidR="00F0191F" w:rsidRPr="00F0191F" w:rsidRDefault="00F0191F" w:rsidP="00F0191F">
            <w:pPr>
              <w:rPr>
                <w:color w:val="000000"/>
                <w:sz w:val="22"/>
                <w:szCs w:val="22"/>
                <w:lang w:eastAsia="en-US" w:bidi="ar-SA"/>
              </w:rPr>
            </w:pPr>
          </w:p>
        </w:tc>
      </w:tr>
      <w:tr w:rsidR="00F0191F" w:rsidRPr="00F0191F" w14:paraId="3644C5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7FD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4F976A8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тормозного диска или барабана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DE05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68F48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1D4A82E" w14:textId="77777777" w:rsidR="00F0191F" w:rsidRPr="00F0191F" w:rsidRDefault="00F0191F" w:rsidP="00F0191F">
            <w:pPr>
              <w:rPr>
                <w:color w:val="000000"/>
                <w:sz w:val="22"/>
                <w:szCs w:val="22"/>
                <w:lang w:eastAsia="en-US" w:bidi="ar-SA"/>
              </w:rPr>
            </w:pPr>
          </w:p>
        </w:tc>
      </w:tr>
      <w:tr w:rsidR="00F0191F" w:rsidRPr="00F0191F" w14:paraId="28DA22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4B43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6D63AE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тормозного диска или барабана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43050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C8D26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E193A2F" w14:textId="77777777" w:rsidR="00F0191F" w:rsidRPr="00F0191F" w:rsidRDefault="00F0191F" w:rsidP="00F0191F">
            <w:pPr>
              <w:rPr>
                <w:color w:val="000000"/>
                <w:sz w:val="22"/>
                <w:szCs w:val="22"/>
                <w:lang w:eastAsia="en-US" w:bidi="ar-SA"/>
              </w:rPr>
            </w:pPr>
          </w:p>
        </w:tc>
      </w:tr>
      <w:tr w:rsidR="00F0191F" w:rsidRPr="00F0191F" w14:paraId="7D5BE2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7C74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6896442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диска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7C27F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B9A06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F07E7FE" w14:textId="77777777" w:rsidR="00F0191F" w:rsidRPr="00F0191F" w:rsidRDefault="00F0191F" w:rsidP="00F0191F">
            <w:pPr>
              <w:rPr>
                <w:color w:val="000000"/>
                <w:sz w:val="22"/>
                <w:szCs w:val="22"/>
                <w:lang w:eastAsia="en-US" w:bidi="ar-SA"/>
              </w:rPr>
            </w:pPr>
          </w:p>
        </w:tc>
      </w:tr>
      <w:tr w:rsidR="00F0191F" w:rsidRPr="00F0191F" w14:paraId="5D799B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1993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753DFB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барабана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5EE42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06C54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6FDB0EF" w14:textId="77777777" w:rsidR="00F0191F" w:rsidRPr="00F0191F" w:rsidRDefault="00F0191F" w:rsidP="00F0191F">
            <w:pPr>
              <w:rPr>
                <w:color w:val="000000"/>
                <w:sz w:val="22"/>
                <w:szCs w:val="22"/>
                <w:lang w:eastAsia="en-US" w:bidi="ar-SA"/>
              </w:rPr>
            </w:pPr>
          </w:p>
        </w:tc>
      </w:tr>
      <w:tr w:rsidR="00F0191F" w:rsidRPr="00F0191F" w14:paraId="6CEFC1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5787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41E615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тормозного зажима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2C1BD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D7DAF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9C95C88" w14:textId="77777777" w:rsidR="00F0191F" w:rsidRPr="00F0191F" w:rsidRDefault="00F0191F" w:rsidP="00F0191F">
            <w:pPr>
              <w:rPr>
                <w:color w:val="000000"/>
                <w:sz w:val="22"/>
                <w:szCs w:val="22"/>
                <w:lang w:eastAsia="en-US" w:bidi="ar-SA"/>
              </w:rPr>
            </w:pPr>
          </w:p>
        </w:tc>
      </w:tr>
      <w:tr w:rsidR="00F0191F" w:rsidRPr="00F0191F" w14:paraId="5D165B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E69F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5E9163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ручного тормоза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AAF2F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DB595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A2CA082" w14:textId="77777777" w:rsidR="00F0191F" w:rsidRPr="00F0191F" w:rsidRDefault="00F0191F" w:rsidP="00F0191F">
            <w:pPr>
              <w:rPr>
                <w:color w:val="000000"/>
                <w:sz w:val="22"/>
                <w:szCs w:val="22"/>
                <w:lang w:eastAsia="en-US" w:bidi="ar-SA"/>
              </w:rPr>
            </w:pPr>
          </w:p>
        </w:tc>
      </w:tr>
      <w:tr w:rsidR="00F0191F" w:rsidRPr="00F0191F" w14:paraId="7C1511C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B90B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7EF4B9D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ручного тормоза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D8A07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4251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242E9EE" w14:textId="77777777" w:rsidR="00F0191F" w:rsidRPr="00F0191F" w:rsidRDefault="00F0191F" w:rsidP="00F0191F">
            <w:pPr>
              <w:rPr>
                <w:color w:val="000000"/>
                <w:sz w:val="22"/>
                <w:szCs w:val="22"/>
                <w:lang w:eastAsia="en-US" w:bidi="ar-SA"/>
              </w:rPr>
            </w:pPr>
          </w:p>
        </w:tc>
      </w:tr>
      <w:tr w:rsidR="00F0191F" w:rsidRPr="00F0191F" w14:paraId="0F6402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57C0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74776A08" w14:textId="77777777" w:rsidR="00F0191F" w:rsidRPr="00F0191F" w:rsidRDefault="00F0191F" w:rsidP="00F0191F">
            <w:pPr>
              <w:spacing w:after="200" w:line="276" w:lineRule="auto"/>
              <w:jc w:val="center"/>
              <w:rPr>
                <w:sz w:val="20"/>
                <w:szCs w:val="20"/>
                <w:lang w:eastAsia="en-US" w:bidi="ar-SA"/>
              </w:rPr>
            </w:pPr>
            <w:r w:rsidRPr="00F0191F">
              <w:rPr>
                <w:sz w:val="20"/>
                <w:szCs w:val="20"/>
                <w:lang w:eastAsia="en-US" w:bidi="ar-SA"/>
              </w:rPr>
              <w:t xml:space="preserve">10. </w:t>
            </w:r>
            <w:r w:rsidRPr="00F0191F">
              <w:rPr>
                <w:b/>
                <w:sz w:val="20"/>
                <w:szCs w:val="20"/>
                <w:lang w:eastAsia="en-US" w:bidi="ar-SA"/>
              </w:rPr>
              <w:t>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2BAE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ADB6FFD" w14:textId="77777777" w:rsidR="00F0191F" w:rsidRPr="00F0191F" w:rsidRDefault="00F0191F" w:rsidP="00F0191F">
            <w:pPr>
              <w:rPr>
                <w:color w:val="000000"/>
                <w:sz w:val="22"/>
                <w:szCs w:val="22"/>
                <w:lang w:eastAsia="en-US" w:bidi="ar-SA"/>
              </w:rPr>
            </w:pPr>
          </w:p>
        </w:tc>
      </w:tr>
      <w:tr w:rsidR="00F0191F" w:rsidRPr="00F0191F" w14:paraId="685A58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CFD7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62928C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электрооборудования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B28A7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971" w:type="dxa"/>
            <w:tcBorders>
              <w:top w:val="nil"/>
              <w:left w:val="nil"/>
              <w:bottom w:val="single" w:sz="8" w:space="0" w:color="auto"/>
              <w:right w:val="single" w:sz="8" w:space="0" w:color="auto"/>
            </w:tcBorders>
            <w:shd w:val="clear" w:color="auto" w:fill="auto"/>
            <w:noWrap/>
            <w:vAlign w:val="center"/>
            <w:hideMark/>
          </w:tcPr>
          <w:p w14:paraId="51B330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625EC28C" w14:textId="77777777" w:rsidR="00F0191F" w:rsidRPr="00F0191F" w:rsidRDefault="00F0191F" w:rsidP="00F0191F">
            <w:pPr>
              <w:rPr>
                <w:color w:val="000000"/>
                <w:sz w:val="22"/>
                <w:szCs w:val="22"/>
                <w:lang w:eastAsia="en-US" w:bidi="ar-SA"/>
              </w:rPr>
            </w:pPr>
          </w:p>
        </w:tc>
      </w:tr>
      <w:tr w:rsidR="00F0191F" w:rsidRPr="00F0191F" w14:paraId="519605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F14A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143</w:t>
            </w:r>
          </w:p>
        </w:tc>
        <w:tc>
          <w:tcPr>
            <w:tcW w:w="6333" w:type="dxa"/>
            <w:tcBorders>
              <w:top w:val="nil"/>
              <w:left w:val="nil"/>
              <w:bottom w:val="single" w:sz="8" w:space="0" w:color="auto"/>
              <w:right w:val="single" w:sz="8" w:space="0" w:color="auto"/>
            </w:tcBorders>
            <w:shd w:val="clear" w:color="auto" w:fill="auto"/>
            <w:hideMark/>
          </w:tcPr>
          <w:p w14:paraId="7FC532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измерительных приборов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B38C6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C277C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1EAA3AD" w14:textId="77777777" w:rsidR="00F0191F" w:rsidRPr="00F0191F" w:rsidRDefault="00F0191F" w:rsidP="00F0191F">
            <w:pPr>
              <w:rPr>
                <w:color w:val="000000"/>
                <w:sz w:val="22"/>
                <w:szCs w:val="22"/>
                <w:lang w:eastAsia="en-US" w:bidi="ar-SA"/>
              </w:rPr>
            </w:pPr>
          </w:p>
        </w:tc>
      </w:tr>
      <w:tr w:rsidR="00F0191F" w:rsidRPr="00F0191F" w14:paraId="60B2A1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574D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4744BCC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генератора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30B0E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A3C5B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88490C6" w14:textId="77777777" w:rsidR="00F0191F" w:rsidRPr="00F0191F" w:rsidRDefault="00F0191F" w:rsidP="00F0191F">
            <w:pPr>
              <w:rPr>
                <w:color w:val="000000"/>
                <w:sz w:val="22"/>
                <w:szCs w:val="22"/>
                <w:lang w:eastAsia="en-US" w:bidi="ar-SA"/>
              </w:rPr>
            </w:pPr>
          </w:p>
        </w:tc>
      </w:tr>
      <w:tr w:rsidR="00F0191F" w:rsidRPr="00F0191F" w14:paraId="78574B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DAF3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4DAF0C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генератора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7C11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5C7AB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7FCCD28" w14:textId="77777777" w:rsidR="00F0191F" w:rsidRPr="00F0191F" w:rsidRDefault="00F0191F" w:rsidP="00F0191F">
            <w:pPr>
              <w:rPr>
                <w:color w:val="000000"/>
                <w:sz w:val="22"/>
                <w:szCs w:val="22"/>
                <w:lang w:eastAsia="en-US" w:bidi="ar-SA"/>
              </w:rPr>
            </w:pPr>
          </w:p>
        </w:tc>
      </w:tr>
      <w:tr w:rsidR="00F0191F" w:rsidRPr="00F0191F" w14:paraId="468B16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07A4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684361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стартера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C010B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F23F6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31A94A10" w14:textId="77777777" w:rsidR="00F0191F" w:rsidRPr="00F0191F" w:rsidRDefault="00F0191F" w:rsidP="00F0191F">
            <w:pPr>
              <w:rPr>
                <w:color w:val="000000"/>
                <w:sz w:val="22"/>
                <w:szCs w:val="22"/>
                <w:lang w:eastAsia="en-US" w:bidi="ar-SA"/>
              </w:rPr>
            </w:pPr>
          </w:p>
        </w:tc>
      </w:tr>
      <w:tr w:rsidR="00F0191F" w:rsidRPr="00F0191F" w14:paraId="07702A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EA88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2087A2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стартера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E69AD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379F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BDDCF8C" w14:textId="77777777" w:rsidR="00F0191F" w:rsidRPr="00F0191F" w:rsidRDefault="00F0191F" w:rsidP="00F0191F">
            <w:pPr>
              <w:rPr>
                <w:color w:val="000000"/>
                <w:sz w:val="22"/>
                <w:szCs w:val="22"/>
                <w:lang w:eastAsia="en-US" w:bidi="ar-SA"/>
              </w:rPr>
            </w:pPr>
          </w:p>
        </w:tc>
      </w:tr>
      <w:tr w:rsidR="00F0191F" w:rsidRPr="00F0191F" w14:paraId="15944A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1CD3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6DED169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фара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B87E8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F08F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2B3C4DF" w14:textId="77777777" w:rsidR="00F0191F" w:rsidRPr="00F0191F" w:rsidRDefault="00F0191F" w:rsidP="00F0191F">
            <w:pPr>
              <w:rPr>
                <w:color w:val="000000"/>
                <w:sz w:val="22"/>
                <w:szCs w:val="22"/>
                <w:lang w:eastAsia="en-US" w:bidi="ar-SA"/>
              </w:rPr>
            </w:pPr>
          </w:p>
        </w:tc>
      </w:tr>
      <w:tr w:rsidR="00F0191F" w:rsidRPr="00F0191F" w14:paraId="3A4D66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0824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5464692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заднего фара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B238B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DA901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7BDE02A" w14:textId="77777777" w:rsidR="00F0191F" w:rsidRPr="00F0191F" w:rsidRDefault="00F0191F" w:rsidP="00F0191F">
            <w:pPr>
              <w:rPr>
                <w:color w:val="000000"/>
                <w:sz w:val="22"/>
                <w:szCs w:val="22"/>
                <w:lang w:eastAsia="en-US" w:bidi="ar-SA"/>
              </w:rPr>
            </w:pPr>
          </w:p>
        </w:tc>
      </w:tr>
      <w:tr w:rsidR="00F0191F" w:rsidRPr="00F0191F" w14:paraId="29DBD9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7175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vAlign w:val="center"/>
            <w:hideMark/>
          </w:tcPr>
          <w:p w14:paraId="09C3D092" w14:textId="77777777" w:rsidR="00F0191F" w:rsidRPr="00F0191F" w:rsidRDefault="00F0191F" w:rsidP="00F0191F">
            <w:pPr>
              <w:rPr>
                <w:sz w:val="20"/>
                <w:szCs w:val="20"/>
                <w:lang w:bidi="ar-SA"/>
              </w:rPr>
            </w:pPr>
            <w:r w:rsidRPr="00F0191F">
              <w:rPr>
                <w:sz w:val="20"/>
                <w:szCs w:val="20"/>
                <w:lang w:bidi="ar-SA"/>
              </w:rPr>
              <w:t>Замена лампы фары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8251B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297FD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1BE135DB" w14:textId="77777777" w:rsidR="00F0191F" w:rsidRPr="00F0191F" w:rsidRDefault="00F0191F" w:rsidP="00F0191F">
            <w:pPr>
              <w:rPr>
                <w:color w:val="000000"/>
                <w:sz w:val="22"/>
                <w:szCs w:val="22"/>
                <w:lang w:eastAsia="en-US" w:bidi="ar-SA"/>
              </w:rPr>
            </w:pPr>
          </w:p>
        </w:tc>
      </w:tr>
      <w:tr w:rsidR="00F0191F" w:rsidRPr="00F0191F" w14:paraId="2C110D8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31AE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76FE48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замка вспышки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44042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04F8D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7002827" w14:textId="77777777" w:rsidR="00F0191F" w:rsidRPr="00F0191F" w:rsidRDefault="00F0191F" w:rsidP="00F0191F">
            <w:pPr>
              <w:rPr>
                <w:color w:val="000000"/>
                <w:sz w:val="22"/>
                <w:szCs w:val="22"/>
                <w:lang w:eastAsia="en-US" w:bidi="ar-SA"/>
              </w:rPr>
            </w:pPr>
          </w:p>
        </w:tc>
      </w:tr>
      <w:tr w:rsidR="00F0191F" w:rsidRPr="00F0191F" w14:paraId="2200F7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3FCB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1B726A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панели оборудований</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F6FCE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F6329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40000</w:t>
            </w:r>
          </w:p>
        </w:tc>
        <w:tc>
          <w:tcPr>
            <w:tcW w:w="616" w:type="dxa"/>
            <w:tcBorders>
              <w:top w:val="nil"/>
              <w:left w:val="nil"/>
              <w:bottom w:val="nil"/>
              <w:right w:val="nil"/>
            </w:tcBorders>
            <w:shd w:val="clear" w:color="auto" w:fill="auto"/>
            <w:vAlign w:val="center"/>
            <w:hideMark/>
          </w:tcPr>
          <w:p w14:paraId="2A33D862" w14:textId="77777777" w:rsidR="00F0191F" w:rsidRPr="00F0191F" w:rsidRDefault="00F0191F" w:rsidP="00F0191F">
            <w:pPr>
              <w:rPr>
                <w:color w:val="000000"/>
                <w:sz w:val="22"/>
                <w:szCs w:val="22"/>
                <w:lang w:eastAsia="en-US" w:bidi="ar-SA"/>
              </w:rPr>
            </w:pPr>
          </w:p>
        </w:tc>
      </w:tr>
      <w:tr w:rsidR="00F0191F" w:rsidRPr="00F0191F" w14:paraId="32DBA76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1D0F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67DC44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сигнала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8373F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A8960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339FE40" w14:textId="77777777" w:rsidR="00F0191F" w:rsidRPr="00F0191F" w:rsidRDefault="00F0191F" w:rsidP="00F0191F">
            <w:pPr>
              <w:rPr>
                <w:color w:val="000000"/>
                <w:sz w:val="22"/>
                <w:szCs w:val="22"/>
                <w:lang w:eastAsia="en-US" w:bidi="ar-SA"/>
              </w:rPr>
            </w:pPr>
          </w:p>
        </w:tc>
      </w:tr>
      <w:tr w:rsidR="00F0191F" w:rsidRPr="00F0191F" w14:paraId="2134A06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B2FA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002FD5C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стеклоочистителя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6294C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96F35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A5EC83C" w14:textId="77777777" w:rsidR="00F0191F" w:rsidRPr="00F0191F" w:rsidRDefault="00F0191F" w:rsidP="00F0191F">
            <w:pPr>
              <w:rPr>
                <w:color w:val="000000"/>
                <w:sz w:val="22"/>
                <w:szCs w:val="22"/>
                <w:lang w:eastAsia="en-US" w:bidi="ar-SA"/>
              </w:rPr>
            </w:pPr>
          </w:p>
        </w:tc>
      </w:tr>
      <w:tr w:rsidR="00F0191F" w:rsidRPr="00F0191F" w14:paraId="666152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F989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vAlign w:val="center"/>
            <w:hideMark/>
          </w:tcPr>
          <w:p w14:paraId="5217DD13" w14:textId="77777777" w:rsidR="00F0191F" w:rsidRPr="00F0191F" w:rsidRDefault="00F0191F" w:rsidP="00F0191F">
            <w:pPr>
              <w:rPr>
                <w:sz w:val="20"/>
                <w:szCs w:val="20"/>
                <w:lang w:bidi="ar-SA"/>
              </w:rPr>
            </w:pPr>
            <w:r w:rsidRPr="00F0191F">
              <w:rPr>
                <w:sz w:val="20"/>
                <w:szCs w:val="20"/>
                <w:lang w:bidi="ar-SA"/>
              </w:rPr>
              <w:t>Удаление и установка стеклоподъемника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888FA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A007B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F98DCF4" w14:textId="77777777" w:rsidR="00F0191F" w:rsidRPr="00F0191F" w:rsidRDefault="00F0191F" w:rsidP="00F0191F">
            <w:pPr>
              <w:rPr>
                <w:color w:val="000000"/>
                <w:sz w:val="22"/>
                <w:szCs w:val="22"/>
                <w:lang w:eastAsia="en-US" w:bidi="ar-SA"/>
              </w:rPr>
            </w:pPr>
          </w:p>
        </w:tc>
      </w:tr>
      <w:tr w:rsidR="00F0191F" w:rsidRPr="00F0191F" w14:paraId="2486A2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B2A4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6664FD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печных проводов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B69AA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FAE2D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48028A76" w14:textId="77777777" w:rsidR="00F0191F" w:rsidRPr="00F0191F" w:rsidRDefault="00F0191F" w:rsidP="00F0191F">
            <w:pPr>
              <w:rPr>
                <w:color w:val="000000"/>
                <w:sz w:val="22"/>
                <w:szCs w:val="22"/>
                <w:lang w:eastAsia="en-US" w:bidi="ar-SA"/>
              </w:rPr>
            </w:pPr>
          </w:p>
        </w:tc>
      </w:tr>
      <w:tr w:rsidR="00F0191F" w:rsidRPr="00F0191F" w14:paraId="220973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1C21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3E34F3B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датчиков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07573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4DA7A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CACF395" w14:textId="77777777" w:rsidR="00F0191F" w:rsidRPr="00F0191F" w:rsidRDefault="00F0191F" w:rsidP="00F0191F">
            <w:pPr>
              <w:rPr>
                <w:color w:val="000000"/>
                <w:sz w:val="22"/>
                <w:szCs w:val="22"/>
                <w:lang w:eastAsia="en-US" w:bidi="ar-SA"/>
              </w:rPr>
            </w:pPr>
          </w:p>
        </w:tc>
      </w:tr>
      <w:tr w:rsidR="00F0191F" w:rsidRPr="00F0191F" w14:paraId="79ED31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9CC2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1BDDCB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выключателей</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6E3B0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EAEA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5A2FE190" w14:textId="77777777" w:rsidR="00F0191F" w:rsidRPr="00F0191F" w:rsidRDefault="00F0191F" w:rsidP="00F0191F">
            <w:pPr>
              <w:rPr>
                <w:color w:val="000000"/>
                <w:sz w:val="22"/>
                <w:szCs w:val="22"/>
                <w:lang w:eastAsia="en-US" w:bidi="ar-SA"/>
              </w:rPr>
            </w:pPr>
          </w:p>
        </w:tc>
      </w:tr>
      <w:tr w:rsidR="00F0191F" w:rsidRPr="00F0191F" w14:paraId="41F30B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861E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0347BAB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Настройка фонариков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1D2CB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EDBC9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0C71EBE" w14:textId="77777777" w:rsidR="00F0191F" w:rsidRPr="00F0191F" w:rsidRDefault="00F0191F" w:rsidP="00F0191F">
            <w:pPr>
              <w:rPr>
                <w:color w:val="000000"/>
                <w:sz w:val="22"/>
                <w:szCs w:val="22"/>
                <w:lang w:eastAsia="en-US" w:bidi="ar-SA"/>
              </w:rPr>
            </w:pPr>
          </w:p>
        </w:tc>
      </w:tr>
      <w:tr w:rsidR="00F0191F" w:rsidRPr="00F0191F" w14:paraId="153B07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02B6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172873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шпалы зажигания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5F634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1464E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13ABB95" w14:textId="77777777" w:rsidR="00F0191F" w:rsidRPr="00F0191F" w:rsidRDefault="00F0191F" w:rsidP="00F0191F">
            <w:pPr>
              <w:rPr>
                <w:color w:val="000000"/>
                <w:sz w:val="22"/>
                <w:szCs w:val="22"/>
                <w:lang w:eastAsia="en-US" w:bidi="ar-SA"/>
              </w:rPr>
            </w:pPr>
          </w:p>
        </w:tc>
      </w:tr>
      <w:tr w:rsidR="00F0191F" w:rsidRPr="00F0191F" w14:paraId="6309F0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A5AC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32D254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свечей зажигания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A01E3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570A7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800</w:t>
            </w:r>
          </w:p>
        </w:tc>
        <w:tc>
          <w:tcPr>
            <w:tcW w:w="616" w:type="dxa"/>
            <w:tcBorders>
              <w:top w:val="nil"/>
              <w:left w:val="nil"/>
              <w:bottom w:val="nil"/>
              <w:right w:val="nil"/>
            </w:tcBorders>
            <w:shd w:val="clear" w:color="auto" w:fill="auto"/>
            <w:vAlign w:val="center"/>
            <w:hideMark/>
          </w:tcPr>
          <w:p w14:paraId="0DDFF014" w14:textId="77777777" w:rsidR="00F0191F" w:rsidRPr="00F0191F" w:rsidRDefault="00F0191F" w:rsidP="00F0191F">
            <w:pPr>
              <w:rPr>
                <w:color w:val="000000"/>
                <w:sz w:val="22"/>
                <w:szCs w:val="22"/>
                <w:lang w:eastAsia="en-US" w:bidi="ar-SA"/>
              </w:rPr>
            </w:pPr>
          </w:p>
        </w:tc>
      </w:tr>
      <w:tr w:rsidR="00F0191F" w:rsidRPr="00F0191F" w14:paraId="7CE2E9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65EC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542F33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Заправка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1DBAF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971" w:type="dxa"/>
            <w:tcBorders>
              <w:top w:val="nil"/>
              <w:left w:val="nil"/>
              <w:bottom w:val="single" w:sz="8" w:space="0" w:color="auto"/>
              <w:right w:val="single" w:sz="8" w:space="0" w:color="auto"/>
            </w:tcBorders>
            <w:shd w:val="clear" w:color="auto" w:fill="auto"/>
            <w:noWrap/>
            <w:vAlign w:val="center"/>
            <w:hideMark/>
          </w:tcPr>
          <w:p w14:paraId="53DE2F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DDD4669" w14:textId="77777777" w:rsidR="00F0191F" w:rsidRPr="00F0191F" w:rsidRDefault="00F0191F" w:rsidP="00F0191F">
            <w:pPr>
              <w:rPr>
                <w:color w:val="000000"/>
                <w:sz w:val="22"/>
                <w:szCs w:val="22"/>
                <w:lang w:eastAsia="en-US" w:bidi="ar-SA"/>
              </w:rPr>
            </w:pPr>
          </w:p>
        </w:tc>
      </w:tr>
      <w:tr w:rsidR="00F0191F" w:rsidRPr="00F0191F" w14:paraId="78548D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2BB9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307C8A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компрессора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4CE18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18412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22D24958" w14:textId="77777777" w:rsidR="00F0191F" w:rsidRPr="00F0191F" w:rsidRDefault="00F0191F" w:rsidP="00F0191F">
            <w:pPr>
              <w:rPr>
                <w:color w:val="000000"/>
                <w:sz w:val="22"/>
                <w:szCs w:val="22"/>
                <w:lang w:eastAsia="en-US" w:bidi="ar-SA"/>
              </w:rPr>
            </w:pPr>
          </w:p>
        </w:tc>
      </w:tr>
      <w:tr w:rsidR="00F0191F" w:rsidRPr="00F0191F" w14:paraId="2584A9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B26F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7E7E93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подключения поворотника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8E0F8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9AAD1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93E4909" w14:textId="77777777" w:rsidR="00F0191F" w:rsidRPr="00F0191F" w:rsidRDefault="00F0191F" w:rsidP="00F0191F">
            <w:pPr>
              <w:rPr>
                <w:color w:val="000000"/>
                <w:sz w:val="22"/>
                <w:szCs w:val="22"/>
                <w:lang w:eastAsia="en-US" w:bidi="ar-SA"/>
              </w:rPr>
            </w:pPr>
          </w:p>
        </w:tc>
      </w:tr>
      <w:tr w:rsidR="00F0191F" w:rsidRPr="00F0191F" w14:paraId="732B74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5EB5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6563E08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аккумулятора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3A8AC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8DE2E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EA5A158" w14:textId="77777777" w:rsidR="00F0191F" w:rsidRPr="00F0191F" w:rsidRDefault="00F0191F" w:rsidP="00F0191F">
            <w:pPr>
              <w:rPr>
                <w:color w:val="000000"/>
                <w:sz w:val="22"/>
                <w:szCs w:val="22"/>
                <w:lang w:eastAsia="en-US" w:bidi="ar-SA"/>
              </w:rPr>
            </w:pPr>
          </w:p>
        </w:tc>
      </w:tr>
      <w:tr w:rsidR="00F0191F" w:rsidRPr="00F0191F" w14:paraId="6D9494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2504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822B50B" w14:textId="77777777" w:rsidR="00F0191F" w:rsidRPr="00F0191F" w:rsidRDefault="00F0191F" w:rsidP="00F0191F">
            <w:pPr>
              <w:jc w:val="center"/>
              <w:rPr>
                <w:b/>
                <w:bCs/>
                <w:sz w:val="20"/>
                <w:szCs w:val="20"/>
                <w:lang w:bidi="ar-SA"/>
              </w:rPr>
            </w:pPr>
            <w:r w:rsidRPr="00F0191F">
              <w:rPr>
                <w:b/>
                <w:bCs/>
                <w:sz w:val="20"/>
                <w:szCs w:val="20"/>
                <w:lang w:bidi="ar-SA"/>
              </w:rPr>
              <w:t>11. Другие услуги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8854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714A1EA" w14:textId="77777777" w:rsidR="00F0191F" w:rsidRPr="00F0191F" w:rsidRDefault="00F0191F" w:rsidP="00F0191F">
            <w:pPr>
              <w:rPr>
                <w:color w:val="000000"/>
                <w:sz w:val="22"/>
                <w:szCs w:val="22"/>
                <w:lang w:eastAsia="en-US" w:bidi="ar-SA"/>
              </w:rPr>
            </w:pPr>
          </w:p>
        </w:tc>
      </w:tr>
      <w:tr w:rsidR="00F0191F" w:rsidRPr="00F0191F" w14:paraId="64BFC0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14D4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vAlign w:val="center"/>
            <w:hideMark/>
          </w:tcPr>
          <w:p w14:paraId="52213C0E" w14:textId="77777777" w:rsidR="00F0191F" w:rsidRPr="00F0191F" w:rsidRDefault="00F0191F" w:rsidP="00F0191F">
            <w:pPr>
              <w:rPr>
                <w:sz w:val="20"/>
                <w:szCs w:val="20"/>
                <w:lang w:bidi="ar-SA"/>
              </w:rPr>
            </w:pPr>
            <w:r w:rsidRPr="00F0191F">
              <w:rPr>
                <w:sz w:val="20"/>
                <w:szCs w:val="20"/>
                <w:lang w:eastAsia="en-US" w:bidi="ar-SA"/>
              </w:rPr>
              <w:t>Полировка и окрашивание кузова автомобиля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009B3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971" w:type="dxa"/>
            <w:tcBorders>
              <w:top w:val="nil"/>
              <w:left w:val="nil"/>
              <w:bottom w:val="single" w:sz="8" w:space="0" w:color="auto"/>
              <w:right w:val="single" w:sz="8" w:space="0" w:color="auto"/>
            </w:tcBorders>
            <w:shd w:val="clear" w:color="auto" w:fill="auto"/>
            <w:noWrap/>
            <w:vAlign w:val="center"/>
            <w:hideMark/>
          </w:tcPr>
          <w:p w14:paraId="6F44EE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28E3623" w14:textId="77777777" w:rsidR="00F0191F" w:rsidRPr="00F0191F" w:rsidRDefault="00F0191F" w:rsidP="00F0191F">
            <w:pPr>
              <w:rPr>
                <w:color w:val="000000"/>
                <w:sz w:val="22"/>
                <w:szCs w:val="22"/>
                <w:lang w:eastAsia="en-US" w:bidi="ar-SA"/>
              </w:rPr>
            </w:pPr>
          </w:p>
        </w:tc>
      </w:tr>
      <w:tr w:rsidR="00F0191F" w:rsidRPr="00F0191F" w14:paraId="23BBA3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40E6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73D57E2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колеса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05576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9B8D8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535FF80B" w14:textId="77777777" w:rsidR="00F0191F" w:rsidRPr="00F0191F" w:rsidRDefault="00F0191F" w:rsidP="00F0191F">
            <w:pPr>
              <w:rPr>
                <w:color w:val="000000"/>
                <w:sz w:val="22"/>
                <w:szCs w:val="22"/>
                <w:lang w:eastAsia="en-US" w:bidi="ar-SA"/>
              </w:rPr>
            </w:pPr>
          </w:p>
        </w:tc>
      </w:tr>
      <w:tr w:rsidR="00F0191F" w:rsidRPr="00F0191F" w14:paraId="651EA5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8E69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2270C4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Балансировка колес</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B2323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E1D88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7DF96EDA" w14:textId="77777777" w:rsidR="00F0191F" w:rsidRPr="00F0191F" w:rsidRDefault="00F0191F" w:rsidP="00F0191F">
            <w:pPr>
              <w:rPr>
                <w:color w:val="000000"/>
                <w:sz w:val="22"/>
                <w:szCs w:val="22"/>
                <w:lang w:eastAsia="en-US" w:bidi="ar-SA"/>
              </w:rPr>
            </w:pPr>
          </w:p>
        </w:tc>
      </w:tr>
      <w:tr w:rsidR="00F0191F" w:rsidRPr="00F0191F" w14:paraId="4FB876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BDD0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0400C9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сиденья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D4F67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A3FDB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6500</w:t>
            </w:r>
          </w:p>
        </w:tc>
        <w:tc>
          <w:tcPr>
            <w:tcW w:w="616" w:type="dxa"/>
            <w:tcBorders>
              <w:top w:val="nil"/>
              <w:left w:val="nil"/>
              <w:bottom w:val="nil"/>
              <w:right w:val="nil"/>
            </w:tcBorders>
            <w:shd w:val="clear" w:color="auto" w:fill="auto"/>
            <w:vAlign w:val="center"/>
            <w:hideMark/>
          </w:tcPr>
          <w:p w14:paraId="5EC53CC0" w14:textId="77777777" w:rsidR="00F0191F" w:rsidRPr="00F0191F" w:rsidRDefault="00F0191F" w:rsidP="00F0191F">
            <w:pPr>
              <w:rPr>
                <w:color w:val="000000"/>
                <w:sz w:val="22"/>
                <w:szCs w:val="22"/>
                <w:lang w:eastAsia="en-US" w:bidi="ar-SA"/>
              </w:rPr>
            </w:pPr>
          </w:p>
        </w:tc>
      </w:tr>
      <w:tr w:rsidR="00F0191F" w:rsidRPr="00F0191F" w14:paraId="430CB0C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A51E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439A7B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крышки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883BB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0ADA2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70352D03" w14:textId="77777777" w:rsidR="00F0191F" w:rsidRPr="00F0191F" w:rsidRDefault="00F0191F" w:rsidP="00F0191F">
            <w:pPr>
              <w:rPr>
                <w:color w:val="000000"/>
                <w:sz w:val="22"/>
                <w:szCs w:val="22"/>
                <w:lang w:eastAsia="en-US" w:bidi="ar-SA"/>
              </w:rPr>
            </w:pPr>
          </w:p>
        </w:tc>
      </w:tr>
      <w:tr w:rsidR="00F0191F" w:rsidRPr="00F0191F" w14:paraId="124772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E73A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39B784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лобового стекла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071D6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A4484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19C3FC6" w14:textId="77777777" w:rsidR="00F0191F" w:rsidRPr="00F0191F" w:rsidRDefault="00F0191F" w:rsidP="00F0191F">
            <w:pPr>
              <w:rPr>
                <w:color w:val="000000"/>
                <w:sz w:val="22"/>
                <w:szCs w:val="22"/>
                <w:lang w:eastAsia="en-US" w:bidi="ar-SA"/>
              </w:rPr>
            </w:pPr>
          </w:p>
        </w:tc>
      </w:tr>
      <w:tr w:rsidR="00F0191F" w:rsidRPr="00F0191F" w14:paraId="5D032E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0F2D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1361D7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дверного плаката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B964E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0524D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07D967E" w14:textId="77777777" w:rsidR="00F0191F" w:rsidRPr="00F0191F" w:rsidRDefault="00F0191F" w:rsidP="00F0191F">
            <w:pPr>
              <w:rPr>
                <w:color w:val="000000"/>
                <w:sz w:val="22"/>
                <w:szCs w:val="22"/>
                <w:lang w:eastAsia="en-US" w:bidi="ar-SA"/>
              </w:rPr>
            </w:pPr>
          </w:p>
        </w:tc>
      </w:tr>
      <w:tr w:rsidR="00F0191F" w:rsidRPr="00F0191F" w14:paraId="5B1D60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0E41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hideMark/>
          </w:tcPr>
          <w:p w14:paraId="63F368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CO-сварочные работы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C0B14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971" w:type="dxa"/>
            <w:tcBorders>
              <w:top w:val="nil"/>
              <w:left w:val="nil"/>
              <w:bottom w:val="single" w:sz="8" w:space="0" w:color="auto"/>
              <w:right w:val="single" w:sz="8" w:space="0" w:color="auto"/>
            </w:tcBorders>
            <w:shd w:val="clear" w:color="auto" w:fill="auto"/>
            <w:noWrap/>
            <w:vAlign w:val="center"/>
            <w:hideMark/>
          </w:tcPr>
          <w:p w14:paraId="2023CB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183F9AAB" w14:textId="77777777" w:rsidR="00F0191F" w:rsidRPr="00F0191F" w:rsidRDefault="00F0191F" w:rsidP="00F0191F">
            <w:pPr>
              <w:rPr>
                <w:color w:val="000000"/>
                <w:sz w:val="22"/>
                <w:szCs w:val="22"/>
                <w:lang w:eastAsia="en-US" w:bidi="ar-SA"/>
              </w:rPr>
            </w:pPr>
          </w:p>
        </w:tc>
      </w:tr>
      <w:tr w:rsidR="00F0191F" w:rsidRPr="00F0191F" w14:paraId="6B4E1C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1D01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hideMark/>
          </w:tcPr>
          <w:p w14:paraId="20BE21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Аргоновые сварочные работы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0879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971" w:type="dxa"/>
            <w:tcBorders>
              <w:top w:val="nil"/>
              <w:left w:val="nil"/>
              <w:bottom w:val="single" w:sz="8" w:space="0" w:color="auto"/>
              <w:right w:val="single" w:sz="8" w:space="0" w:color="auto"/>
            </w:tcBorders>
            <w:shd w:val="clear" w:color="auto" w:fill="auto"/>
            <w:noWrap/>
            <w:vAlign w:val="center"/>
            <w:hideMark/>
          </w:tcPr>
          <w:p w14:paraId="152DC1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75D2481" w14:textId="77777777" w:rsidR="00F0191F" w:rsidRPr="00F0191F" w:rsidRDefault="00F0191F" w:rsidP="00F0191F">
            <w:pPr>
              <w:rPr>
                <w:color w:val="000000"/>
                <w:sz w:val="22"/>
                <w:szCs w:val="22"/>
                <w:lang w:eastAsia="en-US" w:bidi="ar-SA"/>
              </w:rPr>
            </w:pPr>
          </w:p>
        </w:tc>
      </w:tr>
      <w:tr w:rsidR="00F0191F" w:rsidRPr="00F0191F" w14:paraId="228F74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AAA6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175</w:t>
            </w:r>
          </w:p>
        </w:tc>
        <w:tc>
          <w:tcPr>
            <w:tcW w:w="6333" w:type="dxa"/>
            <w:tcBorders>
              <w:top w:val="nil"/>
              <w:left w:val="nil"/>
              <w:bottom w:val="single" w:sz="8" w:space="0" w:color="auto"/>
              <w:right w:val="single" w:sz="8" w:space="0" w:color="auto"/>
            </w:tcBorders>
            <w:shd w:val="clear" w:color="auto" w:fill="auto"/>
            <w:hideMark/>
          </w:tcPr>
          <w:p w14:paraId="63D145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Работы токаря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7491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кусок</w:t>
            </w:r>
          </w:p>
        </w:tc>
        <w:tc>
          <w:tcPr>
            <w:tcW w:w="971" w:type="dxa"/>
            <w:tcBorders>
              <w:top w:val="nil"/>
              <w:left w:val="nil"/>
              <w:bottom w:val="single" w:sz="8" w:space="0" w:color="auto"/>
              <w:right w:val="single" w:sz="8" w:space="0" w:color="auto"/>
            </w:tcBorders>
            <w:shd w:val="clear" w:color="auto" w:fill="auto"/>
            <w:noWrap/>
            <w:vAlign w:val="center"/>
            <w:hideMark/>
          </w:tcPr>
          <w:p w14:paraId="090962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81D2E8B" w14:textId="77777777" w:rsidR="00F0191F" w:rsidRPr="00F0191F" w:rsidRDefault="00F0191F" w:rsidP="00F0191F">
            <w:pPr>
              <w:rPr>
                <w:color w:val="000000"/>
                <w:sz w:val="22"/>
                <w:szCs w:val="22"/>
                <w:lang w:eastAsia="en-US" w:bidi="ar-SA"/>
              </w:rPr>
            </w:pPr>
          </w:p>
        </w:tc>
      </w:tr>
      <w:tr w:rsidR="00F0191F" w:rsidRPr="00F0191F" w14:paraId="02BB7FB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730D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hideMark/>
          </w:tcPr>
          <w:p w14:paraId="7CCAC0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Работы слесаря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956BC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971" w:type="dxa"/>
            <w:tcBorders>
              <w:top w:val="nil"/>
              <w:left w:val="nil"/>
              <w:bottom w:val="single" w:sz="8" w:space="0" w:color="auto"/>
              <w:right w:val="single" w:sz="8" w:space="0" w:color="auto"/>
            </w:tcBorders>
            <w:shd w:val="clear" w:color="auto" w:fill="auto"/>
            <w:noWrap/>
            <w:vAlign w:val="center"/>
            <w:hideMark/>
          </w:tcPr>
          <w:p w14:paraId="5F98B3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0241162" w14:textId="77777777" w:rsidR="00F0191F" w:rsidRPr="00F0191F" w:rsidRDefault="00F0191F" w:rsidP="00F0191F">
            <w:pPr>
              <w:rPr>
                <w:color w:val="000000"/>
                <w:sz w:val="22"/>
                <w:szCs w:val="22"/>
                <w:lang w:eastAsia="en-US" w:bidi="ar-SA"/>
              </w:rPr>
            </w:pPr>
          </w:p>
        </w:tc>
      </w:tr>
      <w:tr w:rsidR="00F0191F" w:rsidRPr="00F0191F" w14:paraId="76D862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207D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177</w:t>
            </w:r>
          </w:p>
        </w:tc>
        <w:tc>
          <w:tcPr>
            <w:tcW w:w="6333" w:type="dxa"/>
            <w:tcBorders>
              <w:top w:val="nil"/>
              <w:left w:val="nil"/>
              <w:bottom w:val="single" w:sz="8" w:space="0" w:color="auto"/>
              <w:right w:val="single" w:sz="8" w:space="0" w:color="auto"/>
            </w:tcBorders>
            <w:shd w:val="clear" w:color="auto" w:fill="auto"/>
            <w:noWrap/>
            <w:hideMark/>
          </w:tcPr>
          <w:p w14:paraId="6F6D52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Услуга автопогрузчика (г. Ереван)</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00DD4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D8E65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AE8FA56" w14:textId="77777777" w:rsidR="00F0191F" w:rsidRPr="00F0191F" w:rsidRDefault="00F0191F" w:rsidP="00F0191F">
            <w:pPr>
              <w:rPr>
                <w:color w:val="000000"/>
                <w:sz w:val="22"/>
                <w:szCs w:val="22"/>
                <w:lang w:eastAsia="en-US" w:bidi="ar-SA"/>
              </w:rPr>
            </w:pPr>
          </w:p>
        </w:tc>
      </w:tr>
      <w:tr w:rsidR="00F0191F" w:rsidRPr="00F0191F" w14:paraId="7ABC735A" w14:textId="77777777" w:rsidTr="00396B41">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44B7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53BDEAC" w14:textId="77777777" w:rsidR="00F0191F" w:rsidRPr="00F0191F" w:rsidRDefault="00F0191F" w:rsidP="00F0191F">
            <w:pPr>
              <w:jc w:val="center"/>
              <w:rPr>
                <w:b/>
                <w:bCs/>
                <w:sz w:val="20"/>
                <w:szCs w:val="20"/>
                <w:lang w:bidi="ar-SA"/>
              </w:rPr>
            </w:pPr>
            <w:r w:rsidRPr="00F0191F">
              <w:rPr>
                <w:b/>
                <w:bCs/>
                <w:sz w:val="20"/>
                <w:szCs w:val="20"/>
                <w:lang w:bidi="ar-SA"/>
              </w:rPr>
              <w:t>Названия запасных частей, смазочных масел и других вспомогательных материалов</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DA75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BE9FDDB" w14:textId="77777777" w:rsidR="00F0191F" w:rsidRPr="00F0191F" w:rsidRDefault="00F0191F" w:rsidP="00F0191F">
            <w:pPr>
              <w:rPr>
                <w:color w:val="000000"/>
                <w:sz w:val="22"/>
                <w:szCs w:val="22"/>
                <w:lang w:eastAsia="en-US" w:bidi="ar-SA"/>
              </w:rPr>
            </w:pPr>
          </w:p>
        </w:tc>
      </w:tr>
      <w:tr w:rsidR="00F0191F" w:rsidRPr="00F0191F" w14:paraId="09634D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A237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2C41F541"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vMerge/>
            <w:tcBorders>
              <w:top w:val="nil"/>
              <w:left w:val="nil"/>
              <w:bottom w:val="single" w:sz="8" w:space="0" w:color="auto"/>
              <w:right w:val="single" w:sz="8" w:space="0" w:color="auto"/>
            </w:tcBorders>
            <w:vAlign w:val="center"/>
            <w:hideMark/>
          </w:tcPr>
          <w:p w14:paraId="796A880A" w14:textId="77777777" w:rsidR="00F0191F" w:rsidRPr="00F0191F" w:rsidRDefault="00F0191F" w:rsidP="00F0191F">
            <w:pPr>
              <w:rPr>
                <w:color w:val="000000"/>
                <w:sz w:val="20"/>
                <w:szCs w:val="20"/>
                <w:lang w:eastAsia="en-US" w:bidi="ar-SA"/>
              </w:rPr>
            </w:pPr>
          </w:p>
        </w:tc>
        <w:tc>
          <w:tcPr>
            <w:tcW w:w="616" w:type="dxa"/>
            <w:tcBorders>
              <w:top w:val="nil"/>
              <w:left w:val="nil"/>
              <w:bottom w:val="nil"/>
              <w:right w:val="nil"/>
            </w:tcBorders>
            <w:shd w:val="clear" w:color="auto" w:fill="auto"/>
            <w:vAlign w:val="center"/>
            <w:hideMark/>
          </w:tcPr>
          <w:p w14:paraId="06F1E823" w14:textId="77777777" w:rsidR="00F0191F" w:rsidRPr="00F0191F" w:rsidRDefault="00F0191F" w:rsidP="00F0191F">
            <w:pPr>
              <w:rPr>
                <w:color w:val="000000"/>
                <w:sz w:val="22"/>
                <w:szCs w:val="22"/>
                <w:lang w:eastAsia="en-US" w:bidi="ar-SA"/>
              </w:rPr>
            </w:pPr>
          </w:p>
        </w:tc>
      </w:tr>
      <w:tr w:rsidR="00F0191F" w:rsidRPr="00F0191F" w14:paraId="6AA6AFC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B319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0EDF9D7C"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Правые или левые подушки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3A95C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3EA1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14000</w:t>
            </w:r>
          </w:p>
        </w:tc>
        <w:tc>
          <w:tcPr>
            <w:tcW w:w="616" w:type="dxa"/>
            <w:tcBorders>
              <w:top w:val="nil"/>
              <w:left w:val="nil"/>
              <w:bottom w:val="nil"/>
              <w:right w:val="nil"/>
            </w:tcBorders>
            <w:shd w:val="clear" w:color="auto" w:fill="auto"/>
            <w:vAlign w:val="center"/>
            <w:hideMark/>
          </w:tcPr>
          <w:p w14:paraId="14B7CFAC" w14:textId="77777777" w:rsidR="00F0191F" w:rsidRPr="00F0191F" w:rsidRDefault="00F0191F" w:rsidP="00F0191F">
            <w:pPr>
              <w:rPr>
                <w:color w:val="000000"/>
                <w:sz w:val="22"/>
                <w:szCs w:val="22"/>
                <w:lang w:eastAsia="en-US" w:bidi="ar-SA"/>
              </w:rPr>
            </w:pPr>
          </w:p>
        </w:tc>
      </w:tr>
      <w:tr w:rsidR="00F0191F" w:rsidRPr="00F0191F" w14:paraId="7E268E6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B37D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5BD4282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Верхние или нижние подушки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515B0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C22A3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17000</w:t>
            </w:r>
          </w:p>
        </w:tc>
        <w:tc>
          <w:tcPr>
            <w:tcW w:w="616" w:type="dxa"/>
            <w:tcBorders>
              <w:top w:val="nil"/>
              <w:left w:val="nil"/>
              <w:bottom w:val="nil"/>
              <w:right w:val="nil"/>
            </w:tcBorders>
            <w:shd w:val="clear" w:color="auto" w:fill="auto"/>
            <w:vAlign w:val="center"/>
            <w:hideMark/>
          </w:tcPr>
          <w:p w14:paraId="37F2F179" w14:textId="77777777" w:rsidR="00F0191F" w:rsidRPr="00F0191F" w:rsidRDefault="00F0191F" w:rsidP="00F0191F">
            <w:pPr>
              <w:rPr>
                <w:color w:val="000000"/>
                <w:sz w:val="22"/>
                <w:szCs w:val="22"/>
                <w:lang w:eastAsia="en-US" w:bidi="ar-SA"/>
              </w:rPr>
            </w:pPr>
          </w:p>
        </w:tc>
      </w:tr>
      <w:tr w:rsidR="00F0191F" w:rsidRPr="00F0191F" w14:paraId="046D47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3262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vAlign w:val="center"/>
            <w:hideMark/>
          </w:tcPr>
          <w:p w14:paraId="2FE996EC"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прокладок ремонта двигателя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F4FA6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1DB993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7368540C" w14:textId="77777777" w:rsidR="00F0191F" w:rsidRPr="00F0191F" w:rsidRDefault="00F0191F" w:rsidP="00F0191F">
            <w:pPr>
              <w:rPr>
                <w:color w:val="000000"/>
                <w:sz w:val="22"/>
                <w:szCs w:val="22"/>
                <w:lang w:eastAsia="en-US" w:bidi="ar-SA"/>
              </w:rPr>
            </w:pPr>
          </w:p>
        </w:tc>
      </w:tr>
      <w:tr w:rsidR="00F0191F" w:rsidRPr="00F0191F" w14:paraId="3AF495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E46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28EDDF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Подушка головки двигателя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8A73E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31F53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3E53379" w14:textId="77777777" w:rsidR="00F0191F" w:rsidRPr="00F0191F" w:rsidRDefault="00F0191F" w:rsidP="00F0191F">
            <w:pPr>
              <w:rPr>
                <w:color w:val="000000"/>
                <w:sz w:val="22"/>
                <w:szCs w:val="22"/>
                <w:lang w:eastAsia="en-US" w:bidi="ar-SA"/>
              </w:rPr>
            </w:pPr>
          </w:p>
        </w:tc>
      </w:tr>
      <w:tr w:rsidR="00F0191F" w:rsidRPr="00F0191F" w14:paraId="3F7775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21DD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322A816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Распределительный вал двигателя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3B26C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F0803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137500</w:t>
            </w:r>
          </w:p>
        </w:tc>
        <w:tc>
          <w:tcPr>
            <w:tcW w:w="616" w:type="dxa"/>
            <w:tcBorders>
              <w:top w:val="nil"/>
              <w:left w:val="nil"/>
              <w:bottom w:val="nil"/>
              <w:right w:val="nil"/>
            </w:tcBorders>
            <w:shd w:val="clear" w:color="auto" w:fill="auto"/>
            <w:vAlign w:val="center"/>
            <w:hideMark/>
          </w:tcPr>
          <w:p w14:paraId="417EFB32" w14:textId="77777777" w:rsidR="00F0191F" w:rsidRPr="00F0191F" w:rsidRDefault="00F0191F" w:rsidP="00F0191F">
            <w:pPr>
              <w:rPr>
                <w:color w:val="000000"/>
                <w:sz w:val="22"/>
                <w:szCs w:val="22"/>
                <w:lang w:eastAsia="en-US" w:bidi="ar-SA"/>
              </w:rPr>
            </w:pPr>
          </w:p>
        </w:tc>
      </w:tr>
      <w:tr w:rsidR="00F0191F" w:rsidRPr="00F0191F" w14:paraId="797F22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D9C1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10E8419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Выталкивающий клапан двигателя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2866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DF38B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32ABC1A" w14:textId="77777777" w:rsidR="00F0191F" w:rsidRPr="00F0191F" w:rsidRDefault="00F0191F" w:rsidP="00F0191F">
            <w:pPr>
              <w:rPr>
                <w:color w:val="000000"/>
                <w:sz w:val="22"/>
                <w:szCs w:val="22"/>
                <w:lang w:eastAsia="en-US" w:bidi="ar-SA"/>
              </w:rPr>
            </w:pPr>
          </w:p>
        </w:tc>
      </w:tr>
      <w:tr w:rsidR="00F0191F" w:rsidRPr="00F0191F" w14:paraId="4E533A1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6478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3277C60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Приводной клапан двигателя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7F56B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D24A0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1352181" w14:textId="77777777" w:rsidR="00F0191F" w:rsidRPr="00F0191F" w:rsidRDefault="00F0191F" w:rsidP="00F0191F">
            <w:pPr>
              <w:rPr>
                <w:color w:val="000000"/>
                <w:sz w:val="22"/>
                <w:szCs w:val="22"/>
                <w:lang w:eastAsia="en-US" w:bidi="ar-SA"/>
              </w:rPr>
            </w:pPr>
          </w:p>
        </w:tc>
      </w:tr>
      <w:tr w:rsidR="00F0191F" w:rsidRPr="00F0191F" w14:paraId="5988AA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E851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hideMark/>
          </w:tcPr>
          <w:p w14:paraId="10812C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сальника двигателя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689DD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1F1EF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297DC8AF" w14:textId="77777777" w:rsidR="00F0191F" w:rsidRPr="00F0191F" w:rsidRDefault="00F0191F" w:rsidP="00F0191F">
            <w:pPr>
              <w:rPr>
                <w:color w:val="000000"/>
                <w:sz w:val="22"/>
                <w:szCs w:val="22"/>
                <w:lang w:eastAsia="en-US" w:bidi="ar-SA"/>
              </w:rPr>
            </w:pPr>
          </w:p>
        </w:tc>
      </w:tr>
      <w:tr w:rsidR="00F0191F" w:rsidRPr="00F0191F" w14:paraId="3385E2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0100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207979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Направляющая втулка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F42E6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4A1B4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A9EA752" w14:textId="77777777" w:rsidR="00F0191F" w:rsidRPr="00F0191F" w:rsidRDefault="00F0191F" w:rsidP="00F0191F">
            <w:pPr>
              <w:rPr>
                <w:color w:val="000000"/>
                <w:sz w:val="22"/>
                <w:szCs w:val="22"/>
                <w:lang w:eastAsia="en-US" w:bidi="ar-SA"/>
              </w:rPr>
            </w:pPr>
          </w:p>
        </w:tc>
      </w:tr>
      <w:tr w:rsidR="00F0191F" w:rsidRPr="00F0191F" w14:paraId="338B72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5725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544960D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сальник коленчатого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E156C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7028E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78175E59" w14:textId="77777777" w:rsidR="00F0191F" w:rsidRPr="00F0191F" w:rsidRDefault="00F0191F" w:rsidP="00F0191F">
            <w:pPr>
              <w:rPr>
                <w:color w:val="000000"/>
                <w:sz w:val="22"/>
                <w:szCs w:val="22"/>
                <w:lang w:eastAsia="en-US" w:bidi="ar-SA"/>
              </w:rPr>
            </w:pPr>
          </w:p>
        </w:tc>
      </w:tr>
      <w:tr w:rsidR="00F0191F" w:rsidRPr="00F0191F" w14:paraId="1B8032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AB97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5CD88E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сальник коленчатого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AD29A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C7578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198BC64" w14:textId="77777777" w:rsidR="00F0191F" w:rsidRPr="00F0191F" w:rsidRDefault="00F0191F" w:rsidP="00F0191F">
            <w:pPr>
              <w:rPr>
                <w:color w:val="000000"/>
                <w:sz w:val="22"/>
                <w:szCs w:val="22"/>
                <w:lang w:eastAsia="en-US" w:bidi="ar-SA"/>
              </w:rPr>
            </w:pPr>
          </w:p>
        </w:tc>
      </w:tr>
      <w:tr w:rsidR="00F0191F" w:rsidRPr="00F0191F" w14:paraId="54F54F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201881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tcPr>
          <w:p w14:paraId="6727780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Новый двигатель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tcPr>
          <w:p w14:paraId="70342A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tcPr>
          <w:p w14:paraId="1C4538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500000</w:t>
            </w:r>
          </w:p>
        </w:tc>
        <w:tc>
          <w:tcPr>
            <w:tcW w:w="616" w:type="dxa"/>
            <w:tcBorders>
              <w:top w:val="nil"/>
              <w:left w:val="nil"/>
              <w:bottom w:val="nil"/>
              <w:right w:val="nil"/>
            </w:tcBorders>
            <w:shd w:val="clear" w:color="auto" w:fill="auto"/>
            <w:vAlign w:val="center"/>
          </w:tcPr>
          <w:p w14:paraId="26959EAE" w14:textId="77777777" w:rsidR="00F0191F" w:rsidRPr="00F0191F" w:rsidRDefault="00F0191F" w:rsidP="00F0191F">
            <w:pPr>
              <w:rPr>
                <w:color w:val="000000"/>
                <w:sz w:val="22"/>
                <w:szCs w:val="22"/>
                <w:lang w:eastAsia="en-US" w:bidi="ar-SA"/>
              </w:rPr>
            </w:pPr>
          </w:p>
        </w:tc>
      </w:tr>
      <w:tr w:rsidR="00F0191F" w:rsidRPr="00F0191F" w14:paraId="18A4577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FE91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7E15BD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Коренные вкладыши коленчатого вала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326E9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26E17B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3356811F" w14:textId="77777777" w:rsidR="00F0191F" w:rsidRPr="00F0191F" w:rsidRDefault="00F0191F" w:rsidP="00F0191F">
            <w:pPr>
              <w:rPr>
                <w:color w:val="000000"/>
                <w:sz w:val="22"/>
                <w:szCs w:val="22"/>
                <w:lang w:eastAsia="en-US" w:bidi="ar-SA"/>
              </w:rPr>
            </w:pPr>
          </w:p>
        </w:tc>
      </w:tr>
      <w:tr w:rsidR="00F0191F" w:rsidRPr="00F0191F" w14:paraId="647CED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BBEB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0B386A1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Шатунные вкладыши коленчатого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E49EB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44E0AC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7A5686C3" w14:textId="77777777" w:rsidR="00F0191F" w:rsidRPr="00F0191F" w:rsidRDefault="00F0191F" w:rsidP="00F0191F">
            <w:pPr>
              <w:rPr>
                <w:color w:val="000000"/>
                <w:sz w:val="22"/>
                <w:szCs w:val="22"/>
                <w:lang w:eastAsia="en-US" w:bidi="ar-SA"/>
              </w:rPr>
            </w:pPr>
          </w:p>
        </w:tc>
      </w:tr>
      <w:tr w:rsidR="00F0191F" w:rsidRPr="00F0191F" w14:paraId="225955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ACB7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280F3C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Опорные шайбы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B85F8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D89DE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D18253B" w14:textId="77777777" w:rsidR="00F0191F" w:rsidRPr="00F0191F" w:rsidRDefault="00F0191F" w:rsidP="00F0191F">
            <w:pPr>
              <w:rPr>
                <w:color w:val="000000"/>
                <w:sz w:val="22"/>
                <w:szCs w:val="22"/>
                <w:lang w:eastAsia="en-US" w:bidi="ar-SA"/>
              </w:rPr>
            </w:pPr>
          </w:p>
        </w:tc>
      </w:tr>
      <w:tr w:rsidR="00F0191F" w:rsidRPr="00F0191F" w14:paraId="79E770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2FF0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423A66E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Поршень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58A65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95AAD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66B647A5" w14:textId="77777777" w:rsidR="00F0191F" w:rsidRPr="00F0191F" w:rsidRDefault="00F0191F" w:rsidP="00F0191F">
            <w:pPr>
              <w:rPr>
                <w:color w:val="000000"/>
                <w:sz w:val="22"/>
                <w:szCs w:val="22"/>
                <w:lang w:eastAsia="en-US" w:bidi="ar-SA"/>
              </w:rPr>
            </w:pPr>
          </w:p>
        </w:tc>
      </w:tr>
      <w:tr w:rsidR="00F0191F" w:rsidRPr="00F0191F" w14:paraId="3105E55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CF71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3752D4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Поршневые кольца для 1 поршни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FA6D5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971" w:type="dxa"/>
            <w:tcBorders>
              <w:top w:val="nil"/>
              <w:left w:val="nil"/>
              <w:bottom w:val="single" w:sz="8" w:space="0" w:color="auto"/>
              <w:right w:val="single" w:sz="8" w:space="0" w:color="auto"/>
            </w:tcBorders>
            <w:shd w:val="clear" w:color="auto" w:fill="auto"/>
            <w:noWrap/>
            <w:vAlign w:val="center"/>
            <w:hideMark/>
          </w:tcPr>
          <w:p w14:paraId="3E4745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F454F74" w14:textId="77777777" w:rsidR="00F0191F" w:rsidRPr="00F0191F" w:rsidRDefault="00F0191F" w:rsidP="00F0191F">
            <w:pPr>
              <w:rPr>
                <w:color w:val="000000"/>
                <w:sz w:val="22"/>
                <w:szCs w:val="22"/>
                <w:lang w:eastAsia="en-US" w:bidi="ar-SA"/>
              </w:rPr>
            </w:pPr>
          </w:p>
        </w:tc>
      </w:tr>
      <w:tr w:rsidR="00F0191F" w:rsidRPr="00F0191F" w14:paraId="6E8586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3B15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57B623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16B94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726E0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496CD072" w14:textId="77777777" w:rsidR="00F0191F" w:rsidRPr="00F0191F" w:rsidRDefault="00F0191F" w:rsidP="00F0191F">
            <w:pPr>
              <w:rPr>
                <w:color w:val="000000"/>
                <w:sz w:val="22"/>
                <w:szCs w:val="22"/>
                <w:lang w:eastAsia="en-US" w:bidi="ar-SA"/>
              </w:rPr>
            </w:pPr>
          </w:p>
        </w:tc>
      </w:tr>
      <w:tr w:rsidR="00F0191F" w:rsidRPr="00F0191F" w14:paraId="2F40A1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7F56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17141A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Зубчатая ремень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954A5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F6A85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49C67A2" w14:textId="77777777" w:rsidR="00F0191F" w:rsidRPr="00F0191F" w:rsidRDefault="00F0191F" w:rsidP="00F0191F">
            <w:pPr>
              <w:rPr>
                <w:color w:val="000000"/>
                <w:sz w:val="22"/>
                <w:szCs w:val="22"/>
                <w:lang w:eastAsia="en-US" w:bidi="ar-SA"/>
              </w:rPr>
            </w:pPr>
          </w:p>
        </w:tc>
      </w:tr>
      <w:tr w:rsidR="00F0191F" w:rsidRPr="00F0191F" w14:paraId="4C02692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7A91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4230724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 зубчатого ремня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79BC8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E6DB2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172CBD5" w14:textId="77777777" w:rsidR="00F0191F" w:rsidRPr="00F0191F" w:rsidRDefault="00F0191F" w:rsidP="00F0191F">
            <w:pPr>
              <w:rPr>
                <w:color w:val="000000"/>
                <w:sz w:val="22"/>
                <w:szCs w:val="22"/>
                <w:lang w:eastAsia="en-US" w:bidi="ar-SA"/>
              </w:rPr>
            </w:pPr>
          </w:p>
        </w:tc>
      </w:tr>
      <w:tr w:rsidR="00F0191F" w:rsidRPr="00F0191F" w14:paraId="645479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897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1BE8625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Цепь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D1077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BC514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12A523A0" w14:textId="77777777" w:rsidR="00F0191F" w:rsidRPr="00F0191F" w:rsidRDefault="00F0191F" w:rsidP="00F0191F">
            <w:pPr>
              <w:rPr>
                <w:color w:val="000000"/>
                <w:sz w:val="22"/>
                <w:szCs w:val="22"/>
                <w:lang w:eastAsia="en-US" w:bidi="ar-SA"/>
              </w:rPr>
            </w:pPr>
          </w:p>
        </w:tc>
      </w:tr>
      <w:tr w:rsidR="00F0191F" w:rsidRPr="00F0191F" w14:paraId="0BE9E7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D774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3FA71EA1"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Гидроспуск</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94ECC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F042A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DE2ABE9" w14:textId="77777777" w:rsidR="00F0191F" w:rsidRPr="00F0191F" w:rsidRDefault="00F0191F" w:rsidP="00F0191F">
            <w:pPr>
              <w:rPr>
                <w:color w:val="000000"/>
                <w:sz w:val="22"/>
                <w:szCs w:val="22"/>
                <w:lang w:eastAsia="en-US" w:bidi="ar-SA"/>
              </w:rPr>
            </w:pPr>
          </w:p>
        </w:tc>
      </w:tr>
      <w:tr w:rsidR="00F0191F" w:rsidRPr="00F0191F" w14:paraId="5153B1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5B77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7AF5CD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Толкатель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2DF87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458D2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E9CD2E7" w14:textId="77777777" w:rsidR="00F0191F" w:rsidRPr="00F0191F" w:rsidRDefault="00F0191F" w:rsidP="00F0191F">
            <w:pPr>
              <w:rPr>
                <w:color w:val="000000"/>
                <w:sz w:val="22"/>
                <w:szCs w:val="22"/>
                <w:lang w:eastAsia="en-US" w:bidi="ar-SA"/>
              </w:rPr>
            </w:pPr>
          </w:p>
        </w:tc>
      </w:tr>
      <w:tr w:rsidR="00F0191F" w:rsidRPr="00F0191F" w14:paraId="3039F1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BEDD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3F521478"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Гидротолкатель</w:t>
            </w:r>
            <w:proofErr w:type="spellEnd"/>
            <w:r w:rsidRPr="00F0191F">
              <w:rPr>
                <w:sz w:val="20"/>
                <w:szCs w:val="20"/>
                <w:lang w:eastAsia="en-US" w:bidi="ar-SA"/>
              </w:rPr>
              <w:t xml:space="preserve">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AE807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26FC8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55EC860" w14:textId="77777777" w:rsidR="00F0191F" w:rsidRPr="00F0191F" w:rsidRDefault="00F0191F" w:rsidP="00F0191F">
            <w:pPr>
              <w:rPr>
                <w:color w:val="000000"/>
                <w:sz w:val="22"/>
                <w:szCs w:val="22"/>
                <w:lang w:eastAsia="en-US" w:bidi="ar-SA"/>
              </w:rPr>
            </w:pPr>
          </w:p>
        </w:tc>
      </w:tr>
      <w:tr w:rsidR="00F0191F" w:rsidRPr="00F0191F" w14:paraId="30A629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01FB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hideMark/>
          </w:tcPr>
          <w:p w14:paraId="7916085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Башмак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D49CE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391BA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89B15F5" w14:textId="77777777" w:rsidR="00F0191F" w:rsidRPr="00F0191F" w:rsidRDefault="00F0191F" w:rsidP="00F0191F">
            <w:pPr>
              <w:rPr>
                <w:color w:val="000000"/>
                <w:sz w:val="22"/>
                <w:szCs w:val="22"/>
                <w:lang w:eastAsia="en-US" w:bidi="ar-SA"/>
              </w:rPr>
            </w:pPr>
          </w:p>
        </w:tc>
      </w:tr>
      <w:tr w:rsidR="00F0191F" w:rsidRPr="00F0191F" w14:paraId="23FDA5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910B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vAlign w:val="center"/>
            <w:hideMark/>
          </w:tcPr>
          <w:p w14:paraId="6477D3B6"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Ванос</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401DE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6B58E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148500</w:t>
            </w:r>
          </w:p>
        </w:tc>
        <w:tc>
          <w:tcPr>
            <w:tcW w:w="616" w:type="dxa"/>
            <w:tcBorders>
              <w:top w:val="nil"/>
              <w:left w:val="nil"/>
              <w:bottom w:val="nil"/>
              <w:right w:val="nil"/>
            </w:tcBorders>
            <w:shd w:val="clear" w:color="auto" w:fill="auto"/>
            <w:vAlign w:val="center"/>
            <w:hideMark/>
          </w:tcPr>
          <w:p w14:paraId="6E2BDE57" w14:textId="77777777" w:rsidR="00F0191F" w:rsidRPr="00F0191F" w:rsidRDefault="00F0191F" w:rsidP="00F0191F">
            <w:pPr>
              <w:rPr>
                <w:color w:val="000000"/>
                <w:sz w:val="22"/>
                <w:szCs w:val="22"/>
                <w:lang w:eastAsia="en-US" w:bidi="ar-SA"/>
              </w:rPr>
            </w:pPr>
          </w:p>
        </w:tc>
      </w:tr>
      <w:tr w:rsidR="00F0191F" w:rsidRPr="00F0191F" w14:paraId="5F5B13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B91C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5C7DD6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Успокоитель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29D09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D8F21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6F49092" w14:textId="77777777" w:rsidR="00F0191F" w:rsidRPr="00F0191F" w:rsidRDefault="00F0191F" w:rsidP="00F0191F">
            <w:pPr>
              <w:rPr>
                <w:color w:val="000000"/>
                <w:sz w:val="22"/>
                <w:szCs w:val="22"/>
                <w:lang w:eastAsia="en-US" w:bidi="ar-SA"/>
              </w:rPr>
            </w:pPr>
          </w:p>
        </w:tc>
      </w:tr>
      <w:tr w:rsidR="00F0191F" w:rsidRPr="00F0191F" w14:paraId="200BA4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07BC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77D8C5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22F41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9E976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C83316C" w14:textId="77777777" w:rsidR="00F0191F" w:rsidRPr="00F0191F" w:rsidRDefault="00F0191F" w:rsidP="00F0191F">
            <w:pPr>
              <w:rPr>
                <w:color w:val="000000"/>
                <w:sz w:val="22"/>
                <w:szCs w:val="22"/>
                <w:lang w:eastAsia="en-US" w:bidi="ar-SA"/>
              </w:rPr>
            </w:pPr>
          </w:p>
        </w:tc>
      </w:tr>
      <w:tr w:rsidR="00F0191F" w:rsidRPr="00F0191F" w14:paraId="1FF049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A03E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29</w:t>
            </w:r>
          </w:p>
        </w:tc>
        <w:tc>
          <w:tcPr>
            <w:tcW w:w="6333" w:type="dxa"/>
            <w:tcBorders>
              <w:top w:val="nil"/>
              <w:left w:val="nil"/>
              <w:bottom w:val="single" w:sz="8" w:space="0" w:color="auto"/>
              <w:right w:val="single" w:sz="8" w:space="0" w:color="auto"/>
            </w:tcBorders>
            <w:shd w:val="clear" w:color="auto" w:fill="auto"/>
            <w:hideMark/>
          </w:tcPr>
          <w:p w14:paraId="139C59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Шкив</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02EFA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5509E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10E0ECFC" w14:textId="77777777" w:rsidR="00F0191F" w:rsidRPr="00F0191F" w:rsidRDefault="00F0191F" w:rsidP="00F0191F">
            <w:pPr>
              <w:rPr>
                <w:color w:val="000000"/>
                <w:sz w:val="22"/>
                <w:szCs w:val="22"/>
                <w:lang w:eastAsia="en-US" w:bidi="ar-SA"/>
              </w:rPr>
            </w:pPr>
          </w:p>
        </w:tc>
      </w:tr>
      <w:tr w:rsidR="00F0191F" w:rsidRPr="00F0191F" w14:paraId="1636C9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3238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01B6105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09D56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F0D8E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761EC9F6" w14:textId="77777777" w:rsidR="00F0191F" w:rsidRPr="00F0191F" w:rsidRDefault="00F0191F" w:rsidP="00F0191F">
            <w:pPr>
              <w:rPr>
                <w:color w:val="000000"/>
                <w:sz w:val="22"/>
                <w:szCs w:val="22"/>
                <w:lang w:eastAsia="en-US" w:bidi="ar-SA"/>
              </w:rPr>
            </w:pPr>
          </w:p>
        </w:tc>
      </w:tr>
      <w:tr w:rsidR="00F0191F" w:rsidRPr="00F0191F" w14:paraId="269CD8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E477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2DD1C7A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картера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3E61F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E4107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FCD0099" w14:textId="77777777" w:rsidR="00F0191F" w:rsidRPr="00F0191F" w:rsidRDefault="00F0191F" w:rsidP="00F0191F">
            <w:pPr>
              <w:rPr>
                <w:color w:val="000000"/>
                <w:sz w:val="22"/>
                <w:szCs w:val="22"/>
                <w:lang w:eastAsia="en-US" w:bidi="ar-SA"/>
              </w:rPr>
            </w:pPr>
          </w:p>
        </w:tc>
      </w:tr>
      <w:tr w:rsidR="00F0191F" w:rsidRPr="00F0191F" w14:paraId="46262A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1C4F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5B17DA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передней крышки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D1431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AC3CD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4B1DADD" w14:textId="77777777" w:rsidR="00F0191F" w:rsidRPr="00F0191F" w:rsidRDefault="00F0191F" w:rsidP="00F0191F">
            <w:pPr>
              <w:rPr>
                <w:color w:val="000000"/>
                <w:sz w:val="22"/>
                <w:szCs w:val="22"/>
                <w:lang w:eastAsia="en-US" w:bidi="ar-SA"/>
              </w:rPr>
            </w:pPr>
          </w:p>
        </w:tc>
      </w:tr>
      <w:tr w:rsidR="00F0191F" w:rsidRPr="00F0191F" w14:paraId="6F52653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27FF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367ED6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верхней крышки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AE8BE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DCEBB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4EFA31B9" w14:textId="77777777" w:rsidR="00F0191F" w:rsidRPr="00F0191F" w:rsidRDefault="00F0191F" w:rsidP="00F0191F">
            <w:pPr>
              <w:rPr>
                <w:color w:val="000000"/>
                <w:sz w:val="22"/>
                <w:szCs w:val="22"/>
                <w:lang w:eastAsia="en-US" w:bidi="ar-SA"/>
              </w:rPr>
            </w:pPr>
          </w:p>
        </w:tc>
      </w:tr>
      <w:tr w:rsidR="00F0191F" w:rsidRPr="00F0191F" w14:paraId="225FAB5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01D5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2C595CD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B4AF9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65A02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62C08F0" w14:textId="77777777" w:rsidR="00F0191F" w:rsidRPr="00F0191F" w:rsidRDefault="00F0191F" w:rsidP="00F0191F">
            <w:pPr>
              <w:rPr>
                <w:color w:val="000000"/>
                <w:sz w:val="22"/>
                <w:szCs w:val="22"/>
                <w:lang w:eastAsia="en-US" w:bidi="ar-SA"/>
              </w:rPr>
            </w:pPr>
          </w:p>
        </w:tc>
      </w:tr>
      <w:tr w:rsidR="00F0191F" w:rsidRPr="00F0191F" w14:paraId="448390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3C0AE2"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597A4C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D0FB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35239E3" w14:textId="77777777" w:rsidR="00F0191F" w:rsidRPr="00F0191F" w:rsidRDefault="00F0191F" w:rsidP="00F0191F">
            <w:pPr>
              <w:rPr>
                <w:color w:val="000000"/>
                <w:sz w:val="22"/>
                <w:szCs w:val="22"/>
                <w:lang w:eastAsia="en-US" w:bidi="ar-SA"/>
              </w:rPr>
            </w:pPr>
          </w:p>
        </w:tc>
      </w:tr>
      <w:tr w:rsidR="00F0191F" w:rsidRPr="00F0191F" w14:paraId="24F6C5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4F6D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302EE70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полусинтетическое 10W-40</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262C4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7225AA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w:t>
            </w:r>
          </w:p>
        </w:tc>
        <w:tc>
          <w:tcPr>
            <w:tcW w:w="616" w:type="dxa"/>
            <w:tcBorders>
              <w:top w:val="nil"/>
              <w:left w:val="nil"/>
              <w:bottom w:val="nil"/>
              <w:right w:val="nil"/>
            </w:tcBorders>
            <w:shd w:val="clear" w:color="auto" w:fill="auto"/>
            <w:vAlign w:val="center"/>
            <w:hideMark/>
          </w:tcPr>
          <w:p w14:paraId="29FB3396" w14:textId="77777777" w:rsidR="00F0191F" w:rsidRPr="00F0191F" w:rsidRDefault="00F0191F" w:rsidP="00F0191F">
            <w:pPr>
              <w:rPr>
                <w:color w:val="000000"/>
                <w:sz w:val="22"/>
                <w:szCs w:val="22"/>
                <w:lang w:eastAsia="en-US" w:bidi="ar-SA"/>
              </w:rPr>
            </w:pPr>
          </w:p>
        </w:tc>
      </w:tr>
      <w:tr w:rsidR="00F0191F" w:rsidRPr="00F0191F" w14:paraId="25A156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01C3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20AEBB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синтетическое 5W-30</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A5D71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1DC6EA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73191E03" w14:textId="77777777" w:rsidR="00F0191F" w:rsidRPr="00F0191F" w:rsidRDefault="00F0191F" w:rsidP="00F0191F">
            <w:pPr>
              <w:rPr>
                <w:color w:val="000000"/>
                <w:sz w:val="22"/>
                <w:szCs w:val="22"/>
                <w:lang w:eastAsia="en-US" w:bidi="ar-SA"/>
              </w:rPr>
            </w:pPr>
          </w:p>
        </w:tc>
      </w:tr>
      <w:tr w:rsidR="00F0191F" w:rsidRPr="00F0191F" w14:paraId="1C6A6D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7E28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37F42F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фильтр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DDA14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247BA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4BB9C5D" w14:textId="77777777" w:rsidR="00F0191F" w:rsidRPr="00F0191F" w:rsidRDefault="00F0191F" w:rsidP="00F0191F">
            <w:pPr>
              <w:rPr>
                <w:color w:val="000000"/>
                <w:sz w:val="22"/>
                <w:szCs w:val="22"/>
                <w:lang w:eastAsia="en-US" w:bidi="ar-SA"/>
              </w:rPr>
            </w:pPr>
          </w:p>
        </w:tc>
      </w:tr>
      <w:tr w:rsidR="00F0191F" w:rsidRPr="00F0191F" w14:paraId="1C3E34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FBBA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0933C5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насос</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2102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57B1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A4E6324" w14:textId="77777777" w:rsidR="00F0191F" w:rsidRPr="00F0191F" w:rsidRDefault="00F0191F" w:rsidP="00F0191F">
            <w:pPr>
              <w:rPr>
                <w:color w:val="000000"/>
                <w:sz w:val="22"/>
                <w:szCs w:val="22"/>
                <w:lang w:eastAsia="en-US" w:bidi="ar-SA"/>
              </w:rPr>
            </w:pPr>
          </w:p>
        </w:tc>
      </w:tr>
      <w:tr w:rsidR="00F0191F" w:rsidRPr="00F0191F" w14:paraId="281878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6AEC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3609B1A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радиатор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CF24C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67E35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12E2F688" w14:textId="77777777" w:rsidR="00F0191F" w:rsidRPr="00F0191F" w:rsidRDefault="00F0191F" w:rsidP="00F0191F">
            <w:pPr>
              <w:rPr>
                <w:color w:val="000000"/>
                <w:sz w:val="22"/>
                <w:szCs w:val="22"/>
                <w:lang w:eastAsia="en-US" w:bidi="ar-SA"/>
              </w:rPr>
            </w:pPr>
          </w:p>
        </w:tc>
      </w:tr>
      <w:tr w:rsidR="00F0191F" w:rsidRPr="00F0191F" w14:paraId="2C88AC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E4EF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62BD1B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шланг</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BD36A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8A72C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05373A7" w14:textId="77777777" w:rsidR="00F0191F" w:rsidRPr="00F0191F" w:rsidRDefault="00F0191F" w:rsidP="00F0191F">
            <w:pPr>
              <w:rPr>
                <w:color w:val="000000"/>
                <w:sz w:val="22"/>
                <w:szCs w:val="22"/>
                <w:lang w:eastAsia="en-US" w:bidi="ar-SA"/>
              </w:rPr>
            </w:pPr>
          </w:p>
        </w:tc>
      </w:tr>
      <w:tr w:rsidR="00F0191F" w:rsidRPr="00F0191F" w14:paraId="4E904EE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5B0E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4A506A2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Свечи зажигания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A064F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F2619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639B0EB6" w14:textId="77777777" w:rsidR="00F0191F" w:rsidRPr="00F0191F" w:rsidRDefault="00F0191F" w:rsidP="00F0191F">
            <w:pPr>
              <w:rPr>
                <w:color w:val="000000"/>
                <w:sz w:val="22"/>
                <w:szCs w:val="22"/>
                <w:lang w:eastAsia="en-US" w:bidi="ar-SA"/>
              </w:rPr>
            </w:pPr>
          </w:p>
        </w:tc>
      </w:tr>
      <w:tr w:rsidR="00F0191F" w:rsidRPr="00F0191F" w14:paraId="504CBA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2FFE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794788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Форсунка инжектора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85904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A1E14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0F0BBC8A" w14:textId="77777777" w:rsidR="00F0191F" w:rsidRPr="00F0191F" w:rsidRDefault="00F0191F" w:rsidP="00F0191F">
            <w:pPr>
              <w:rPr>
                <w:color w:val="000000"/>
                <w:sz w:val="22"/>
                <w:szCs w:val="22"/>
                <w:lang w:eastAsia="en-US" w:bidi="ar-SA"/>
              </w:rPr>
            </w:pPr>
          </w:p>
        </w:tc>
      </w:tr>
      <w:tr w:rsidR="00F0191F" w:rsidRPr="00F0191F" w14:paraId="045EB6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9B75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28E82D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Электрический нагнетатель топлива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2862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E5882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44943269" w14:textId="77777777" w:rsidR="00F0191F" w:rsidRPr="00F0191F" w:rsidRDefault="00F0191F" w:rsidP="00F0191F">
            <w:pPr>
              <w:rPr>
                <w:color w:val="000000"/>
                <w:sz w:val="22"/>
                <w:szCs w:val="22"/>
                <w:lang w:eastAsia="en-US" w:bidi="ar-SA"/>
              </w:rPr>
            </w:pPr>
          </w:p>
        </w:tc>
      </w:tr>
      <w:tr w:rsidR="00F0191F" w:rsidRPr="00F0191F" w14:paraId="763374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9C27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41B248F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жесткой очистки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FA5F2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C67A3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F0321C6" w14:textId="77777777" w:rsidR="00F0191F" w:rsidRPr="00F0191F" w:rsidRDefault="00F0191F" w:rsidP="00F0191F">
            <w:pPr>
              <w:rPr>
                <w:color w:val="000000"/>
                <w:sz w:val="22"/>
                <w:szCs w:val="22"/>
                <w:lang w:eastAsia="en-US" w:bidi="ar-SA"/>
              </w:rPr>
            </w:pPr>
          </w:p>
        </w:tc>
      </w:tr>
      <w:tr w:rsidR="00F0191F" w:rsidRPr="00F0191F" w14:paraId="1215D8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18C9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64EA24D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тонкой очистки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5949B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12A1B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760A7E5" w14:textId="77777777" w:rsidR="00F0191F" w:rsidRPr="00F0191F" w:rsidRDefault="00F0191F" w:rsidP="00F0191F">
            <w:pPr>
              <w:rPr>
                <w:color w:val="000000"/>
                <w:sz w:val="22"/>
                <w:szCs w:val="22"/>
                <w:lang w:eastAsia="en-US" w:bidi="ar-SA"/>
              </w:rPr>
            </w:pPr>
          </w:p>
        </w:tc>
      </w:tr>
      <w:tr w:rsidR="00F0191F" w:rsidRPr="00F0191F" w14:paraId="1E078D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6FE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6C35E9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Топливный шланг</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B5A0F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92160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0761B72" w14:textId="77777777" w:rsidR="00F0191F" w:rsidRPr="00F0191F" w:rsidRDefault="00F0191F" w:rsidP="00F0191F">
            <w:pPr>
              <w:rPr>
                <w:color w:val="000000"/>
                <w:sz w:val="22"/>
                <w:szCs w:val="22"/>
                <w:lang w:eastAsia="en-US" w:bidi="ar-SA"/>
              </w:rPr>
            </w:pPr>
          </w:p>
        </w:tc>
      </w:tr>
      <w:tr w:rsidR="00F0191F" w:rsidRPr="00F0191F" w14:paraId="7C6AE8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D3E9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36A1E1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Воздушный фильтр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B5EB7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BB1A1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689377E1" w14:textId="77777777" w:rsidR="00F0191F" w:rsidRPr="00F0191F" w:rsidRDefault="00F0191F" w:rsidP="00F0191F">
            <w:pPr>
              <w:rPr>
                <w:color w:val="000000"/>
                <w:sz w:val="22"/>
                <w:szCs w:val="22"/>
                <w:lang w:eastAsia="en-US" w:bidi="ar-SA"/>
              </w:rPr>
            </w:pPr>
          </w:p>
        </w:tc>
      </w:tr>
      <w:tr w:rsidR="00F0191F" w:rsidRPr="00F0191F" w14:paraId="38C62A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646B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237650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CFD25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69AA8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5641E39F" w14:textId="77777777" w:rsidR="00F0191F" w:rsidRPr="00F0191F" w:rsidRDefault="00F0191F" w:rsidP="00F0191F">
            <w:pPr>
              <w:rPr>
                <w:color w:val="000000"/>
                <w:sz w:val="22"/>
                <w:szCs w:val="22"/>
                <w:lang w:eastAsia="en-US" w:bidi="ar-SA"/>
              </w:rPr>
            </w:pPr>
          </w:p>
        </w:tc>
      </w:tr>
      <w:tr w:rsidR="00F0191F" w:rsidRPr="00F0191F" w14:paraId="53BAC8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686E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326DBA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температуры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69C93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FD8D1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BE6E3B8" w14:textId="77777777" w:rsidR="00F0191F" w:rsidRPr="00F0191F" w:rsidRDefault="00F0191F" w:rsidP="00F0191F">
            <w:pPr>
              <w:rPr>
                <w:color w:val="000000"/>
                <w:sz w:val="22"/>
                <w:szCs w:val="22"/>
                <w:lang w:eastAsia="en-US" w:bidi="ar-SA"/>
              </w:rPr>
            </w:pPr>
          </w:p>
        </w:tc>
      </w:tr>
      <w:tr w:rsidR="00F0191F" w:rsidRPr="00F0191F" w14:paraId="7851BB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A171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2F8F20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датчик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0D6BB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8EFB0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E539A42" w14:textId="77777777" w:rsidR="00F0191F" w:rsidRPr="00F0191F" w:rsidRDefault="00F0191F" w:rsidP="00F0191F">
            <w:pPr>
              <w:rPr>
                <w:color w:val="000000"/>
                <w:sz w:val="22"/>
                <w:szCs w:val="22"/>
                <w:lang w:eastAsia="en-US" w:bidi="ar-SA"/>
              </w:rPr>
            </w:pPr>
          </w:p>
        </w:tc>
      </w:tr>
      <w:tr w:rsidR="00F0191F" w:rsidRPr="00F0191F" w14:paraId="2BC21B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9EA1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4AB613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распределительного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61BD2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4783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3F010D3" w14:textId="77777777" w:rsidR="00F0191F" w:rsidRPr="00F0191F" w:rsidRDefault="00F0191F" w:rsidP="00F0191F">
            <w:pPr>
              <w:rPr>
                <w:color w:val="000000"/>
                <w:sz w:val="22"/>
                <w:szCs w:val="22"/>
                <w:lang w:eastAsia="en-US" w:bidi="ar-SA"/>
              </w:rPr>
            </w:pPr>
          </w:p>
        </w:tc>
      </w:tr>
      <w:tr w:rsidR="00F0191F" w:rsidRPr="00F0191F" w14:paraId="628E49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9E89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6D0B11B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коленчатого вала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CB42B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00E4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483CE0F1" w14:textId="77777777" w:rsidR="00F0191F" w:rsidRPr="00F0191F" w:rsidRDefault="00F0191F" w:rsidP="00F0191F">
            <w:pPr>
              <w:rPr>
                <w:color w:val="000000"/>
                <w:sz w:val="22"/>
                <w:szCs w:val="22"/>
                <w:lang w:eastAsia="en-US" w:bidi="ar-SA"/>
              </w:rPr>
            </w:pPr>
          </w:p>
        </w:tc>
      </w:tr>
      <w:tr w:rsidR="00F0191F" w:rsidRPr="00F0191F" w14:paraId="2671B4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9F01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7A023A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Очищающая жидкость ABRO</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29C2A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C14B9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422F2A2C" w14:textId="77777777" w:rsidR="00F0191F" w:rsidRPr="00F0191F" w:rsidRDefault="00F0191F" w:rsidP="00F0191F">
            <w:pPr>
              <w:rPr>
                <w:color w:val="000000"/>
                <w:sz w:val="22"/>
                <w:szCs w:val="22"/>
                <w:lang w:eastAsia="en-US" w:bidi="ar-SA"/>
              </w:rPr>
            </w:pPr>
          </w:p>
        </w:tc>
      </w:tr>
      <w:tr w:rsidR="00F0191F" w:rsidRPr="00F0191F" w14:paraId="3D8DC2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17F6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79642C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расхода воздуха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2FCD7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8E840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50FAB8BB" w14:textId="77777777" w:rsidR="00F0191F" w:rsidRPr="00F0191F" w:rsidRDefault="00F0191F" w:rsidP="00F0191F">
            <w:pPr>
              <w:rPr>
                <w:color w:val="000000"/>
                <w:sz w:val="22"/>
                <w:szCs w:val="22"/>
                <w:lang w:eastAsia="en-US" w:bidi="ar-SA"/>
              </w:rPr>
            </w:pPr>
          </w:p>
        </w:tc>
      </w:tr>
      <w:tr w:rsidR="00F0191F" w:rsidRPr="00F0191F" w14:paraId="0FF5ED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6DE5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4D1C959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Резиновая трубка для датчика расхода воздуха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CA39F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C313D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8109A22" w14:textId="77777777" w:rsidR="00F0191F" w:rsidRPr="00F0191F" w:rsidRDefault="00F0191F" w:rsidP="00F0191F">
            <w:pPr>
              <w:rPr>
                <w:color w:val="000000"/>
                <w:sz w:val="22"/>
                <w:szCs w:val="22"/>
                <w:lang w:eastAsia="en-US" w:bidi="ar-SA"/>
              </w:rPr>
            </w:pPr>
          </w:p>
        </w:tc>
      </w:tr>
      <w:tr w:rsidR="00F0191F" w:rsidRPr="00F0191F" w14:paraId="4A81F3C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9BCD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3C33F1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скорости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FB5E1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F891D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A37D20B" w14:textId="77777777" w:rsidR="00F0191F" w:rsidRPr="00F0191F" w:rsidRDefault="00F0191F" w:rsidP="00F0191F">
            <w:pPr>
              <w:rPr>
                <w:color w:val="000000"/>
                <w:sz w:val="22"/>
                <w:szCs w:val="22"/>
                <w:lang w:eastAsia="en-US" w:bidi="ar-SA"/>
              </w:rPr>
            </w:pPr>
          </w:p>
        </w:tc>
      </w:tr>
      <w:tr w:rsidR="00F0191F" w:rsidRPr="00F0191F" w14:paraId="570ED7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72A0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267386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бензобака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8FD38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5685E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010FEE0" w14:textId="77777777" w:rsidR="00F0191F" w:rsidRPr="00F0191F" w:rsidRDefault="00F0191F" w:rsidP="00F0191F">
            <w:pPr>
              <w:rPr>
                <w:color w:val="000000"/>
                <w:sz w:val="22"/>
                <w:szCs w:val="22"/>
                <w:lang w:eastAsia="en-US" w:bidi="ar-SA"/>
              </w:rPr>
            </w:pPr>
          </w:p>
        </w:tc>
      </w:tr>
      <w:tr w:rsidR="00F0191F" w:rsidRPr="00F0191F" w14:paraId="1952B6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7F79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087025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процесса погашения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15CA2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9D8CF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3D8E5B56" w14:textId="77777777" w:rsidR="00F0191F" w:rsidRPr="00F0191F" w:rsidRDefault="00F0191F" w:rsidP="00F0191F">
            <w:pPr>
              <w:rPr>
                <w:color w:val="000000"/>
                <w:sz w:val="22"/>
                <w:szCs w:val="22"/>
                <w:lang w:eastAsia="en-US" w:bidi="ar-SA"/>
              </w:rPr>
            </w:pPr>
          </w:p>
        </w:tc>
      </w:tr>
      <w:tr w:rsidR="00F0191F" w:rsidRPr="00F0191F" w14:paraId="1DB29A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3E97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1D563B4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Компьютер управления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02DF6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E5B49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125000</w:t>
            </w:r>
          </w:p>
        </w:tc>
        <w:tc>
          <w:tcPr>
            <w:tcW w:w="616" w:type="dxa"/>
            <w:tcBorders>
              <w:top w:val="nil"/>
              <w:left w:val="nil"/>
              <w:bottom w:val="nil"/>
              <w:right w:val="nil"/>
            </w:tcBorders>
            <w:shd w:val="clear" w:color="auto" w:fill="auto"/>
            <w:vAlign w:val="center"/>
            <w:hideMark/>
          </w:tcPr>
          <w:p w14:paraId="1F1C59ED" w14:textId="77777777" w:rsidR="00F0191F" w:rsidRPr="00F0191F" w:rsidRDefault="00F0191F" w:rsidP="00F0191F">
            <w:pPr>
              <w:rPr>
                <w:color w:val="000000"/>
                <w:sz w:val="22"/>
                <w:szCs w:val="22"/>
                <w:lang w:eastAsia="en-US" w:bidi="ar-SA"/>
              </w:rPr>
            </w:pPr>
          </w:p>
        </w:tc>
      </w:tr>
      <w:tr w:rsidR="00F0191F" w:rsidRPr="00F0191F" w14:paraId="39018F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E13C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60</w:t>
            </w:r>
          </w:p>
        </w:tc>
        <w:tc>
          <w:tcPr>
            <w:tcW w:w="6333" w:type="dxa"/>
            <w:tcBorders>
              <w:top w:val="nil"/>
              <w:left w:val="nil"/>
              <w:bottom w:val="single" w:sz="8" w:space="0" w:color="auto"/>
              <w:right w:val="single" w:sz="8" w:space="0" w:color="auto"/>
            </w:tcBorders>
            <w:shd w:val="clear" w:color="auto" w:fill="auto"/>
            <w:hideMark/>
          </w:tcPr>
          <w:p w14:paraId="46E9CC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регрессии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26468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10589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C80EC99" w14:textId="77777777" w:rsidR="00F0191F" w:rsidRPr="00F0191F" w:rsidRDefault="00F0191F" w:rsidP="00F0191F">
            <w:pPr>
              <w:rPr>
                <w:color w:val="000000"/>
                <w:sz w:val="22"/>
                <w:szCs w:val="22"/>
                <w:lang w:eastAsia="en-US" w:bidi="ar-SA"/>
              </w:rPr>
            </w:pPr>
          </w:p>
        </w:tc>
      </w:tr>
      <w:tr w:rsidR="00F0191F" w:rsidRPr="00F0191F" w14:paraId="07FE03EE" w14:textId="77777777" w:rsidTr="00396B41">
        <w:trPr>
          <w:trHeight w:val="315"/>
        </w:trPr>
        <w:tc>
          <w:tcPr>
            <w:tcW w:w="775" w:type="dxa"/>
            <w:tcBorders>
              <w:top w:val="nil"/>
              <w:left w:val="nil"/>
              <w:bottom w:val="nil"/>
              <w:right w:val="nil"/>
            </w:tcBorders>
            <w:shd w:val="clear" w:color="auto" w:fill="auto"/>
            <w:noWrap/>
            <w:vAlign w:val="bottom"/>
            <w:hideMark/>
          </w:tcPr>
          <w:p w14:paraId="0BEA6317"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39E8111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E39D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5188047" w14:textId="77777777" w:rsidR="00F0191F" w:rsidRPr="00F0191F" w:rsidRDefault="00F0191F" w:rsidP="00F0191F">
            <w:pPr>
              <w:rPr>
                <w:color w:val="000000"/>
                <w:sz w:val="22"/>
                <w:szCs w:val="22"/>
                <w:lang w:eastAsia="en-US" w:bidi="ar-SA"/>
              </w:rPr>
            </w:pPr>
          </w:p>
        </w:tc>
      </w:tr>
      <w:tr w:rsidR="00F0191F" w:rsidRPr="00F0191F" w14:paraId="11AD7A0B"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E976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357A09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Вентилятор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5DA10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9C338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60500</w:t>
            </w:r>
          </w:p>
        </w:tc>
        <w:tc>
          <w:tcPr>
            <w:tcW w:w="616" w:type="dxa"/>
            <w:tcBorders>
              <w:top w:val="nil"/>
              <w:left w:val="nil"/>
              <w:bottom w:val="nil"/>
              <w:right w:val="nil"/>
            </w:tcBorders>
            <w:shd w:val="clear" w:color="auto" w:fill="auto"/>
            <w:vAlign w:val="center"/>
            <w:hideMark/>
          </w:tcPr>
          <w:p w14:paraId="116CB020" w14:textId="77777777" w:rsidR="00F0191F" w:rsidRPr="00F0191F" w:rsidRDefault="00F0191F" w:rsidP="00F0191F">
            <w:pPr>
              <w:rPr>
                <w:color w:val="000000"/>
                <w:sz w:val="22"/>
                <w:szCs w:val="22"/>
                <w:lang w:eastAsia="en-US" w:bidi="ar-SA"/>
              </w:rPr>
            </w:pPr>
          </w:p>
        </w:tc>
      </w:tr>
      <w:tr w:rsidR="00F0191F" w:rsidRPr="00F0191F" w14:paraId="725F98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2FB7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0C955E5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95074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E9A4C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82500</w:t>
            </w:r>
          </w:p>
        </w:tc>
        <w:tc>
          <w:tcPr>
            <w:tcW w:w="616" w:type="dxa"/>
            <w:tcBorders>
              <w:top w:val="nil"/>
              <w:left w:val="nil"/>
              <w:bottom w:val="nil"/>
              <w:right w:val="nil"/>
            </w:tcBorders>
            <w:shd w:val="clear" w:color="auto" w:fill="auto"/>
            <w:vAlign w:val="center"/>
            <w:hideMark/>
          </w:tcPr>
          <w:p w14:paraId="0081106B" w14:textId="77777777" w:rsidR="00F0191F" w:rsidRPr="00F0191F" w:rsidRDefault="00F0191F" w:rsidP="00F0191F">
            <w:pPr>
              <w:rPr>
                <w:color w:val="000000"/>
                <w:sz w:val="22"/>
                <w:szCs w:val="22"/>
                <w:lang w:eastAsia="en-US" w:bidi="ar-SA"/>
              </w:rPr>
            </w:pPr>
          </w:p>
        </w:tc>
      </w:tr>
      <w:tr w:rsidR="00F0191F" w:rsidRPr="00F0191F" w14:paraId="3926B4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63EF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0CE0AD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Расширительный бак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784D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C5000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4324FA8" w14:textId="77777777" w:rsidR="00F0191F" w:rsidRPr="00F0191F" w:rsidRDefault="00F0191F" w:rsidP="00F0191F">
            <w:pPr>
              <w:rPr>
                <w:color w:val="000000"/>
                <w:sz w:val="22"/>
                <w:szCs w:val="22"/>
                <w:lang w:eastAsia="en-US" w:bidi="ar-SA"/>
              </w:rPr>
            </w:pPr>
          </w:p>
        </w:tc>
      </w:tr>
      <w:tr w:rsidR="00F0191F" w:rsidRPr="00F0191F" w14:paraId="5EA833C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E67A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510957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расширительного бака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7B86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3DE34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E84FB44" w14:textId="77777777" w:rsidR="00F0191F" w:rsidRPr="00F0191F" w:rsidRDefault="00F0191F" w:rsidP="00F0191F">
            <w:pPr>
              <w:rPr>
                <w:color w:val="000000"/>
                <w:sz w:val="22"/>
                <w:szCs w:val="22"/>
                <w:lang w:eastAsia="en-US" w:bidi="ar-SA"/>
              </w:rPr>
            </w:pPr>
          </w:p>
        </w:tc>
      </w:tr>
      <w:tr w:rsidR="00F0191F" w:rsidRPr="00F0191F" w14:paraId="3CFACA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D705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54EC80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системы охлаждения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007D3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7516E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A132EE5" w14:textId="77777777" w:rsidR="00F0191F" w:rsidRPr="00F0191F" w:rsidRDefault="00F0191F" w:rsidP="00F0191F">
            <w:pPr>
              <w:rPr>
                <w:color w:val="000000"/>
                <w:sz w:val="22"/>
                <w:szCs w:val="22"/>
                <w:lang w:eastAsia="en-US" w:bidi="ar-SA"/>
              </w:rPr>
            </w:pPr>
          </w:p>
        </w:tc>
      </w:tr>
      <w:tr w:rsidR="00F0191F" w:rsidRPr="00F0191F" w14:paraId="7200B4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47C7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68C61E6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Термостат</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38975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B5DD0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905E3CA" w14:textId="77777777" w:rsidR="00F0191F" w:rsidRPr="00F0191F" w:rsidRDefault="00F0191F" w:rsidP="00F0191F">
            <w:pPr>
              <w:rPr>
                <w:color w:val="000000"/>
                <w:sz w:val="22"/>
                <w:szCs w:val="22"/>
                <w:lang w:eastAsia="en-US" w:bidi="ar-SA"/>
              </w:rPr>
            </w:pPr>
          </w:p>
        </w:tc>
      </w:tr>
      <w:tr w:rsidR="00F0191F" w:rsidRPr="00F0191F" w14:paraId="6A54DA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2785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2738C1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Водяной насос</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776B5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1E62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52800</w:t>
            </w:r>
          </w:p>
        </w:tc>
        <w:tc>
          <w:tcPr>
            <w:tcW w:w="616" w:type="dxa"/>
            <w:tcBorders>
              <w:top w:val="nil"/>
              <w:left w:val="nil"/>
              <w:bottom w:val="nil"/>
              <w:right w:val="nil"/>
            </w:tcBorders>
            <w:shd w:val="clear" w:color="auto" w:fill="auto"/>
            <w:vAlign w:val="center"/>
            <w:hideMark/>
          </w:tcPr>
          <w:p w14:paraId="18A418B7" w14:textId="77777777" w:rsidR="00F0191F" w:rsidRPr="00F0191F" w:rsidRDefault="00F0191F" w:rsidP="00F0191F">
            <w:pPr>
              <w:rPr>
                <w:color w:val="000000"/>
                <w:sz w:val="22"/>
                <w:szCs w:val="22"/>
                <w:lang w:eastAsia="en-US" w:bidi="ar-SA"/>
              </w:rPr>
            </w:pPr>
          </w:p>
        </w:tc>
      </w:tr>
      <w:tr w:rsidR="00F0191F" w:rsidRPr="00F0191F" w14:paraId="4E74341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499F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277A39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Антифриз</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705E1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57B71C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26CE2BD4" w14:textId="77777777" w:rsidR="00F0191F" w:rsidRPr="00F0191F" w:rsidRDefault="00F0191F" w:rsidP="00F0191F">
            <w:pPr>
              <w:rPr>
                <w:color w:val="000000"/>
                <w:sz w:val="22"/>
                <w:szCs w:val="22"/>
                <w:lang w:eastAsia="en-US" w:bidi="ar-SA"/>
              </w:rPr>
            </w:pPr>
          </w:p>
        </w:tc>
      </w:tr>
      <w:tr w:rsidR="00F0191F" w:rsidRPr="00F0191F" w14:paraId="6DAC6E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001D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vAlign w:val="center"/>
            <w:hideMark/>
          </w:tcPr>
          <w:p w14:paraId="2E67070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Ролик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185CE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5508D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E5212EA" w14:textId="77777777" w:rsidR="00F0191F" w:rsidRPr="00F0191F" w:rsidRDefault="00F0191F" w:rsidP="00F0191F">
            <w:pPr>
              <w:rPr>
                <w:color w:val="000000"/>
                <w:sz w:val="22"/>
                <w:szCs w:val="22"/>
                <w:lang w:eastAsia="en-US" w:bidi="ar-SA"/>
              </w:rPr>
            </w:pPr>
          </w:p>
        </w:tc>
      </w:tr>
      <w:tr w:rsidR="00F0191F" w:rsidRPr="00F0191F" w14:paraId="4DF24A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1A05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vAlign w:val="center"/>
            <w:hideMark/>
          </w:tcPr>
          <w:p w14:paraId="004CC19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Ремень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BAB7A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C892B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555C388D" w14:textId="77777777" w:rsidR="00F0191F" w:rsidRPr="00F0191F" w:rsidRDefault="00F0191F" w:rsidP="00F0191F">
            <w:pPr>
              <w:rPr>
                <w:color w:val="000000"/>
                <w:sz w:val="22"/>
                <w:szCs w:val="22"/>
                <w:lang w:eastAsia="en-US" w:bidi="ar-SA"/>
              </w:rPr>
            </w:pPr>
          </w:p>
        </w:tc>
      </w:tr>
      <w:tr w:rsidR="00F0191F" w:rsidRPr="00F0191F" w14:paraId="4DE312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1BED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vAlign w:val="center"/>
            <w:hideMark/>
          </w:tcPr>
          <w:p w14:paraId="4172991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Ремень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46903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BB3F7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23C49AC" w14:textId="77777777" w:rsidR="00F0191F" w:rsidRPr="00F0191F" w:rsidRDefault="00F0191F" w:rsidP="00F0191F">
            <w:pPr>
              <w:rPr>
                <w:color w:val="000000"/>
                <w:sz w:val="22"/>
                <w:szCs w:val="22"/>
                <w:lang w:eastAsia="en-US" w:bidi="ar-SA"/>
              </w:rPr>
            </w:pPr>
          </w:p>
        </w:tc>
      </w:tr>
      <w:tr w:rsidR="00F0191F" w:rsidRPr="00F0191F" w14:paraId="178377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5892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2FFE60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CD9BC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81B37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27342BDD" w14:textId="77777777" w:rsidR="00F0191F" w:rsidRPr="00F0191F" w:rsidRDefault="00F0191F" w:rsidP="00F0191F">
            <w:pPr>
              <w:rPr>
                <w:color w:val="000000"/>
                <w:sz w:val="22"/>
                <w:szCs w:val="22"/>
                <w:lang w:eastAsia="en-US" w:bidi="ar-SA"/>
              </w:rPr>
            </w:pPr>
          </w:p>
        </w:tc>
      </w:tr>
      <w:tr w:rsidR="00F0191F" w:rsidRPr="00F0191F" w14:paraId="0BB888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86AF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2EF9735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глушителя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2CB59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E2BDB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38B8D4D" w14:textId="77777777" w:rsidR="00F0191F" w:rsidRPr="00F0191F" w:rsidRDefault="00F0191F" w:rsidP="00F0191F">
            <w:pPr>
              <w:rPr>
                <w:color w:val="000000"/>
                <w:sz w:val="22"/>
                <w:szCs w:val="22"/>
                <w:lang w:eastAsia="en-US" w:bidi="ar-SA"/>
              </w:rPr>
            </w:pPr>
          </w:p>
        </w:tc>
      </w:tr>
      <w:tr w:rsidR="00F0191F" w:rsidRPr="00F0191F" w14:paraId="24C3AF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680B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4F93354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Подвеска глушителя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D6F75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8043C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58C5C73" w14:textId="77777777" w:rsidR="00F0191F" w:rsidRPr="00F0191F" w:rsidRDefault="00F0191F" w:rsidP="00F0191F">
            <w:pPr>
              <w:rPr>
                <w:color w:val="000000"/>
                <w:sz w:val="22"/>
                <w:szCs w:val="22"/>
                <w:lang w:eastAsia="en-US" w:bidi="ar-SA"/>
              </w:rPr>
            </w:pPr>
          </w:p>
        </w:tc>
      </w:tr>
      <w:tr w:rsidR="00F0191F" w:rsidRPr="00F0191F" w14:paraId="1FC3AE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2F8D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7540FC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Кронштейн</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93259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BA6F7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F7A3EAF" w14:textId="77777777" w:rsidR="00F0191F" w:rsidRPr="00F0191F" w:rsidRDefault="00F0191F" w:rsidP="00F0191F">
            <w:pPr>
              <w:rPr>
                <w:color w:val="000000"/>
                <w:sz w:val="22"/>
                <w:szCs w:val="22"/>
                <w:lang w:eastAsia="en-US" w:bidi="ar-SA"/>
              </w:rPr>
            </w:pPr>
          </w:p>
        </w:tc>
      </w:tr>
      <w:tr w:rsidR="00F0191F" w:rsidRPr="00F0191F" w14:paraId="69AA4F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11A4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0CDEBC0D"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Анур</w:t>
            </w:r>
            <w:proofErr w:type="spellEnd"/>
            <w:r w:rsidRPr="00F0191F">
              <w:rPr>
                <w:sz w:val="20"/>
                <w:szCs w:val="20"/>
                <w:lang w:eastAsia="en-US" w:bidi="ar-SA"/>
              </w:rPr>
              <w:t xml:space="preserve"> (</w:t>
            </w:r>
            <w:proofErr w:type="spellStart"/>
            <w:r w:rsidRPr="00F0191F">
              <w:rPr>
                <w:sz w:val="20"/>
                <w:szCs w:val="20"/>
                <w:lang w:eastAsia="en-US" w:bidi="ar-SA"/>
              </w:rPr>
              <w:t>Хамут</w:t>
            </w:r>
            <w:proofErr w:type="spellEnd"/>
            <w:r w:rsidRPr="00F0191F">
              <w:rPr>
                <w:sz w:val="20"/>
                <w:szCs w:val="20"/>
                <w:lang w:eastAsia="en-US" w:bidi="ar-SA"/>
              </w:rPr>
              <w:t>)</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7E104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E6D21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6B990D90" w14:textId="77777777" w:rsidR="00F0191F" w:rsidRPr="00F0191F" w:rsidRDefault="00F0191F" w:rsidP="00F0191F">
            <w:pPr>
              <w:rPr>
                <w:color w:val="000000"/>
                <w:sz w:val="22"/>
                <w:szCs w:val="22"/>
                <w:lang w:eastAsia="en-US" w:bidi="ar-SA"/>
              </w:rPr>
            </w:pPr>
          </w:p>
        </w:tc>
      </w:tr>
      <w:tr w:rsidR="00F0191F" w:rsidRPr="00F0191F" w14:paraId="1266ED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BD0F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00F8525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 печи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17B0E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8F191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667ADC6B" w14:textId="77777777" w:rsidR="00F0191F" w:rsidRPr="00F0191F" w:rsidRDefault="00F0191F" w:rsidP="00F0191F">
            <w:pPr>
              <w:rPr>
                <w:color w:val="000000"/>
                <w:sz w:val="22"/>
                <w:szCs w:val="22"/>
                <w:lang w:eastAsia="en-US" w:bidi="ar-SA"/>
              </w:rPr>
            </w:pPr>
          </w:p>
        </w:tc>
      </w:tr>
      <w:tr w:rsidR="00F0191F" w:rsidRPr="00F0191F" w14:paraId="01C457C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B538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7045A2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печи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A8088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008E7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209EA8F4" w14:textId="77777777" w:rsidR="00F0191F" w:rsidRPr="00F0191F" w:rsidRDefault="00F0191F" w:rsidP="00F0191F">
            <w:pPr>
              <w:rPr>
                <w:color w:val="000000"/>
                <w:sz w:val="22"/>
                <w:szCs w:val="22"/>
                <w:lang w:eastAsia="en-US" w:bidi="ar-SA"/>
              </w:rPr>
            </w:pPr>
          </w:p>
        </w:tc>
      </w:tr>
      <w:tr w:rsidR="00F0191F" w:rsidRPr="00F0191F" w14:paraId="5F22369D" w14:textId="77777777" w:rsidTr="00396B41">
        <w:trPr>
          <w:trHeight w:val="315"/>
        </w:trPr>
        <w:tc>
          <w:tcPr>
            <w:tcW w:w="775" w:type="dxa"/>
            <w:tcBorders>
              <w:top w:val="nil"/>
              <w:left w:val="nil"/>
              <w:bottom w:val="nil"/>
              <w:right w:val="nil"/>
            </w:tcBorders>
            <w:shd w:val="clear" w:color="auto" w:fill="auto"/>
            <w:noWrap/>
            <w:vAlign w:val="bottom"/>
            <w:hideMark/>
          </w:tcPr>
          <w:p w14:paraId="64695865"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3870FD60"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4. Сцепление,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B51E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C6C3B0C" w14:textId="77777777" w:rsidR="00F0191F" w:rsidRPr="00F0191F" w:rsidRDefault="00F0191F" w:rsidP="00F0191F">
            <w:pPr>
              <w:rPr>
                <w:color w:val="000000"/>
                <w:sz w:val="22"/>
                <w:szCs w:val="22"/>
                <w:lang w:eastAsia="en-US" w:bidi="ar-SA"/>
              </w:rPr>
            </w:pPr>
          </w:p>
        </w:tc>
      </w:tr>
      <w:tr w:rsidR="00F0191F" w:rsidRPr="00F0191F" w14:paraId="056C9206"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961D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1FFA34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Рабочий цилиндр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CAAA1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912A9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BEE70DC" w14:textId="77777777" w:rsidR="00F0191F" w:rsidRPr="00F0191F" w:rsidRDefault="00F0191F" w:rsidP="00F0191F">
            <w:pPr>
              <w:rPr>
                <w:color w:val="000000"/>
                <w:sz w:val="22"/>
                <w:szCs w:val="22"/>
                <w:lang w:eastAsia="en-US" w:bidi="ar-SA"/>
              </w:rPr>
            </w:pPr>
          </w:p>
        </w:tc>
      </w:tr>
      <w:tr w:rsidR="00F0191F" w:rsidRPr="00F0191F" w14:paraId="7FC005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2AAB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4D0028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A1518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65642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32000</w:t>
            </w:r>
          </w:p>
        </w:tc>
        <w:tc>
          <w:tcPr>
            <w:tcW w:w="616" w:type="dxa"/>
            <w:tcBorders>
              <w:top w:val="nil"/>
              <w:left w:val="nil"/>
              <w:bottom w:val="nil"/>
              <w:right w:val="nil"/>
            </w:tcBorders>
            <w:shd w:val="clear" w:color="auto" w:fill="auto"/>
            <w:vAlign w:val="center"/>
            <w:hideMark/>
          </w:tcPr>
          <w:p w14:paraId="2654013B" w14:textId="77777777" w:rsidR="00F0191F" w:rsidRPr="00F0191F" w:rsidRDefault="00F0191F" w:rsidP="00F0191F">
            <w:pPr>
              <w:rPr>
                <w:color w:val="000000"/>
                <w:sz w:val="22"/>
                <w:szCs w:val="22"/>
                <w:lang w:eastAsia="en-US" w:bidi="ar-SA"/>
              </w:rPr>
            </w:pPr>
          </w:p>
        </w:tc>
      </w:tr>
      <w:tr w:rsidR="00F0191F" w:rsidRPr="00F0191F" w14:paraId="160632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AB93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454EB2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приводного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719AB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EE579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c>
          <w:tcPr>
            <w:tcW w:w="616" w:type="dxa"/>
            <w:tcBorders>
              <w:top w:val="nil"/>
              <w:left w:val="nil"/>
              <w:bottom w:val="nil"/>
              <w:right w:val="nil"/>
            </w:tcBorders>
            <w:shd w:val="clear" w:color="auto" w:fill="auto"/>
            <w:vAlign w:val="center"/>
            <w:hideMark/>
          </w:tcPr>
          <w:p w14:paraId="34615BA9" w14:textId="77777777" w:rsidR="00F0191F" w:rsidRPr="00F0191F" w:rsidRDefault="00F0191F" w:rsidP="00F0191F">
            <w:pPr>
              <w:rPr>
                <w:color w:val="000000"/>
                <w:sz w:val="22"/>
                <w:szCs w:val="22"/>
                <w:lang w:eastAsia="en-US" w:bidi="ar-SA"/>
              </w:rPr>
            </w:pPr>
          </w:p>
        </w:tc>
      </w:tr>
      <w:tr w:rsidR="00F0191F" w:rsidRPr="00F0191F" w14:paraId="53B320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DA4B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7F946F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отводящего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C8C1F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69E76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2839FD32" w14:textId="77777777" w:rsidR="00F0191F" w:rsidRPr="00F0191F" w:rsidRDefault="00F0191F" w:rsidP="00F0191F">
            <w:pPr>
              <w:rPr>
                <w:color w:val="000000"/>
                <w:sz w:val="22"/>
                <w:szCs w:val="22"/>
                <w:lang w:eastAsia="en-US" w:bidi="ar-SA"/>
              </w:rPr>
            </w:pPr>
          </w:p>
        </w:tc>
      </w:tr>
      <w:tr w:rsidR="00F0191F" w:rsidRPr="00F0191F" w14:paraId="60912E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F4ED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643639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сцепления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F35A0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76780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35000</w:t>
            </w:r>
          </w:p>
        </w:tc>
        <w:tc>
          <w:tcPr>
            <w:tcW w:w="616" w:type="dxa"/>
            <w:tcBorders>
              <w:top w:val="nil"/>
              <w:left w:val="nil"/>
              <w:bottom w:val="nil"/>
              <w:right w:val="nil"/>
            </w:tcBorders>
            <w:shd w:val="clear" w:color="auto" w:fill="auto"/>
            <w:vAlign w:val="center"/>
            <w:hideMark/>
          </w:tcPr>
          <w:p w14:paraId="78C2B470" w14:textId="77777777" w:rsidR="00F0191F" w:rsidRPr="00F0191F" w:rsidRDefault="00F0191F" w:rsidP="00F0191F">
            <w:pPr>
              <w:rPr>
                <w:color w:val="000000"/>
                <w:sz w:val="22"/>
                <w:szCs w:val="22"/>
                <w:lang w:eastAsia="en-US" w:bidi="ar-SA"/>
              </w:rPr>
            </w:pPr>
          </w:p>
        </w:tc>
      </w:tr>
      <w:tr w:rsidR="00F0191F" w:rsidRPr="00F0191F" w14:paraId="29A16DC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B055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vAlign w:val="center"/>
            <w:hideMark/>
          </w:tcPr>
          <w:p w14:paraId="53D7CF9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Сальниковое устройство КП переднее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943D0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99B5B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815711E" w14:textId="77777777" w:rsidR="00F0191F" w:rsidRPr="00F0191F" w:rsidRDefault="00F0191F" w:rsidP="00F0191F">
            <w:pPr>
              <w:rPr>
                <w:color w:val="000000"/>
                <w:sz w:val="22"/>
                <w:szCs w:val="22"/>
                <w:lang w:eastAsia="en-US" w:bidi="ar-SA"/>
              </w:rPr>
            </w:pPr>
          </w:p>
        </w:tc>
      </w:tr>
      <w:tr w:rsidR="00F0191F" w:rsidRPr="00F0191F" w14:paraId="481CD8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FC67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vAlign w:val="center"/>
            <w:hideMark/>
          </w:tcPr>
          <w:p w14:paraId="5E1B399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Сальниковое устройство КП заднее</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57C65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0616D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4B1E7F7" w14:textId="77777777" w:rsidR="00F0191F" w:rsidRPr="00F0191F" w:rsidRDefault="00F0191F" w:rsidP="00F0191F">
            <w:pPr>
              <w:rPr>
                <w:color w:val="000000"/>
                <w:sz w:val="22"/>
                <w:szCs w:val="22"/>
                <w:lang w:eastAsia="en-US" w:bidi="ar-SA"/>
              </w:rPr>
            </w:pPr>
          </w:p>
        </w:tc>
      </w:tr>
      <w:tr w:rsidR="00F0191F" w:rsidRPr="00F0191F" w14:paraId="21641E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A01F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vAlign w:val="center"/>
            <w:hideMark/>
          </w:tcPr>
          <w:p w14:paraId="3AEC44A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Зубчатое колесо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512B0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916A0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44057B9D" w14:textId="77777777" w:rsidR="00F0191F" w:rsidRPr="00F0191F" w:rsidRDefault="00F0191F" w:rsidP="00F0191F">
            <w:pPr>
              <w:rPr>
                <w:color w:val="000000"/>
                <w:sz w:val="22"/>
                <w:szCs w:val="22"/>
                <w:lang w:eastAsia="en-US" w:bidi="ar-SA"/>
              </w:rPr>
            </w:pPr>
          </w:p>
        </w:tc>
      </w:tr>
      <w:tr w:rsidR="00F0191F" w:rsidRPr="00F0191F" w14:paraId="27FFF3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FDDC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vAlign w:val="center"/>
            <w:hideMark/>
          </w:tcPr>
          <w:p w14:paraId="5DF9B3F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Сальниковое устройство нагнетателя масла АКП</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7AE3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86FCF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46529C3" w14:textId="77777777" w:rsidR="00F0191F" w:rsidRPr="00F0191F" w:rsidRDefault="00F0191F" w:rsidP="00F0191F">
            <w:pPr>
              <w:rPr>
                <w:color w:val="000000"/>
                <w:sz w:val="22"/>
                <w:szCs w:val="22"/>
                <w:lang w:eastAsia="en-US" w:bidi="ar-SA"/>
              </w:rPr>
            </w:pPr>
          </w:p>
        </w:tc>
      </w:tr>
      <w:tr w:rsidR="00F0191F" w:rsidRPr="00F0191F" w14:paraId="4B99BA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3B06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vAlign w:val="center"/>
            <w:hideMark/>
          </w:tcPr>
          <w:p w14:paraId="7074621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Нагнетатель масла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BE307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FA99E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82500</w:t>
            </w:r>
          </w:p>
        </w:tc>
        <w:tc>
          <w:tcPr>
            <w:tcW w:w="616" w:type="dxa"/>
            <w:tcBorders>
              <w:top w:val="nil"/>
              <w:left w:val="nil"/>
              <w:bottom w:val="nil"/>
              <w:right w:val="nil"/>
            </w:tcBorders>
            <w:shd w:val="clear" w:color="auto" w:fill="auto"/>
            <w:vAlign w:val="center"/>
            <w:hideMark/>
          </w:tcPr>
          <w:p w14:paraId="791F94BB" w14:textId="77777777" w:rsidR="00F0191F" w:rsidRPr="00F0191F" w:rsidRDefault="00F0191F" w:rsidP="00F0191F">
            <w:pPr>
              <w:rPr>
                <w:color w:val="000000"/>
                <w:sz w:val="22"/>
                <w:szCs w:val="22"/>
                <w:lang w:eastAsia="en-US" w:bidi="ar-SA"/>
              </w:rPr>
            </w:pPr>
          </w:p>
        </w:tc>
      </w:tr>
      <w:tr w:rsidR="00F0191F" w:rsidRPr="00F0191F" w14:paraId="457A57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8B0D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vAlign w:val="center"/>
            <w:hideMark/>
          </w:tcPr>
          <w:p w14:paraId="68A0486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Гидромуфт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80685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D3060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132000</w:t>
            </w:r>
          </w:p>
        </w:tc>
        <w:tc>
          <w:tcPr>
            <w:tcW w:w="616" w:type="dxa"/>
            <w:tcBorders>
              <w:top w:val="nil"/>
              <w:left w:val="nil"/>
              <w:bottom w:val="nil"/>
              <w:right w:val="nil"/>
            </w:tcBorders>
            <w:shd w:val="clear" w:color="auto" w:fill="auto"/>
            <w:vAlign w:val="center"/>
            <w:hideMark/>
          </w:tcPr>
          <w:p w14:paraId="23E93A9D" w14:textId="77777777" w:rsidR="00F0191F" w:rsidRPr="00F0191F" w:rsidRDefault="00F0191F" w:rsidP="00F0191F">
            <w:pPr>
              <w:rPr>
                <w:color w:val="000000"/>
                <w:sz w:val="22"/>
                <w:szCs w:val="22"/>
                <w:lang w:eastAsia="en-US" w:bidi="ar-SA"/>
              </w:rPr>
            </w:pPr>
          </w:p>
        </w:tc>
      </w:tr>
      <w:tr w:rsidR="00F0191F" w:rsidRPr="00F0191F" w14:paraId="785091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881B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vAlign w:val="center"/>
            <w:hideMark/>
          </w:tcPr>
          <w:p w14:paraId="5D9CCC3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Конверт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35360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0B48E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71500</w:t>
            </w:r>
          </w:p>
        </w:tc>
        <w:tc>
          <w:tcPr>
            <w:tcW w:w="616" w:type="dxa"/>
            <w:tcBorders>
              <w:top w:val="nil"/>
              <w:left w:val="nil"/>
              <w:bottom w:val="nil"/>
              <w:right w:val="nil"/>
            </w:tcBorders>
            <w:shd w:val="clear" w:color="auto" w:fill="auto"/>
            <w:vAlign w:val="center"/>
            <w:hideMark/>
          </w:tcPr>
          <w:p w14:paraId="79D8415D" w14:textId="77777777" w:rsidR="00F0191F" w:rsidRPr="00F0191F" w:rsidRDefault="00F0191F" w:rsidP="00F0191F">
            <w:pPr>
              <w:rPr>
                <w:color w:val="000000"/>
                <w:sz w:val="22"/>
                <w:szCs w:val="22"/>
                <w:lang w:eastAsia="en-US" w:bidi="ar-SA"/>
              </w:rPr>
            </w:pPr>
          </w:p>
        </w:tc>
      </w:tr>
      <w:tr w:rsidR="00F0191F" w:rsidRPr="00F0191F" w14:paraId="57BD00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EFCF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vAlign w:val="center"/>
            <w:hideMark/>
          </w:tcPr>
          <w:p w14:paraId="1BFD8DB0"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Соленорид</w:t>
            </w:r>
            <w:proofErr w:type="spellEnd"/>
            <w:r w:rsidRPr="00F0191F">
              <w:rPr>
                <w:color w:val="000000"/>
                <w:sz w:val="20"/>
                <w:szCs w:val="20"/>
                <w:lang w:eastAsia="en-US" w:bidi="ar-SA"/>
              </w:rPr>
              <w:t xml:space="preserve">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9315A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57817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60500</w:t>
            </w:r>
          </w:p>
        </w:tc>
        <w:tc>
          <w:tcPr>
            <w:tcW w:w="616" w:type="dxa"/>
            <w:tcBorders>
              <w:top w:val="nil"/>
              <w:left w:val="nil"/>
              <w:bottom w:val="nil"/>
              <w:right w:val="nil"/>
            </w:tcBorders>
            <w:shd w:val="clear" w:color="auto" w:fill="auto"/>
            <w:vAlign w:val="center"/>
            <w:hideMark/>
          </w:tcPr>
          <w:p w14:paraId="0B1FA300" w14:textId="77777777" w:rsidR="00F0191F" w:rsidRPr="00F0191F" w:rsidRDefault="00F0191F" w:rsidP="00F0191F">
            <w:pPr>
              <w:rPr>
                <w:color w:val="000000"/>
                <w:sz w:val="22"/>
                <w:szCs w:val="22"/>
                <w:lang w:eastAsia="en-US" w:bidi="ar-SA"/>
              </w:rPr>
            </w:pPr>
          </w:p>
        </w:tc>
      </w:tr>
      <w:tr w:rsidR="00F0191F" w:rsidRPr="00F0191F" w14:paraId="0B559C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4B5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vAlign w:val="center"/>
            <w:hideMark/>
          </w:tcPr>
          <w:p w14:paraId="6341FC1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Диск АКП для одной передачи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5707C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76186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71500</w:t>
            </w:r>
          </w:p>
        </w:tc>
        <w:tc>
          <w:tcPr>
            <w:tcW w:w="616" w:type="dxa"/>
            <w:tcBorders>
              <w:top w:val="nil"/>
              <w:left w:val="nil"/>
              <w:bottom w:val="nil"/>
              <w:right w:val="nil"/>
            </w:tcBorders>
            <w:shd w:val="clear" w:color="auto" w:fill="auto"/>
            <w:vAlign w:val="center"/>
            <w:hideMark/>
          </w:tcPr>
          <w:p w14:paraId="73688224" w14:textId="77777777" w:rsidR="00F0191F" w:rsidRPr="00F0191F" w:rsidRDefault="00F0191F" w:rsidP="00F0191F">
            <w:pPr>
              <w:rPr>
                <w:color w:val="000000"/>
                <w:sz w:val="22"/>
                <w:szCs w:val="22"/>
                <w:lang w:eastAsia="en-US" w:bidi="ar-SA"/>
              </w:rPr>
            </w:pPr>
          </w:p>
        </w:tc>
      </w:tr>
      <w:tr w:rsidR="00F0191F" w:rsidRPr="00F0191F" w14:paraId="1006927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53A4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19D444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Фильтр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F62D9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E3A4B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D63281B" w14:textId="77777777" w:rsidR="00F0191F" w:rsidRPr="00F0191F" w:rsidRDefault="00F0191F" w:rsidP="00F0191F">
            <w:pPr>
              <w:rPr>
                <w:color w:val="000000"/>
                <w:sz w:val="22"/>
                <w:szCs w:val="22"/>
                <w:lang w:eastAsia="en-US" w:bidi="ar-SA"/>
              </w:rPr>
            </w:pPr>
          </w:p>
        </w:tc>
      </w:tr>
      <w:tr w:rsidR="00F0191F" w:rsidRPr="00F0191F" w14:paraId="5661AF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2CAB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94</w:t>
            </w:r>
          </w:p>
        </w:tc>
        <w:tc>
          <w:tcPr>
            <w:tcW w:w="6333" w:type="dxa"/>
            <w:tcBorders>
              <w:top w:val="nil"/>
              <w:left w:val="nil"/>
              <w:bottom w:val="single" w:sz="8" w:space="0" w:color="auto"/>
              <w:right w:val="single" w:sz="8" w:space="0" w:color="auto"/>
            </w:tcBorders>
            <w:shd w:val="clear" w:color="auto" w:fill="auto"/>
            <w:hideMark/>
          </w:tcPr>
          <w:p w14:paraId="37C10A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Масло АКП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3B3B7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20874F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020D617D" w14:textId="77777777" w:rsidR="00F0191F" w:rsidRPr="00F0191F" w:rsidRDefault="00F0191F" w:rsidP="00F0191F">
            <w:pPr>
              <w:rPr>
                <w:color w:val="000000"/>
                <w:sz w:val="22"/>
                <w:szCs w:val="22"/>
                <w:lang w:eastAsia="en-US" w:bidi="ar-SA"/>
              </w:rPr>
            </w:pPr>
          </w:p>
        </w:tc>
      </w:tr>
      <w:tr w:rsidR="00F0191F" w:rsidRPr="00F0191F" w14:paraId="38E5886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878F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vAlign w:val="center"/>
            <w:hideMark/>
          </w:tcPr>
          <w:p w14:paraId="779BF96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Герметичный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5BBE0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9201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3477F26" w14:textId="77777777" w:rsidR="00F0191F" w:rsidRPr="00F0191F" w:rsidRDefault="00F0191F" w:rsidP="00F0191F">
            <w:pPr>
              <w:rPr>
                <w:color w:val="000000"/>
                <w:sz w:val="22"/>
                <w:szCs w:val="22"/>
                <w:lang w:eastAsia="en-US" w:bidi="ar-SA"/>
              </w:rPr>
            </w:pPr>
          </w:p>
        </w:tc>
      </w:tr>
      <w:tr w:rsidR="00F0191F" w:rsidRPr="00F0191F" w14:paraId="13AC858D" w14:textId="77777777" w:rsidTr="00396B41">
        <w:trPr>
          <w:trHeight w:val="315"/>
        </w:trPr>
        <w:tc>
          <w:tcPr>
            <w:tcW w:w="775" w:type="dxa"/>
            <w:tcBorders>
              <w:top w:val="nil"/>
              <w:left w:val="nil"/>
              <w:bottom w:val="nil"/>
              <w:right w:val="nil"/>
            </w:tcBorders>
            <w:shd w:val="clear" w:color="auto" w:fill="auto"/>
            <w:noWrap/>
            <w:vAlign w:val="bottom"/>
            <w:hideMark/>
          </w:tcPr>
          <w:p w14:paraId="58AFC391"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69EE892F"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5. Распределительная коробка, карданный вал</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11C5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7CF3837" w14:textId="77777777" w:rsidR="00F0191F" w:rsidRPr="00F0191F" w:rsidRDefault="00F0191F" w:rsidP="00F0191F">
            <w:pPr>
              <w:rPr>
                <w:color w:val="000000"/>
                <w:sz w:val="22"/>
                <w:szCs w:val="22"/>
                <w:lang w:eastAsia="en-US" w:bidi="ar-SA"/>
              </w:rPr>
            </w:pPr>
          </w:p>
        </w:tc>
      </w:tr>
      <w:tr w:rsidR="00F0191F" w:rsidRPr="00F0191F" w14:paraId="1020408D"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C37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0A3857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E7055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68D10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CB17D4A" w14:textId="77777777" w:rsidR="00F0191F" w:rsidRPr="00F0191F" w:rsidRDefault="00F0191F" w:rsidP="00F0191F">
            <w:pPr>
              <w:rPr>
                <w:color w:val="000000"/>
                <w:sz w:val="22"/>
                <w:szCs w:val="22"/>
                <w:lang w:eastAsia="en-US" w:bidi="ar-SA"/>
              </w:rPr>
            </w:pPr>
          </w:p>
        </w:tc>
      </w:tr>
      <w:tr w:rsidR="00F0191F" w:rsidRPr="00F0191F" w14:paraId="05C2E7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590B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331498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83940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5C51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7BB910B5" w14:textId="77777777" w:rsidR="00F0191F" w:rsidRPr="00F0191F" w:rsidRDefault="00F0191F" w:rsidP="00F0191F">
            <w:pPr>
              <w:rPr>
                <w:color w:val="000000"/>
                <w:sz w:val="22"/>
                <w:szCs w:val="22"/>
                <w:lang w:eastAsia="en-US" w:bidi="ar-SA"/>
              </w:rPr>
            </w:pPr>
          </w:p>
        </w:tc>
      </w:tr>
      <w:tr w:rsidR="00F0191F" w:rsidRPr="00F0191F" w14:paraId="6C8E82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34AA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7C7D8D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7AD06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3D230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71ABF2CC" w14:textId="77777777" w:rsidR="00F0191F" w:rsidRPr="00F0191F" w:rsidRDefault="00F0191F" w:rsidP="00F0191F">
            <w:pPr>
              <w:rPr>
                <w:color w:val="000000"/>
                <w:sz w:val="22"/>
                <w:szCs w:val="22"/>
                <w:lang w:eastAsia="en-US" w:bidi="ar-SA"/>
              </w:rPr>
            </w:pPr>
          </w:p>
        </w:tc>
      </w:tr>
      <w:tr w:rsidR="00F0191F" w:rsidRPr="00F0191F" w14:paraId="7322D5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26F0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1AEBA4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Вал распределительной коробки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D209C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72D7C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370C6F9E" w14:textId="77777777" w:rsidR="00F0191F" w:rsidRPr="00F0191F" w:rsidRDefault="00F0191F" w:rsidP="00F0191F">
            <w:pPr>
              <w:rPr>
                <w:color w:val="000000"/>
                <w:sz w:val="22"/>
                <w:szCs w:val="22"/>
                <w:lang w:eastAsia="en-US" w:bidi="ar-SA"/>
              </w:rPr>
            </w:pPr>
          </w:p>
        </w:tc>
      </w:tr>
      <w:tr w:rsidR="00F0191F" w:rsidRPr="00F0191F" w14:paraId="014E8D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6330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6A3976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Эластичный муфт</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93D9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80E01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C62B1DF" w14:textId="77777777" w:rsidR="00F0191F" w:rsidRPr="00F0191F" w:rsidRDefault="00F0191F" w:rsidP="00F0191F">
            <w:pPr>
              <w:rPr>
                <w:color w:val="000000"/>
                <w:sz w:val="22"/>
                <w:szCs w:val="22"/>
                <w:lang w:eastAsia="en-US" w:bidi="ar-SA"/>
              </w:rPr>
            </w:pPr>
          </w:p>
        </w:tc>
      </w:tr>
      <w:tr w:rsidR="00F0191F" w:rsidRPr="00F0191F" w14:paraId="54AE4BA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8632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603E8A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Крестообразный карданный вал</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A4263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FEA0C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19800</w:t>
            </w:r>
          </w:p>
        </w:tc>
        <w:tc>
          <w:tcPr>
            <w:tcW w:w="616" w:type="dxa"/>
            <w:tcBorders>
              <w:top w:val="nil"/>
              <w:left w:val="nil"/>
              <w:bottom w:val="nil"/>
              <w:right w:val="nil"/>
            </w:tcBorders>
            <w:shd w:val="clear" w:color="auto" w:fill="auto"/>
            <w:vAlign w:val="center"/>
            <w:hideMark/>
          </w:tcPr>
          <w:p w14:paraId="10E5A316" w14:textId="77777777" w:rsidR="00F0191F" w:rsidRPr="00F0191F" w:rsidRDefault="00F0191F" w:rsidP="00F0191F">
            <w:pPr>
              <w:rPr>
                <w:color w:val="000000"/>
                <w:sz w:val="22"/>
                <w:szCs w:val="22"/>
                <w:lang w:eastAsia="en-US" w:bidi="ar-SA"/>
              </w:rPr>
            </w:pPr>
          </w:p>
        </w:tc>
      </w:tr>
      <w:tr w:rsidR="00F0191F" w:rsidRPr="00F0191F" w14:paraId="796045B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99E6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5432F82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Болт </w:t>
            </w:r>
            <w:proofErr w:type="spellStart"/>
            <w:r w:rsidRPr="00F0191F">
              <w:rPr>
                <w:sz w:val="20"/>
                <w:szCs w:val="20"/>
                <w:lang w:eastAsia="en-US" w:bidi="ar-SA"/>
              </w:rPr>
              <w:t>манек</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266B5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94724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940789F" w14:textId="77777777" w:rsidR="00F0191F" w:rsidRPr="00F0191F" w:rsidRDefault="00F0191F" w:rsidP="00F0191F">
            <w:pPr>
              <w:rPr>
                <w:color w:val="000000"/>
                <w:sz w:val="22"/>
                <w:szCs w:val="22"/>
                <w:lang w:eastAsia="en-US" w:bidi="ar-SA"/>
              </w:rPr>
            </w:pPr>
          </w:p>
        </w:tc>
      </w:tr>
      <w:tr w:rsidR="00F0191F" w:rsidRPr="00F0191F" w14:paraId="56588345" w14:textId="77777777" w:rsidTr="00396B41">
        <w:trPr>
          <w:trHeight w:val="315"/>
        </w:trPr>
        <w:tc>
          <w:tcPr>
            <w:tcW w:w="775" w:type="dxa"/>
            <w:tcBorders>
              <w:top w:val="nil"/>
              <w:left w:val="nil"/>
              <w:bottom w:val="nil"/>
              <w:right w:val="nil"/>
            </w:tcBorders>
            <w:shd w:val="clear" w:color="auto" w:fill="auto"/>
            <w:noWrap/>
            <w:vAlign w:val="bottom"/>
            <w:hideMark/>
          </w:tcPr>
          <w:p w14:paraId="7D60B65B"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0240B893"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6. Передние и задние мосты</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F588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172A608" w14:textId="77777777" w:rsidR="00F0191F" w:rsidRPr="00F0191F" w:rsidRDefault="00F0191F" w:rsidP="00F0191F">
            <w:pPr>
              <w:rPr>
                <w:color w:val="000000"/>
                <w:sz w:val="22"/>
                <w:szCs w:val="22"/>
                <w:lang w:eastAsia="en-US" w:bidi="ar-SA"/>
              </w:rPr>
            </w:pPr>
          </w:p>
        </w:tc>
      </w:tr>
      <w:tr w:rsidR="00F0191F" w:rsidRPr="00F0191F" w14:paraId="1E87BD2B"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B0E1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noWrap/>
            <w:vAlign w:val="bottom"/>
            <w:hideMark/>
          </w:tcPr>
          <w:p w14:paraId="48BD753E" w14:textId="77777777" w:rsidR="00F0191F" w:rsidRPr="00F0191F" w:rsidRDefault="00F0191F" w:rsidP="00F0191F">
            <w:pPr>
              <w:rPr>
                <w:sz w:val="20"/>
                <w:szCs w:val="20"/>
                <w:lang w:eastAsia="en-US" w:bidi="ar-SA"/>
              </w:rPr>
            </w:pPr>
            <w:r w:rsidRPr="00F0191F">
              <w:rPr>
                <w:sz w:val="20"/>
                <w:szCs w:val="20"/>
                <w:lang w:eastAsia="en-US" w:bidi="ar-SA"/>
              </w:rPr>
              <w:t>Редуктор</w:t>
            </w:r>
          </w:p>
        </w:tc>
        <w:tc>
          <w:tcPr>
            <w:tcW w:w="18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4799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0C847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220000</w:t>
            </w:r>
          </w:p>
        </w:tc>
        <w:tc>
          <w:tcPr>
            <w:tcW w:w="616" w:type="dxa"/>
            <w:tcBorders>
              <w:top w:val="nil"/>
              <w:left w:val="nil"/>
              <w:bottom w:val="nil"/>
              <w:right w:val="nil"/>
            </w:tcBorders>
            <w:shd w:val="clear" w:color="auto" w:fill="auto"/>
            <w:vAlign w:val="center"/>
            <w:hideMark/>
          </w:tcPr>
          <w:p w14:paraId="1E7235D4" w14:textId="77777777" w:rsidR="00F0191F" w:rsidRPr="00F0191F" w:rsidRDefault="00F0191F" w:rsidP="00F0191F">
            <w:pPr>
              <w:rPr>
                <w:color w:val="000000"/>
                <w:sz w:val="22"/>
                <w:szCs w:val="22"/>
                <w:lang w:eastAsia="en-US" w:bidi="ar-SA"/>
              </w:rPr>
            </w:pPr>
          </w:p>
        </w:tc>
      </w:tr>
      <w:tr w:rsidR="00F0191F" w:rsidRPr="00F0191F" w14:paraId="477116F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70CD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7A8CB79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Дифференциал</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36C23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68E50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99000</w:t>
            </w:r>
          </w:p>
        </w:tc>
        <w:tc>
          <w:tcPr>
            <w:tcW w:w="616" w:type="dxa"/>
            <w:tcBorders>
              <w:top w:val="nil"/>
              <w:left w:val="nil"/>
              <w:bottom w:val="nil"/>
              <w:right w:val="nil"/>
            </w:tcBorders>
            <w:shd w:val="clear" w:color="auto" w:fill="auto"/>
            <w:vAlign w:val="center"/>
            <w:hideMark/>
          </w:tcPr>
          <w:p w14:paraId="7CC5B301" w14:textId="77777777" w:rsidR="00F0191F" w:rsidRPr="00F0191F" w:rsidRDefault="00F0191F" w:rsidP="00F0191F">
            <w:pPr>
              <w:rPr>
                <w:color w:val="000000"/>
                <w:sz w:val="22"/>
                <w:szCs w:val="22"/>
                <w:lang w:eastAsia="en-US" w:bidi="ar-SA"/>
              </w:rPr>
            </w:pPr>
          </w:p>
        </w:tc>
      </w:tr>
      <w:tr w:rsidR="00F0191F" w:rsidRPr="00F0191F" w14:paraId="6926DF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89CC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397655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Сателлит дифференциала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BBF34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13E17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62589DF" w14:textId="77777777" w:rsidR="00F0191F" w:rsidRPr="00F0191F" w:rsidRDefault="00F0191F" w:rsidP="00F0191F">
            <w:pPr>
              <w:rPr>
                <w:color w:val="000000"/>
                <w:sz w:val="22"/>
                <w:szCs w:val="22"/>
                <w:lang w:eastAsia="en-US" w:bidi="ar-SA"/>
              </w:rPr>
            </w:pPr>
          </w:p>
        </w:tc>
      </w:tr>
      <w:tr w:rsidR="00F0191F" w:rsidRPr="00F0191F" w14:paraId="504387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5F6A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4E8C5A9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ведущей шестерни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97C5A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2B06A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35030780" w14:textId="77777777" w:rsidR="00F0191F" w:rsidRPr="00F0191F" w:rsidRDefault="00F0191F" w:rsidP="00F0191F">
            <w:pPr>
              <w:rPr>
                <w:color w:val="000000"/>
                <w:sz w:val="22"/>
                <w:szCs w:val="22"/>
                <w:lang w:eastAsia="en-US" w:bidi="ar-SA"/>
              </w:rPr>
            </w:pPr>
          </w:p>
        </w:tc>
      </w:tr>
      <w:tr w:rsidR="00F0191F" w:rsidRPr="00F0191F" w14:paraId="4E9C43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B4F6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3E64865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ведущей шестерни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182E4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58384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18A383D" w14:textId="77777777" w:rsidR="00F0191F" w:rsidRPr="00F0191F" w:rsidRDefault="00F0191F" w:rsidP="00F0191F">
            <w:pPr>
              <w:rPr>
                <w:color w:val="000000"/>
                <w:sz w:val="22"/>
                <w:szCs w:val="22"/>
                <w:lang w:eastAsia="en-US" w:bidi="ar-SA"/>
              </w:rPr>
            </w:pPr>
          </w:p>
        </w:tc>
      </w:tr>
      <w:tr w:rsidR="00F0191F" w:rsidRPr="00F0191F" w14:paraId="4BF208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D60F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3E21E7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дифференциала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5C98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F60B8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C95051E" w14:textId="77777777" w:rsidR="00F0191F" w:rsidRPr="00F0191F" w:rsidRDefault="00F0191F" w:rsidP="00F0191F">
            <w:pPr>
              <w:rPr>
                <w:color w:val="000000"/>
                <w:sz w:val="22"/>
                <w:szCs w:val="22"/>
                <w:lang w:eastAsia="en-US" w:bidi="ar-SA"/>
              </w:rPr>
            </w:pPr>
          </w:p>
        </w:tc>
      </w:tr>
      <w:tr w:rsidR="00F0191F" w:rsidRPr="00F0191F" w14:paraId="443466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2D63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2B4B22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Полуось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C7209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DD9B0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71500</w:t>
            </w:r>
          </w:p>
        </w:tc>
        <w:tc>
          <w:tcPr>
            <w:tcW w:w="616" w:type="dxa"/>
            <w:tcBorders>
              <w:top w:val="nil"/>
              <w:left w:val="nil"/>
              <w:bottom w:val="nil"/>
              <w:right w:val="nil"/>
            </w:tcBorders>
            <w:shd w:val="clear" w:color="auto" w:fill="auto"/>
            <w:vAlign w:val="center"/>
            <w:hideMark/>
          </w:tcPr>
          <w:p w14:paraId="634E0C22" w14:textId="77777777" w:rsidR="00F0191F" w:rsidRPr="00F0191F" w:rsidRDefault="00F0191F" w:rsidP="00F0191F">
            <w:pPr>
              <w:rPr>
                <w:color w:val="000000"/>
                <w:sz w:val="22"/>
                <w:szCs w:val="22"/>
                <w:lang w:eastAsia="en-US" w:bidi="ar-SA"/>
              </w:rPr>
            </w:pPr>
          </w:p>
        </w:tc>
      </w:tr>
      <w:tr w:rsidR="00F0191F" w:rsidRPr="00F0191F" w14:paraId="5EC6EC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3D76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35ED11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Прокладка полуоси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2C3FB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38A3A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8EFB386" w14:textId="77777777" w:rsidR="00F0191F" w:rsidRPr="00F0191F" w:rsidRDefault="00F0191F" w:rsidP="00F0191F">
            <w:pPr>
              <w:rPr>
                <w:color w:val="000000"/>
                <w:sz w:val="22"/>
                <w:szCs w:val="22"/>
                <w:lang w:eastAsia="en-US" w:bidi="ar-SA"/>
              </w:rPr>
            </w:pPr>
          </w:p>
        </w:tc>
      </w:tr>
      <w:tr w:rsidR="00F0191F" w:rsidRPr="00F0191F" w14:paraId="6A2429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6430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6EB4A2B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полуоси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2D466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963C8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w:t>
            </w:r>
          </w:p>
        </w:tc>
        <w:tc>
          <w:tcPr>
            <w:tcW w:w="616" w:type="dxa"/>
            <w:tcBorders>
              <w:top w:val="nil"/>
              <w:left w:val="nil"/>
              <w:bottom w:val="nil"/>
              <w:right w:val="nil"/>
            </w:tcBorders>
            <w:shd w:val="clear" w:color="auto" w:fill="auto"/>
            <w:vAlign w:val="center"/>
            <w:hideMark/>
          </w:tcPr>
          <w:p w14:paraId="1421A784" w14:textId="77777777" w:rsidR="00F0191F" w:rsidRPr="00F0191F" w:rsidRDefault="00F0191F" w:rsidP="00F0191F">
            <w:pPr>
              <w:rPr>
                <w:color w:val="000000"/>
                <w:sz w:val="22"/>
                <w:szCs w:val="22"/>
                <w:lang w:eastAsia="en-US" w:bidi="ar-SA"/>
              </w:rPr>
            </w:pPr>
          </w:p>
        </w:tc>
      </w:tr>
      <w:tr w:rsidR="00F0191F" w:rsidRPr="00F0191F" w14:paraId="56A80E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4A96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308ED34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шайбы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24D33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6AC39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6831B98C" w14:textId="77777777" w:rsidR="00F0191F" w:rsidRPr="00F0191F" w:rsidRDefault="00F0191F" w:rsidP="00F0191F">
            <w:pPr>
              <w:rPr>
                <w:color w:val="000000"/>
                <w:sz w:val="22"/>
                <w:szCs w:val="22"/>
                <w:lang w:eastAsia="en-US" w:bidi="ar-SA"/>
              </w:rPr>
            </w:pPr>
          </w:p>
        </w:tc>
      </w:tr>
      <w:tr w:rsidR="00F0191F" w:rsidRPr="00F0191F" w14:paraId="59E0DAD3" w14:textId="77777777" w:rsidTr="00396B41">
        <w:trPr>
          <w:trHeight w:val="315"/>
        </w:trPr>
        <w:tc>
          <w:tcPr>
            <w:tcW w:w="775" w:type="dxa"/>
            <w:tcBorders>
              <w:top w:val="nil"/>
              <w:left w:val="nil"/>
              <w:bottom w:val="nil"/>
              <w:right w:val="nil"/>
            </w:tcBorders>
            <w:shd w:val="clear" w:color="auto" w:fill="auto"/>
            <w:noWrap/>
            <w:vAlign w:val="bottom"/>
            <w:hideMark/>
          </w:tcPr>
          <w:p w14:paraId="083E018E"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4DCE6087"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7.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5A00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4E03F14" w14:textId="77777777" w:rsidR="00F0191F" w:rsidRPr="00F0191F" w:rsidRDefault="00F0191F" w:rsidP="00F0191F">
            <w:pPr>
              <w:rPr>
                <w:color w:val="000000"/>
                <w:sz w:val="22"/>
                <w:szCs w:val="22"/>
                <w:lang w:eastAsia="en-US" w:bidi="ar-SA"/>
              </w:rPr>
            </w:pPr>
          </w:p>
        </w:tc>
      </w:tr>
      <w:tr w:rsidR="00F0191F" w:rsidRPr="00F0191F" w14:paraId="3EC898B5"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37C0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4FD0503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Траверс</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5A190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22A3A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71500</w:t>
            </w:r>
          </w:p>
        </w:tc>
        <w:tc>
          <w:tcPr>
            <w:tcW w:w="616" w:type="dxa"/>
            <w:tcBorders>
              <w:top w:val="nil"/>
              <w:left w:val="nil"/>
              <w:bottom w:val="nil"/>
              <w:right w:val="nil"/>
            </w:tcBorders>
            <w:shd w:val="clear" w:color="auto" w:fill="auto"/>
            <w:vAlign w:val="center"/>
            <w:hideMark/>
          </w:tcPr>
          <w:p w14:paraId="49117BD6" w14:textId="77777777" w:rsidR="00F0191F" w:rsidRPr="00F0191F" w:rsidRDefault="00F0191F" w:rsidP="00F0191F">
            <w:pPr>
              <w:rPr>
                <w:color w:val="000000"/>
                <w:sz w:val="22"/>
                <w:szCs w:val="22"/>
                <w:lang w:eastAsia="en-US" w:bidi="ar-SA"/>
              </w:rPr>
            </w:pPr>
          </w:p>
        </w:tc>
      </w:tr>
      <w:tr w:rsidR="00F0191F" w:rsidRPr="00F0191F" w14:paraId="51656C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973B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34C095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Левый или правый шарнир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B37D3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B76D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35000</w:t>
            </w:r>
          </w:p>
        </w:tc>
        <w:tc>
          <w:tcPr>
            <w:tcW w:w="616" w:type="dxa"/>
            <w:tcBorders>
              <w:top w:val="nil"/>
              <w:left w:val="nil"/>
              <w:bottom w:val="nil"/>
              <w:right w:val="nil"/>
            </w:tcBorders>
            <w:shd w:val="clear" w:color="auto" w:fill="auto"/>
            <w:vAlign w:val="center"/>
            <w:hideMark/>
          </w:tcPr>
          <w:p w14:paraId="22E1F44A" w14:textId="77777777" w:rsidR="00F0191F" w:rsidRPr="00F0191F" w:rsidRDefault="00F0191F" w:rsidP="00F0191F">
            <w:pPr>
              <w:rPr>
                <w:color w:val="000000"/>
                <w:sz w:val="22"/>
                <w:szCs w:val="22"/>
                <w:lang w:eastAsia="en-US" w:bidi="ar-SA"/>
              </w:rPr>
            </w:pPr>
          </w:p>
        </w:tc>
      </w:tr>
      <w:tr w:rsidR="00F0191F" w:rsidRPr="00F0191F" w14:paraId="0BA74C6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10F3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145C43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левого или правого шарнира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28A4F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F1A6F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343FB8F5" w14:textId="77777777" w:rsidR="00F0191F" w:rsidRPr="00F0191F" w:rsidRDefault="00F0191F" w:rsidP="00F0191F">
            <w:pPr>
              <w:rPr>
                <w:color w:val="000000"/>
                <w:sz w:val="22"/>
                <w:szCs w:val="22"/>
                <w:lang w:eastAsia="en-US" w:bidi="ar-SA"/>
              </w:rPr>
            </w:pPr>
          </w:p>
        </w:tc>
      </w:tr>
      <w:tr w:rsidR="00F0191F" w:rsidRPr="00F0191F" w14:paraId="39C96A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29A9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555028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Ступица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F1BFA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F701E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38000</w:t>
            </w:r>
          </w:p>
        </w:tc>
        <w:tc>
          <w:tcPr>
            <w:tcW w:w="616" w:type="dxa"/>
            <w:tcBorders>
              <w:top w:val="nil"/>
              <w:left w:val="nil"/>
              <w:bottom w:val="nil"/>
              <w:right w:val="nil"/>
            </w:tcBorders>
            <w:shd w:val="clear" w:color="auto" w:fill="auto"/>
            <w:vAlign w:val="center"/>
            <w:hideMark/>
          </w:tcPr>
          <w:p w14:paraId="3B5B549A" w14:textId="77777777" w:rsidR="00F0191F" w:rsidRPr="00F0191F" w:rsidRDefault="00F0191F" w:rsidP="00F0191F">
            <w:pPr>
              <w:rPr>
                <w:color w:val="000000"/>
                <w:sz w:val="22"/>
                <w:szCs w:val="22"/>
                <w:lang w:eastAsia="en-US" w:bidi="ar-SA"/>
              </w:rPr>
            </w:pPr>
          </w:p>
        </w:tc>
      </w:tr>
      <w:tr w:rsidR="00F0191F" w:rsidRPr="00F0191F" w14:paraId="21E3B6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B0A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658F93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ступицы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00E69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3E42F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3F53AF5" w14:textId="77777777" w:rsidR="00F0191F" w:rsidRPr="00F0191F" w:rsidRDefault="00F0191F" w:rsidP="00F0191F">
            <w:pPr>
              <w:rPr>
                <w:color w:val="000000"/>
                <w:sz w:val="22"/>
                <w:szCs w:val="22"/>
                <w:lang w:eastAsia="en-US" w:bidi="ar-SA"/>
              </w:rPr>
            </w:pPr>
          </w:p>
        </w:tc>
      </w:tr>
      <w:tr w:rsidR="00F0191F" w:rsidRPr="00F0191F" w14:paraId="40605D2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D388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4933C1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ступицы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1A222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403A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3C37B67B" w14:textId="77777777" w:rsidR="00F0191F" w:rsidRPr="00F0191F" w:rsidRDefault="00F0191F" w:rsidP="00F0191F">
            <w:pPr>
              <w:rPr>
                <w:color w:val="000000"/>
                <w:sz w:val="22"/>
                <w:szCs w:val="22"/>
                <w:lang w:eastAsia="en-US" w:bidi="ar-SA"/>
              </w:rPr>
            </w:pPr>
          </w:p>
        </w:tc>
      </w:tr>
      <w:tr w:rsidR="00F0191F" w:rsidRPr="00F0191F" w14:paraId="3B0618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E2A4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50CE45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правого или левого шарнира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456C2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F7EC2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D0A9BC2" w14:textId="77777777" w:rsidR="00F0191F" w:rsidRPr="00F0191F" w:rsidRDefault="00F0191F" w:rsidP="00F0191F">
            <w:pPr>
              <w:rPr>
                <w:color w:val="000000"/>
                <w:sz w:val="22"/>
                <w:szCs w:val="22"/>
                <w:lang w:eastAsia="en-US" w:bidi="ar-SA"/>
              </w:rPr>
            </w:pPr>
          </w:p>
        </w:tc>
      </w:tr>
      <w:tr w:rsidR="00F0191F" w:rsidRPr="00F0191F" w14:paraId="70267A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D481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3A6619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Накладка амортизатора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9FF1C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B01D3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13000</w:t>
            </w:r>
          </w:p>
        </w:tc>
        <w:tc>
          <w:tcPr>
            <w:tcW w:w="616" w:type="dxa"/>
            <w:tcBorders>
              <w:top w:val="nil"/>
              <w:left w:val="nil"/>
              <w:bottom w:val="nil"/>
              <w:right w:val="nil"/>
            </w:tcBorders>
            <w:shd w:val="clear" w:color="auto" w:fill="auto"/>
            <w:vAlign w:val="center"/>
            <w:hideMark/>
          </w:tcPr>
          <w:p w14:paraId="202615FE" w14:textId="77777777" w:rsidR="00F0191F" w:rsidRPr="00F0191F" w:rsidRDefault="00F0191F" w:rsidP="00F0191F">
            <w:pPr>
              <w:rPr>
                <w:color w:val="000000"/>
                <w:sz w:val="22"/>
                <w:szCs w:val="22"/>
                <w:lang w:eastAsia="en-US" w:bidi="ar-SA"/>
              </w:rPr>
            </w:pPr>
          </w:p>
        </w:tc>
      </w:tr>
      <w:tr w:rsidR="00F0191F" w:rsidRPr="00F0191F" w14:paraId="1A1DEF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3865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01A5C5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Пружина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FA53E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15109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CEEA431" w14:textId="77777777" w:rsidR="00F0191F" w:rsidRPr="00F0191F" w:rsidRDefault="00F0191F" w:rsidP="00F0191F">
            <w:pPr>
              <w:rPr>
                <w:color w:val="000000"/>
                <w:sz w:val="22"/>
                <w:szCs w:val="22"/>
                <w:lang w:eastAsia="en-US" w:bidi="ar-SA"/>
              </w:rPr>
            </w:pPr>
          </w:p>
        </w:tc>
      </w:tr>
      <w:tr w:rsidR="00F0191F" w:rsidRPr="00F0191F" w14:paraId="1AA0B1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7ACE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4741C74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амортизация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1862C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3768D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6162546" w14:textId="77777777" w:rsidR="00F0191F" w:rsidRPr="00F0191F" w:rsidRDefault="00F0191F" w:rsidP="00F0191F">
            <w:pPr>
              <w:rPr>
                <w:color w:val="000000"/>
                <w:sz w:val="22"/>
                <w:szCs w:val="22"/>
                <w:lang w:eastAsia="en-US" w:bidi="ar-SA"/>
              </w:rPr>
            </w:pPr>
          </w:p>
        </w:tc>
      </w:tr>
      <w:tr w:rsidR="00F0191F" w:rsidRPr="00F0191F" w14:paraId="4C5EB7E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C318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123</w:t>
            </w:r>
          </w:p>
        </w:tc>
        <w:tc>
          <w:tcPr>
            <w:tcW w:w="6333" w:type="dxa"/>
            <w:tcBorders>
              <w:top w:val="nil"/>
              <w:left w:val="nil"/>
              <w:bottom w:val="single" w:sz="8" w:space="0" w:color="auto"/>
              <w:right w:val="single" w:sz="8" w:space="0" w:color="auto"/>
            </w:tcBorders>
            <w:shd w:val="clear" w:color="auto" w:fill="auto"/>
            <w:hideMark/>
          </w:tcPr>
          <w:p w14:paraId="548393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амортизатора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6BA7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BAAFA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8000</w:t>
            </w:r>
          </w:p>
        </w:tc>
        <w:tc>
          <w:tcPr>
            <w:tcW w:w="616" w:type="dxa"/>
            <w:tcBorders>
              <w:top w:val="nil"/>
              <w:left w:val="nil"/>
              <w:bottom w:val="nil"/>
              <w:right w:val="nil"/>
            </w:tcBorders>
            <w:shd w:val="clear" w:color="auto" w:fill="auto"/>
            <w:vAlign w:val="center"/>
            <w:hideMark/>
          </w:tcPr>
          <w:p w14:paraId="7958526A" w14:textId="77777777" w:rsidR="00F0191F" w:rsidRPr="00F0191F" w:rsidRDefault="00F0191F" w:rsidP="00F0191F">
            <w:pPr>
              <w:rPr>
                <w:color w:val="000000"/>
                <w:sz w:val="22"/>
                <w:szCs w:val="22"/>
                <w:lang w:eastAsia="en-US" w:bidi="ar-SA"/>
              </w:rPr>
            </w:pPr>
          </w:p>
        </w:tc>
      </w:tr>
      <w:tr w:rsidR="00F0191F" w:rsidRPr="00F0191F" w14:paraId="73079D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C0E0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4A7227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амортизатора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86179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E79E3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510728E" w14:textId="77777777" w:rsidR="00F0191F" w:rsidRPr="00F0191F" w:rsidRDefault="00F0191F" w:rsidP="00F0191F">
            <w:pPr>
              <w:rPr>
                <w:color w:val="000000"/>
                <w:sz w:val="22"/>
                <w:szCs w:val="22"/>
                <w:lang w:eastAsia="en-US" w:bidi="ar-SA"/>
              </w:rPr>
            </w:pPr>
          </w:p>
        </w:tc>
      </w:tr>
      <w:tr w:rsidR="00F0191F" w:rsidRPr="00F0191F" w14:paraId="58DC09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2307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08ED1C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Нижний рычаг</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B76CC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895C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45000</w:t>
            </w:r>
          </w:p>
        </w:tc>
        <w:tc>
          <w:tcPr>
            <w:tcW w:w="616" w:type="dxa"/>
            <w:tcBorders>
              <w:top w:val="nil"/>
              <w:left w:val="nil"/>
              <w:bottom w:val="nil"/>
              <w:right w:val="nil"/>
            </w:tcBorders>
            <w:shd w:val="clear" w:color="auto" w:fill="auto"/>
            <w:vAlign w:val="center"/>
            <w:hideMark/>
          </w:tcPr>
          <w:p w14:paraId="1BB0633E" w14:textId="77777777" w:rsidR="00F0191F" w:rsidRPr="00F0191F" w:rsidRDefault="00F0191F" w:rsidP="00F0191F">
            <w:pPr>
              <w:rPr>
                <w:color w:val="000000"/>
                <w:sz w:val="22"/>
                <w:szCs w:val="22"/>
                <w:lang w:eastAsia="en-US" w:bidi="ar-SA"/>
              </w:rPr>
            </w:pPr>
          </w:p>
        </w:tc>
      </w:tr>
      <w:tr w:rsidR="00F0191F" w:rsidRPr="00F0191F" w14:paraId="33171E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5530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3B1FC4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нижнего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CC4FA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BDBCA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79F7D0ED" w14:textId="77777777" w:rsidR="00F0191F" w:rsidRPr="00F0191F" w:rsidRDefault="00F0191F" w:rsidP="00F0191F">
            <w:pPr>
              <w:rPr>
                <w:color w:val="000000"/>
                <w:sz w:val="22"/>
                <w:szCs w:val="22"/>
                <w:lang w:eastAsia="en-US" w:bidi="ar-SA"/>
              </w:rPr>
            </w:pPr>
          </w:p>
        </w:tc>
      </w:tr>
      <w:tr w:rsidR="00F0191F" w:rsidRPr="00F0191F" w14:paraId="73296BF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FF4D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155B4B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Верхний рычаг</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A5D6E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D7745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03B934C0" w14:textId="77777777" w:rsidR="00F0191F" w:rsidRPr="00F0191F" w:rsidRDefault="00F0191F" w:rsidP="00F0191F">
            <w:pPr>
              <w:rPr>
                <w:color w:val="000000"/>
                <w:sz w:val="22"/>
                <w:szCs w:val="22"/>
                <w:lang w:eastAsia="en-US" w:bidi="ar-SA"/>
              </w:rPr>
            </w:pPr>
          </w:p>
        </w:tc>
      </w:tr>
      <w:tr w:rsidR="00F0191F" w:rsidRPr="00F0191F" w14:paraId="6B59D8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2092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57980D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верхнего рычага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F5BF5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5E7E6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C87A88C" w14:textId="77777777" w:rsidR="00F0191F" w:rsidRPr="00F0191F" w:rsidRDefault="00F0191F" w:rsidP="00F0191F">
            <w:pPr>
              <w:rPr>
                <w:color w:val="000000"/>
                <w:sz w:val="22"/>
                <w:szCs w:val="22"/>
                <w:lang w:eastAsia="en-US" w:bidi="ar-SA"/>
              </w:rPr>
            </w:pPr>
          </w:p>
        </w:tc>
      </w:tr>
      <w:tr w:rsidR="00F0191F" w:rsidRPr="00F0191F" w14:paraId="7EA84EB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D677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6EBF3C8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Шарнир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8107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61886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15E7F4D5" w14:textId="77777777" w:rsidR="00F0191F" w:rsidRPr="00F0191F" w:rsidRDefault="00F0191F" w:rsidP="00F0191F">
            <w:pPr>
              <w:rPr>
                <w:color w:val="000000"/>
                <w:sz w:val="22"/>
                <w:szCs w:val="22"/>
                <w:lang w:eastAsia="en-US" w:bidi="ar-SA"/>
              </w:rPr>
            </w:pPr>
          </w:p>
        </w:tc>
      </w:tr>
      <w:tr w:rsidR="00F0191F" w:rsidRPr="00F0191F" w14:paraId="772918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DFC8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392714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переднего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B4C21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2BDEC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6B31F8F7" w14:textId="77777777" w:rsidR="00F0191F" w:rsidRPr="00F0191F" w:rsidRDefault="00F0191F" w:rsidP="00F0191F">
            <w:pPr>
              <w:rPr>
                <w:color w:val="000000"/>
                <w:sz w:val="22"/>
                <w:szCs w:val="22"/>
                <w:lang w:eastAsia="en-US" w:bidi="ar-SA"/>
              </w:rPr>
            </w:pPr>
          </w:p>
        </w:tc>
      </w:tr>
      <w:tr w:rsidR="00F0191F" w:rsidRPr="00F0191F" w14:paraId="7ED055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8BF8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5AC14C2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заднего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4937E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96B20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DCE4F98" w14:textId="77777777" w:rsidR="00F0191F" w:rsidRPr="00F0191F" w:rsidRDefault="00F0191F" w:rsidP="00F0191F">
            <w:pPr>
              <w:rPr>
                <w:color w:val="000000"/>
                <w:sz w:val="22"/>
                <w:szCs w:val="22"/>
                <w:lang w:eastAsia="en-US" w:bidi="ar-SA"/>
              </w:rPr>
            </w:pPr>
          </w:p>
        </w:tc>
      </w:tr>
      <w:tr w:rsidR="00F0191F" w:rsidRPr="00F0191F" w14:paraId="38F1071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5AF3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513A004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Стойка стабилизатора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2A8A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00C51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8000</w:t>
            </w:r>
          </w:p>
        </w:tc>
        <w:tc>
          <w:tcPr>
            <w:tcW w:w="616" w:type="dxa"/>
            <w:tcBorders>
              <w:top w:val="nil"/>
              <w:left w:val="nil"/>
              <w:bottom w:val="nil"/>
              <w:right w:val="nil"/>
            </w:tcBorders>
            <w:shd w:val="clear" w:color="auto" w:fill="auto"/>
            <w:vAlign w:val="center"/>
            <w:hideMark/>
          </w:tcPr>
          <w:p w14:paraId="63A480E0" w14:textId="77777777" w:rsidR="00F0191F" w:rsidRPr="00F0191F" w:rsidRDefault="00F0191F" w:rsidP="00F0191F">
            <w:pPr>
              <w:rPr>
                <w:color w:val="000000"/>
                <w:sz w:val="22"/>
                <w:szCs w:val="22"/>
                <w:lang w:eastAsia="en-US" w:bidi="ar-SA"/>
              </w:rPr>
            </w:pPr>
          </w:p>
        </w:tc>
      </w:tr>
      <w:tr w:rsidR="00F0191F" w:rsidRPr="00F0191F" w14:paraId="5C30EA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A9BE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37FFB5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пружина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7DE57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7C06C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C1D541F" w14:textId="77777777" w:rsidR="00F0191F" w:rsidRPr="00F0191F" w:rsidRDefault="00F0191F" w:rsidP="00F0191F">
            <w:pPr>
              <w:rPr>
                <w:color w:val="000000"/>
                <w:sz w:val="22"/>
                <w:szCs w:val="22"/>
                <w:lang w:eastAsia="en-US" w:bidi="ar-SA"/>
              </w:rPr>
            </w:pPr>
          </w:p>
        </w:tc>
      </w:tr>
      <w:tr w:rsidR="00F0191F" w:rsidRPr="00F0191F" w14:paraId="3E90C2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90B9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5A2206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стабилизатор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66BF7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6FE4F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30000</w:t>
            </w:r>
          </w:p>
        </w:tc>
        <w:tc>
          <w:tcPr>
            <w:tcW w:w="616" w:type="dxa"/>
            <w:tcBorders>
              <w:top w:val="nil"/>
              <w:left w:val="nil"/>
              <w:bottom w:val="nil"/>
              <w:right w:val="nil"/>
            </w:tcBorders>
            <w:shd w:val="clear" w:color="auto" w:fill="auto"/>
            <w:vAlign w:val="center"/>
            <w:hideMark/>
          </w:tcPr>
          <w:p w14:paraId="7543A152" w14:textId="77777777" w:rsidR="00F0191F" w:rsidRPr="00F0191F" w:rsidRDefault="00F0191F" w:rsidP="00F0191F">
            <w:pPr>
              <w:rPr>
                <w:color w:val="000000"/>
                <w:sz w:val="22"/>
                <w:szCs w:val="22"/>
                <w:lang w:eastAsia="en-US" w:bidi="ar-SA"/>
              </w:rPr>
            </w:pPr>
          </w:p>
        </w:tc>
      </w:tr>
      <w:tr w:rsidR="00F0191F" w:rsidRPr="00F0191F" w14:paraId="36D110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76D8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3454B72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штанга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103EB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E6D6E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473AD382" w14:textId="77777777" w:rsidR="00F0191F" w:rsidRPr="00F0191F" w:rsidRDefault="00F0191F" w:rsidP="00F0191F">
            <w:pPr>
              <w:rPr>
                <w:color w:val="000000"/>
                <w:sz w:val="22"/>
                <w:szCs w:val="22"/>
                <w:lang w:eastAsia="en-US" w:bidi="ar-SA"/>
              </w:rPr>
            </w:pPr>
          </w:p>
        </w:tc>
      </w:tr>
      <w:tr w:rsidR="00F0191F" w:rsidRPr="00F0191F" w14:paraId="2F50DB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6547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0168DD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задней или передней штанги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F1666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95E66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9350</w:t>
            </w:r>
          </w:p>
        </w:tc>
        <w:tc>
          <w:tcPr>
            <w:tcW w:w="616" w:type="dxa"/>
            <w:tcBorders>
              <w:top w:val="nil"/>
              <w:left w:val="nil"/>
              <w:bottom w:val="nil"/>
              <w:right w:val="nil"/>
            </w:tcBorders>
            <w:shd w:val="clear" w:color="auto" w:fill="auto"/>
            <w:vAlign w:val="center"/>
            <w:hideMark/>
          </w:tcPr>
          <w:p w14:paraId="058DE32D" w14:textId="77777777" w:rsidR="00F0191F" w:rsidRPr="00F0191F" w:rsidRDefault="00F0191F" w:rsidP="00F0191F">
            <w:pPr>
              <w:rPr>
                <w:color w:val="000000"/>
                <w:sz w:val="22"/>
                <w:szCs w:val="22"/>
                <w:lang w:eastAsia="en-US" w:bidi="ar-SA"/>
              </w:rPr>
            </w:pPr>
          </w:p>
        </w:tc>
      </w:tr>
      <w:tr w:rsidR="00F0191F" w:rsidRPr="00F0191F" w14:paraId="113261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FF9F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28934C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Штанга диагонального рычага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5D9B3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BCA8C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47E027E" w14:textId="77777777" w:rsidR="00F0191F" w:rsidRPr="00F0191F" w:rsidRDefault="00F0191F" w:rsidP="00F0191F">
            <w:pPr>
              <w:rPr>
                <w:color w:val="000000"/>
                <w:sz w:val="22"/>
                <w:szCs w:val="22"/>
                <w:lang w:eastAsia="en-US" w:bidi="ar-SA"/>
              </w:rPr>
            </w:pPr>
          </w:p>
        </w:tc>
      </w:tr>
      <w:tr w:rsidR="00F0191F" w:rsidRPr="00F0191F" w14:paraId="362ACB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D47C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76B3F3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Правый или левый триггер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08F39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19707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A1A1880" w14:textId="77777777" w:rsidR="00F0191F" w:rsidRPr="00F0191F" w:rsidRDefault="00F0191F" w:rsidP="00F0191F">
            <w:pPr>
              <w:rPr>
                <w:color w:val="000000"/>
                <w:sz w:val="22"/>
                <w:szCs w:val="22"/>
                <w:lang w:eastAsia="en-US" w:bidi="ar-SA"/>
              </w:rPr>
            </w:pPr>
          </w:p>
        </w:tc>
      </w:tr>
      <w:tr w:rsidR="00F0191F" w:rsidRPr="00F0191F" w14:paraId="3410D6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BCA8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3AA3F2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E9CC2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ED6A4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B71492C" w14:textId="77777777" w:rsidR="00F0191F" w:rsidRPr="00F0191F" w:rsidRDefault="00F0191F" w:rsidP="00F0191F">
            <w:pPr>
              <w:rPr>
                <w:color w:val="000000"/>
                <w:sz w:val="22"/>
                <w:szCs w:val="22"/>
                <w:lang w:eastAsia="en-US" w:bidi="ar-SA"/>
              </w:rPr>
            </w:pPr>
          </w:p>
        </w:tc>
      </w:tr>
      <w:tr w:rsidR="00F0191F" w:rsidRPr="00F0191F" w14:paraId="1E0910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0E65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145A803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Триггер срединный</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F61F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3157B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A2BD14C" w14:textId="77777777" w:rsidR="00F0191F" w:rsidRPr="00F0191F" w:rsidRDefault="00F0191F" w:rsidP="00F0191F">
            <w:pPr>
              <w:rPr>
                <w:color w:val="000000"/>
                <w:sz w:val="22"/>
                <w:szCs w:val="22"/>
                <w:lang w:eastAsia="en-US" w:bidi="ar-SA"/>
              </w:rPr>
            </w:pPr>
          </w:p>
        </w:tc>
      </w:tr>
      <w:tr w:rsidR="00F0191F" w:rsidRPr="00F0191F" w14:paraId="476568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DCFB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24A625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Смазка литол</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4F362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971" w:type="dxa"/>
            <w:tcBorders>
              <w:top w:val="nil"/>
              <w:left w:val="nil"/>
              <w:bottom w:val="single" w:sz="8" w:space="0" w:color="auto"/>
              <w:right w:val="single" w:sz="8" w:space="0" w:color="auto"/>
            </w:tcBorders>
            <w:shd w:val="clear" w:color="auto" w:fill="auto"/>
            <w:noWrap/>
            <w:vAlign w:val="center"/>
            <w:hideMark/>
          </w:tcPr>
          <w:p w14:paraId="582632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C5DD947" w14:textId="77777777" w:rsidR="00F0191F" w:rsidRPr="00F0191F" w:rsidRDefault="00F0191F" w:rsidP="00F0191F">
            <w:pPr>
              <w:rPr>
                <w:color w:val="000000"/>
                <w:sz w:val="22"/>
                <w:szCs w:val="22"/>
                <w:lang w:eastAsia="en-US" w:bidi="ar-SA"/>
              </w:rPr>
            </w:pPr>
          </w:p>
        </w:tc>
      </w:tr>
      <w:tr w:rsidR="00F0191F" w:rsidRPr="00F0191F" w14:paraId="443047F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787B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61394B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Смазка </w:t>
            </w:r>
            <w:proofErr w:type="spellStart"/>
            <w:r w:rsidRPr="00F0191F">
              <w:rPr>
                <w:sz w:val="20"/>
                <w:szCs w:val="20"/>
                <w:lang w:eastAsia="en-US" w:bidi="ar-SA"/>
              </w:rPr>
              <w:t>Шрус</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11C5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971" w:type="dxa"/>
            <w:tcBorders>
              <w:top w:val="nil"/>
              <w:left w:val="nil"/>
              <w:bottom w:val="single" w:sz="8" w:space="0" w:color="auto"/>
              <w:right w:val="single" w:sz="8" w:space="0" w:color="auto"/>
            </w:tcBorders>
            <w:shd w:val="clear" w:color="auto" w:fill="auto"/>
            <w:noWrap/>
            <w:vAlign w:val="center"/>
            <w:hideMark/>
          </w:tcPr>
          <w:p w14:paraId="3AC6A6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71FE4F2C" w14:textId="77777777" w:rsidR="00F0191F" w:rsidRPr="00F0191F" w:rsidRDefault="00F0191F" w:rsidP="00F0191F">
            <w:pPr>
              <w:rPr>
                <w:color w:val="000000"/>
                <w:sz w:val="22"/>
                <w:szCs w:val="22"/>
                <w:lang w:eastAsia="en-US" w:bidi="ar-SA"/>
              </w:rPr>
            </w:pPr>
          </w:p>
        </w:tc>
      </w:tr>
      <w:tr w:rsidR="00F0191F" w:rsidRPr="00F0191F" w14:paraId="16BB9378" w14:textId="77777777" w:rsidTr="00396B41">
        <w:trPr>
          <w:trHeight w:val="315"/>
        </w:trPr>
        <w:tc>
          <w:tcPr>
            <w:tcW w:w="775" w:type="dxa"/>
            <w:tcBorders>
              <w:top w:val="nil"/>
              <w:left w:val="nil"/>
              <w:bottom w:val="nil"/>
              <w:right w:val="nil"/>
            </w:tcBorders>
            <w:shd w:val="clear" w:color="auto" w:fill="auto"/>
            <w:noWrap/>
            <w:vAlign w:val="bottom"/>
            <w:hideMark/>
          </w:tcPr>
          <w:p w14:paraId="0B45A7AD"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0A3E3C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8.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9ABA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AFDD405" w14:textId="77777777" w:rsidR="00F0191F" w:rsidRPr="00F0191F" w:rsidRDefault="00F0191F" w:rsidP="00F0191F">
            <w:pPr>
              <w:rPr>
                <w:color w:val="000000"/>
                <w:sz w:val="22"/>
                <w:szCs w:val="22"/>
                <w:lang w:eastAsia="en-US" w:bidi="ar-SA"/>
              </w:rPr>
            </w:pPr>
          </w:p>
        </w:tc>
      </w:tr>
      <w:tr w:rsidR="00F0191F" w:rsidRPr="00F0191F" w14:paraId="3982B898"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1519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05781C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Рулевой </w:t>
            </w:r>
            <w:proofErr w:type="spellStart"/>
            <w:r w:rsidRPr="00F0191F">
              <w:rPr>
                <w:sz w:val="20"/>
                <w:szCs w:val="20"/>
                <w:lang w:eastAsia="en-US" w:bidi="ar-SA"/>
              </w:rPr>
              <w:t>калун</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BEFF4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F7C32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150000</w:t>
            </w:r>
          </w:p>
        </w:tc>
        <w:tc>
          <w:tcPr>
            <w:tcW w:w="616" w:type="dxa"/>
            <w:tcBorders>
              <w:top w:val="nil"/>
              <w:left w:val="nil"/>
              <w:bottom w:val="nil"/>
              <w:right w:val="nil"/>
            </w:tcBorders>
            <w:shd w:val="clear" w:color="auto" w:fill="auto"/>
            <w:vAlign w:val="center"/>
            <w:hideMark/>
          </w:tcPr>
          <w:p w14:paraId="0AB0BE57" w14:textId="77777777" w:rsidR="00F0191F" w:rsidRPr="00F0191F" w:rsidRDefault="00F0191F" w:rsidP="00F0191F">
            <w:pPr>
              <w:rPr>
                <w:color w:val="000000"/>
                <w:sz w:val="22"/>
                <w:szCs w:val="22"/>
                <w:lang w:eastAsia="en-US" w:bidi="ar-SA"/>
              </w:rPr>
            </w:pPr>
          </w:p>
        </w:tc>
      </w:tr>
      <w:tr w:rsidR="00F0191F" w:rsidRPr="00F0191F" w14:paraId="4EA90F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F060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2EAF50A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рулевого </w:t>
            </w:r>
            <w:proofErr w:type="spellStart"/>
            <w:r w:rsidRPr="00F0191F">
              <w:rPr>
                <w:sz w:val="20"/>
                <w:szCs w:val="20"/>
                <w:lang w:eastAsia="en-US" w:bidi="ar-SA"/>
              </w:rPr>
              <w:t>калуна</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6B696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5BD3E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807648B" w14:textId="77777777" w:rsidR="00F0191F" w:rsidRPr="00F0191F" w:rsidRDefault="00F0191F" w:rsidP="00F0191F">
            <w:pPr>
              <w:rPr>
                <w:color w:val="000000"/>
                <w:sz w:val="22"/>
                <w:szCs w:val="22"/>
                <w:lang w:eastAsia="en-US" w:bidi="ar-SA"/>
              </w:rPr>
            </w:pPr>
          </w:p>
        </w:tc>
      </w:tr>
      <w:tr w:rsidR="00F0191F" w:rsidRPr="00F0191F" w14:paraId="3DE581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D0D7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54F034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E1E45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A638F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8862927" w14:textId="77777777" w:rsidR="00F0191F" w:rsidRPr="00F0191F" w:rsidRDefault="00F0191F" w:rsidP="00F0191F">
            <w:pPr>
              <w:rPr>
                <w:color w:val="000000"/>
                <w:sz w:val="22"/>
                <w:szCs w:val="22"/>
                <w:lang w:eastAsia="en-US" w:bidi="ar-SA"/>
              </w:rPr>
            </w:pPr>
          </w:p>
        </w:tc>
      </w:tr>
      <w:tr w:rsidR="00F0191F" w:rsidRPr="00F0191F" w14:paraId="5B8D7A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A03E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vAlign w:val="center"/>
            <w:hideMark/>
          </w:tcPr>
          <w:p w14:paraId="26950D0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ремонта рулевого </w:t>
            </w:r>
            <w:proofErr w:type="spellStart"/>
            <w:r w:rsidRPr="00F0191F">
              <w:rPr>
                <w:color w:val="000000"/>
                <w:sz w:val="20"/>
                <w:szCs w:val="20"/>
                <w:lang w:eastAsia="en-US" w:bidi="ar-SA"/>
              </w:rPr>
              <w:t>калуна</w:t>
            </w:r>
            <w:proofErr w:type="spellEnd"/>
            <w:r w:rsidRPr="00F0191F">
              <w:rPr>
                <w:color w:val="000000"/>
                <w:sz w:val="20"/>
                <w:szCs w:val="20"/>
                <w:lang w:eastAsia="en-US" w:bidi="ar-SA"/>
              </w:rPr>
              <w:t xml:space="preserve">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F2234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E3343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27000</w:t>
            </w:r>
          </w:p>
        </w:tc>
        <w:tc>
          <w:tcPr>
            <w:tcW w:w="616" w:type="dxa"/>
            <w:tcBorders>
              <w:top w:val="nil"/>
              <w:left w:val="nil"/>
              <w:bottom w:val="nil"/>
              <w:right w:val="nil"/>
            </w:tcBorders>
            <w:shd w:val="clear" w:color="auto" w:fill="auto"/>
            <w:vAlign w:val="center"/>
            <w:hideMark/>
          </w:tcPr>
          <w:p w14:paraId="2FB8B1E5" w14:textId="77777777" w:rsidR="00F0191F" w:rsidRPr="00F0191F" w:rsidRDefault="00F0191F" w:rsidP="00F0191F">
            <w:pPr>
              <w:rPr>
                <w:color w:val="000000"/>
                <w:sz w:val="22"/>
                <w:szCs w:val="22"/>
                <w:lang w:eastAsia="en-US" w:bidi="ar-SA"/>
              </w:rPr>
            </w:pPr>
          </w:p>
        </w:tc>
      </w:tr>
      <w:tr w:rsidR="00F0191F" w:rsidRPr="00F0191F" w14:paraId="145206B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ACF7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4FAB01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Ремень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E566B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45DA5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7B19FF4" w14:textId="77777777" w:rsidR="00F0191F" w:rsidRPr="00F0191F" w:rsidRDefault="00F0191F" w:rsidP="00F0191F">
            <w:pPr>
              <w:rPr>
                <w:color w:val="000000"/>
                <w:sz w:val="22"/>
                <w:szCs w:val="22"/>
                <w:lang w:eastAsia="en-US" w:bidi="ar-SA"/>
              </w:rPr>
            </w:pPr>
          </w:p>
        </w:tc>
      </w:tr>
      <w:tr w:rsidR="00F0191F" w:rsidRPr="00F0191F" w14:paraId="00CC59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D97C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177F37F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6933E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9C4FB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4EB453E" w14:textId="77777777" w:rsidR="00F0191F" w:rsidRPr="00F0191F" w:rsidRDefault="00F0191F" w:rsidP="00F0191F">
            <w:pPr>
              <w:rPr>
                <w:color w:val="000000"/>
                <w:sz w:val="22"/>
                <w:szCs w:val="22"/>
                <w:lang w:eastAsia="en-US" w:bidi="ar-SA"/>
              </w:rPr>
            </w:pPr>
          </w:p>
        </w:tc>
      </w:tr>
      <w:tr w:rsidR="00F0191F" w:rsidRPr="00F0191F" w14:paraId="3B0CA79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8EA4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0D40114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DE4AB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890BF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56000</w:t>
            </w:r>
          </w:p>
        </w:tc>
        <w:tc>
          <w:tcPr>
            <w:tcW w:w="616" w:type="dxa"/>
            <w:tcBorders>
              <w:top w:val="nil"/>
              <w:left w:val="nil"/>
              <w:bottom w:val="nil"/>
              <w:right w:val="nil"/>
            </w:tcBorders>
            <w:shd w:val="clear" w:color="auto" w:fill="auto"/>
            <w:vAlign w:val="center"/>
            <w:hideMark/>
          </w:tcPr>
          <w:p w14:paraId="6408A772" w14:textId="77777777" w:rsidR="00F0191F" w:rsidRPr="00F0191F" w:rsidRDefault="00F0191F" w:rsidP="00F0191F">
            <w:pPr>
              <w:rPr>
                <w:color w:val="000000"/>
                <w:sz w:val="22"/>
                <w:szCs w:val="22"/>
                <w:lang w:eastAsia="en-US" w:bidi="ar-SA"/>
              </w:rPr>
            </w:pPr>
          </w:p>
        </w:tc>
      </w:tr>
      <w:tr w:rsidR="00F0191F" w:rsidRPr="00F0191F" w14:paraId="34E1D4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862A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0910477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насоса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091CB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42704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7DD6E6A" w14:textId="77777777" w:rsidR="00F0191F" w:rsidRPr="00F0191F" w:rsidRDefault="00F0191F" w:rsidP="00F0191F">
            <w:pPr>
              <w:rPr>
                <w:color w:val="000000"/>
                <w:sz w:val="22"/>
                <w:szCs w:val="22"/>
                <w:lang w:eastAsia="en-US" w:bidi="ar-SA"/>
              </w:rPr>
            </w:pPr>
          </w:p>
        </w:tc>
      </w:tr>
      <w:tr w:rsidR="00F0191F" w:rsidRPr="00F0191F" w14:paraId="050132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99F7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6BB5AA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гидроусилителя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3502B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971" w:type="dxa"/>
            <w:tcBorders>
              <w:top w:val="nil"/>
              <w:left w:val="nil"/>
              <w:bottom w:val="single" w:sz="8" w:space="0" w:color="auto"/>
              <w:right w:val="single" w:sz="8" w:space="0" w:color="auto"/>
            </w:tcBorders>
            <w:shd w:val="clear" w:color="auto" w:fill="auto"/>
            <w:noWrap/>
            <w:vAlign w:val="center"/>
            <w:hideMark/>
          </w:tcPr>
          <w:p w14:paraId="2595D2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FBCB1E2" w14:textId="77777777" w:rsidR="00F0191F" w:rsidRPr="00F0191F" w:rsidRDefault="00F0191F" w:rsidP="00F0191F">
            <w:pPr>
              <w:rPr>
                <w:color w:val="000000"/>
                <w:sz w:val="22"/>
                <w:szCs w:val="22"/>
                <w:lang w:eastAsia="en-US" w:bidi="ar-SA"/>
              </w:rPr>
            </w:pPr>
          </w:p>
        </w:tc>
      </w:tr>
      <w:tr w:rsidR="00F0191F" w:rsidRPr="00F0191F" w14:paraId="2026F5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0694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096E60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Рулевая лента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A67C2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9957C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66D54E3A" w14:textId="77777777" w:rsidR="00F0191F" w:rsidRPr="00F0191F" w:rsidRDefault="00F0191F" w:rsidP="00F0191F">
            <w:pPr>
              <w:rPr>
                <w:color w:val="000000"/>
                <w:sz w:val="22"/>
                <w:szCs w:val="22"/>
                <w:lang w:eastAsia="en-US" w:bidi="ar-SA"/>
              </w:rPr>
            </w:pPr>
          </w:p>
        </w:tc>
      </w:tr>
      <w:tr w:rsidR="00F0191F" w:rsidRPr="00F0191F" w14:paraId="5A241C5B" w14:textId="77777777" w:rsidTr="00396B41">
        <w:trPr>
          <w:trHeight w:val="315"/>
        </w:trPr>
        <w:tc>
          <w:tcPr>
            <w:tcW w:w="775" w:type="dxa"/>
            <w:tcBorders>
              <w:top w:val="nil"/>
              <w:left w:val="nil"/>
              <w:bottom w:val="nil"/>
              <w:right w:val="nil"/>
            </w:tcBorders>
            <w:shd w:val="clear" w:color="auto" w:fill="auto"/>
            <w:noWrap/>
            <w:vAlign w:val="bottom"/>
            <w:hideMark/>
          </w:tcPr>
          <w:p w14:paraId="119A1946"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5FC8412F" w14:textId="77777777" w:rsidR="00F0191F" w:rsidRPr="00F0191F" w:rsidRDefault="00F0191F" w:rsidP="00F0191F">
            <w:pPr>
              <w:jc w:val="center"/>
              <w:rPr>
                <w:b/>
                <w:bCs/>
                <w:sz w:val="20"/>
                <w:szCs w:val="20"/>
                <w:lang w:bidi="ar-SA"/>
              </w:rPr>
            </w:pPr>
            <w:r w:rsidRPr="00F0191F">
              <w:rPr>
                <w:b/>
                <w:bCs/>
                <w:sz w:val="20"/>
                <w:szCs w:val="20"/>
                <w:lang w:bidi="ar-SA"/>
              </w:rPr>
              <w:t xml:space="preserve">9.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798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273A8EA" w14:textId="77777777" w:rsidR="00F0191F" w:rsidRPr="00F0191F" w:rsidRDefault="00F0191F" w:rsidP="00F0191F">
            <w:pPr>
              <w:rPr>
                <w:color w:val="000000"/>
                <w:sz w:val="22"/>
                <w:szCs w:val="22"/>
                <w:lang w:eastAsia="en-US" w:bidi="ar-SA"/>
              </w:rPr>
            </w:pPr>
          </w:p>
        </w:tc>
      </w:tr>
      <w:tr w:rsidR="00F0191F" w:rsidRPr="00F0191F" w14:paraId="68B127E9"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60B8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153</w:t>
            </w:r>
          </w:p>
        </w:tc>
        <w:tc>
          <w:tcPr>
            <w:tcW w:w="6333" w:type="dxa"/>
            <w:tcBorders>
              <w:top w:val="nil"/>
              <w:left w:val="nil"/>
              <w:bottom w:val="single" w:sz="8" w:space="0" w:color="auto"/>
              <w:right w:val="single" w:sz="8" w:space="0" w:color="auto"/>
            </w:tcBorders>
            <w:shd w:val="clear" w:color="auto" w:fill="auto"/>
            <w:hideMark/>
          </w:tcPr>
          <w:p w14:paraId="37A3758D"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Глв</w:t>
            </w:r>
            <w:proofErr w:type="spellEnd"/>
            <w:r w:rsidRPr="00F0191F">
              <w:rPr>
                <w:sz w:val="20"/>
                <w:szCs w:val="20"/>
                <w:lang w:eastAsia="en-US" w:bidi="ar-SA"/>
              </w:rPr>
              <w:t>. цилиндр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4E17C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96143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1366C570" w14:textId="77777777" w:rsidR="00F0191F" w:rsidRPr="00F0191F" w:rsidRDefault="00F0191F" w:rsidP="00F0191F">
            <w:pPr>
              <w:rPr>
                <w:color w:val="000000"/>
                <w:sz w:val="22"/>
                <w:szCs w:val="22"/>
                <w:lang w:eastAsia="en-US" w:bidi="ar-SA"/>
              </w:rPr>
            </w:pPr>
          </w:p>
        </w:tc>
      </w:tr>
      <w:tr w:rsidR="00F0191F" w:rsidRPr="00F0191F" w14:paraId="392A08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5507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2C178FD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Вакуумный усилитель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EF525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DBE0A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132000</w:t>
            </w:r>
          </w:p>
        </w:tc>
        <w:tc>
          <w:tcPr>
            <w:tcW w:w="616" w:type="dxa"/>
            <w:tcBorders>
              <w:top w:val="nil"/>
              <w:left w:val="nil"/>
              <w:bottom w:val="nil"/>
              <w:right w:val="nil"/>
            </w:tcBorders>
            <w:shd w:val="clear" w:color="auto" w:fill="auto"/>
            <w:vAlign w:val="center"/>
            <w:hideMark/>
          </w:tcPr>
          <w:p w14:paraId="3EA41E45" w14:textId="77777777" w:rsidR="00F0191F" w:rsidRPr="00F0191F" w:rsidRDefault="00F0191F" w:rsidP="00F0191F">
            <w:pPr>
              <w:rPr>
                <w:color w:val="000000"/>
                <w:sz w:val="22"/>
                <w:szCs w:val="22"/>
                <w:lang w:eastAsia="en-US" w:bidi="ar-SA"/>
              </w:rPr>
            </w:pPr>
          </w:p>
        </w:tc>
      </w:tr>
      <w:tr w:rsidR="00F0191F" w:rsidRPr="00F0191F" w14:paraId="51EB68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A40C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5C72777A"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Рабоч</w:t>
            </w:r>
            <w:proofErr w:type="spellEnd"/>
            <w:r w:rsidRPr="00F0191F">
              <w:rPr>
                <w:sz w:val="20"/>
                <w:szCs w:val="20"/>
                <w:lang w:eastAsia="en-US" w:bidi="ar-SA"/>
              </w:rPr>
              <w:t>.  цилиндр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E5E58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46B08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922AA48" w14:textId="77777777" w:rsidR="00F0191F" w:rsidRPr="00F0191F" w:rsidRDefault="00F0191F" w:rsidP="00F0191F">
            <w:pPr>
              <w:rPr>
                <w:color w:val="000000"/>
                <w:sz w:val="22"/>
                <w:szCs w:val="22"/>
                <w:lang w:eastAsia="en-US" w:bidi="ar-SA"/>
              </w:rPr>
            </w:pPr>
          </w:p>
        </w:tc>
      </w:tr>
      <w:tr w:rsidR="00F0191F" w:rsidRPr="00F0191F" w14:paraId="166F32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0535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15E97A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Тормозной шланг</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8FB37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883BB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0B1F776" w14:textId="77777777" w:rsidR="00F0191F" w:rsidRPr="00F0191F" w:rsidRDefault="00F0191F" w:rsidP="00F0191F">
            <w:pPr>
              <w:rPr>
                <w:color w:val="000000"/>
                <w:sz w:val="22"/>
                <w:szCs w:val="22"/>
                <w:lang w:eastAsia="en-US" w:bidi="ar-SA"/>
              </w:rPr>
            </w:pPr>
          </w:p>
        </w:tc>
      </w:tr>
      <w:tr w:rsidR="00F0191F" w:rsidRPr="00F0191F" w14:paraId="181811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F026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11F534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Маршрутизатор для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6DDE7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A06E9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63C7317" w14:textId="77777777" w:rsidR="00F0191F" w:rsidRPr="00F0191F" w:rsidRDefault="00F0191F" w:rsidP="00F0191F">
            <w:pPr>
              <w:rPr>
                <w:color w:val="000000"/>
                <w:sz w:val="22"/>
                <w:szCs w:val="22"/>
                <w:lang w:eastAsia="en-US" w:bidi="ar-SA"/>
              </w:rPr>
            </w:pPr>
          </w:p>
        </w:tc>
      </w:tr>
      <w:tr w:rsidR="00F0191F" w:rsidRPr="00F0191F" w14:paraId="4E631E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6039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7C9B9BC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Манжет суппорта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8B326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BE3C7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C6D7660" w14:textId="77777777" w:rsidR="00F0191F" w:rsidRPr="00F0191F" w:rsidRDefault="00F0191F" w:rsidP="00F0191F">
            <w:pPr>
              <w:rPr>
                <w:color w:val="000000"/>
                <w:sz w:val="22"/>
                <w:szCs w:val="22"/>
                <w:lang w:eastAsia="en-US" w:bidi="ar-SA"/>
              </w:rPr>
            </w:pPr>
          </w:p>
        </w:tc>
      </w:tr>
      <w:tr w:rsidR="00F0191F" w:rsidRPr="00F0191F" w14:paraId="1D411B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9189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2960E6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передних тормозных колодок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56C13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E25F8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31AEE2D7" w14:textId="77777777" w:rsidR="00F0191F" w:rsidRPr="00F0191F" w:rsidRDefault="00F0191F" w:rsidP="00F0191F">
            <w:pPr>
              <w:rPr>
                <w:color w:val="000000"/>
                <w:sz w:val="22"/>
                <w:szCs w:val="22"/>
                <w:lang w:eastAsia="en-US" w:bidi="ar-SA"/>
              </w:rPr>
            </w:pPr>
          </w:p>
        </w:tc>
      </w:tr>
      <w:tr w:rsidR="00F0191F" w:rsidRPr="00F0191F" w14:paraId="414E7B4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CFF0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754FF5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задних тормозных колодок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78E2B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420FE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20000</w:t>
            </w:r>
          </w:p>
        </w:tc>
        <w:tc>
          <w:tcPr>
            <w:tcW w:w="616" w:type="dxa"/>
            <w:tcBorders>
              <w:top w:val="nil"/>
              <w:left w:val="nil"/>
              <w:bottom w:val="nil"/>
              <w:right w:val="nil"/>
            </w:tcBorders>
            <w:shd w:val="clear" w:color="auto" w:fill="auto"/>
            <w:vAlign w:val="center"/>
            <w:hideMark/>
          </w:tcPr>
          <w:p w14:paraId="40C78538" w14:textId="77777777" w:rsidR="00F0191F" w:rsidRPr="00F0191F" w:rsidRDefault="00F0191F" w:rsidP="00F0191F">
            <w:pPr>
              <w:rPr>
                <w:color w:val="000000"/>
                <w:sz w:val="22"/>
                <w:szCs w:val="22"/>
                <w:lang w:eastAsia="en-US" w:bidi="ar-SA"/>
              </w:rPr>
            </w:pPr>
          </w:p>
        </w:tc>
      </w:tr>
      <w:tr w:rsidR="00F0191F" w:rsidRPr="00F0191F" w14:paraId="57FCDA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DB32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461FA4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тормозной диск или барабан</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70469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F5634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7933EC4A" w14:textId="77777777" w:rsidR="00F0191F" w:rsidRPr="00F0191F" w:rsidRDefault="00F0191F" w:rsidP="00F0191F">
            <w:pPr>
              <w:rPr>
                <w:color w:val="000000"/>
                <w:sz w:val="22"/>
                <w:szCs w:val="22"/>
                <w:lang w:eastAsia="en-US" w:bidi="ar-SA"/>
              </w:rPr>
            </w:pPr>
          </w:p>
        </w:tc>
      </w:tr>
      <w:tr w:rsidR="00F0191F" w:rsidRPr="00F0191F" w14:paraId="5CF655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6897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3978F5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Задний тормозной диск или барабан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07570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462D3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3E54F98C" w14:textId="77777777" w:rsidR="00F0191F" w:rsidRPr="00F0191F" w:rsidRDefault="00F0191F" w:rsidP="00F0191F">
            <w:pPr>
              <w:rPr>
                <w:color w:val="000000"/>
                <w:sz w:val="22"/>
                <w:szCs w:val="22"/>
                <w:lang w:eastAsia="en-US" w:bidi="ar-SA"/>
              </w:rPr>
            </w:pPr>
          </w:p>
        </w:tc>
      </w:tr>
      <w:tr w:rsidR="00F0191F" w:rsidRPr="00F0191F" w14:paraId="3BA403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3F35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20E656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Ручная тормозная канавка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F7F54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12D342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DAB31D8" w14:textId="77777777" w:rsidR="00F0191F" w:rsidRPr="00F0191F" w:rsidRDefault="00F0191F" w:rsidP="00F0191F">
            <w:pPr>
              <w:rPr>
                <w:color w:val="000000"/>
                <w:sz w:val="22"/>
                <w:szCs w:val="22"/>
                <w:lang w:eastAsia="en-US" w:bidi="ar-SA"/>
              </w:rPr>
            </w:pPr>
          </w:p>
        </w:tc>
      </w:tr>
      <w:tr w:rsidR="00F0191F" w:rsidRPr="00F0191F" w14:paraId="7E0278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1EDC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210BDF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Тормозная жидкость: DOT-4 (300гр)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F9798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5C8B6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003D4AC" w14:textId="77777777" w:rsidR="00F0191F" w:rsidRPr="00F0191F" w:rsidRDefault="00F0191F" w:rsidP="00F0191F">
            <w:pPr>
              <w:rPr>
                <w:color w:val="000000"/>
                <w:sz w:val="22"/>
                <w:szCs w:val="22"/>
                <w:lang w:eastAsia="en-US" w:bidi="ar-SA"/>
              </w:rPr>
            </w:pPr>
          </w:p>
        </w:tc>
      </w:tr>
      <w:tr w:rsidR="00F0191F" w:rsidRPr="00F0191F" w14:paraId="534042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E0C0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2C5786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Рычаг ручного тормоза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4D523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FB77B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D1B8167" w14:textId="77777777" w:rsidR="00F0191F" w:rsidRPr="00F0191F" w:rsidRDefault="00F0191F" w:rsidP="00F0191F">
            <w:pPr>
              <w:rPr>
                <w:color w:val="000000"/>
                <w:sz w:val="22"/>
                <w:szCs w:val="22"/>
                <w:lang w:eastAsia="en-US" w:bidi="ar-SA"/>
              </w:rPr>
            </w:pPr>
          </w:p>
        </w:tc>
      </w:tr>
      <w:tr w:rsidR="00F0191F" w:rsidRPr="00F0191F" w14:paraId="09EDE8AD" w14:textId="77777777" w:rsidTr="00396B41">
        <w:trPr>
          <w:trHeight w:val="315"/>
        </w:trPr>
        <w:tc>
          <w:tcPr>
            <w:tcW w:w="775" w:type="dxa"/>
            <w:tcBorders>
              <w:top w:val="nil"/>
              <w:left w:val="nil"/>
              <w:bottom w:val="nil"/>
              <w:right w:val="nil"/>
            </w:tcBorders>
            <w:shd w:val="clear" w:color="auto" w:fill="auto"/>
            <w:noWrap/>
            <w:vAlign w:val="bottom"/>
            <w:hideMark/>
          </w:tcPr>
          <w:p w14:paraId="6335D39D"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23040F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10.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E280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55D5E0D" w14:textId="77777777" w:rsidR="00F0191F" w:rsidRPr="00F0191F" w:rsidRDefault="00F0191F" w:rsidP="00F0191F">
            <w:pPr>
              <w:rPr>
                <w:color w:val="000000"/>
                <w:sz w:val="22"/>
                <w:szCs w:val="22"/>
                <w:lang w:eastAsia="en-US" w:bidi="ar-SA"/>
              </w:rPr>
            </w:pPr>
          </w:p>
        </w:tc>
      </w:tr>
      <w:tr w:rsidR="00F0191F" w:rsidRPr="00F0191F" w14:paraId="4741A3EB"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03E1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noWrap/>
            <w:vAlign w:val="bottom"/>
            <w:hideMark/>
          </w:tcPr>
          <w:p w14:paraId="3ADDB65F" w14:textId="77777777" w:rsidR="00F0191F" w:rsidRPr="00F0191F" w:rsidRDefault="00F0191F" w:rsidP="00F0191F">
            <w:pPr>
              <w:rPr>
                <w:sz w:val="20"/>
                <w:szCs w:val="20"/>
                <w:lang w:eastAsia="en-US" w:bidi="ar-SA"/>
              </w:rPr>
            </w:pPr>
            <w:r w:rsidRPr="00F0191F">
              <w:rPr>
                <w:sz w:val="20"/>
                <w:szCs w:val="20"/>
                <w:lang w:eastAsia="en-US" w:bidi="ar-SA"/>
              </w:rPr>
              <w:t>Генератор</w:t>
            </w:r>
          </w:p>
        </w:tc>
        <w:tc>
          <w:tcPr>
            <w:tcW w:w="18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AA1D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74039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132000</w:t>
            </w:r>
          </w:p>
        </w:tc>
        <w:tc>
          <w:tcPr>
            <w:tcW w:w="616" w:type="dxa"/>
            <w:tcBorders>
              <w:top w:val="nil"/>
              <w:left w:val="nil"/>
              <w:bottom w:val="nil"/>
              <w:right w:val="nil"/>
            </w:tcBorders>
            <w:shd w:val="clear" w:color="auto" w:fill="auto"/>
            <w:vAlign w:val="center"/>
            <w:hideMark/>
          </w:tcPr>
          <w:p w14:paraId="65ECC4AA" w14:textId="77777777" w:rsidR="00F0191F" w:rsidRPr="00F0191F" w:rsidRDefault="00F0191F" w:rsidP="00F0191F">
            <w:pPr>
              <w:rPr>
                <w:color w:val="000000"/>
                <w:sz w:val="22"/>
                <w:szCs w:val="22"/>
                <w:lang w:eastAsia="en-US" w:bidi="ar-SA"/>
              </w:rPr>
            </w:pPr>
          </w:p>
        </w:tc>
      </w:tr>
      <w:tr w:rsidR="00F0191F" w:rsidRPr="00F0191F" w14:paraId="7A86509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3A59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258353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Диодный мост генератора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A2DD6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B8093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E97A448" w14:textId="77777777" w:rsidR="00F0191F" w:rsidRPr="00F0191F" w:rsidRDefault="00F0191F" w:rsidP="00F0191F">
            <w:pPr>
              <w:rPr>
                <w:color w:val="000000"/>
                <w:sz w:val="22"/>
                <w:szCs w:val="22"/>
                <w:lang w:eastAsia="en-US" w:bidi="ar-SA"/>
              </w:rPr>
            </w:pPr>
          </w:p>
        </w:tc>
      </w:tr>
      <w:tr w:rsidR="00F0191F" w:rsidRPr="00F0191F" w14:paraId="3BC371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CDD8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2D0673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генератора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B850D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A7063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4AD69DE" w14:textId="77777777" w:rsidR="00F0191F" w:rsidRPr="00F0191F" w:rsidRDefault="00F0191F" w:rsidP="00F0191F">
            <w:pPr>
              <w:rPr>
                <w:color w:val="000000"/>
                <w:sz w:val="22"/>
                <w:szCs w:val="22"/>
                <w:lang w:eastAsia="en-US" w:bidi="ar-SA"/>
              </w:rPr>
            </w:pPr>
          </w:p>
        </w:tc>
      </w:tr>
      <w:tr w:rsidR="00F0191F" w:rsidRPr="00F0191F" w14:paraId="0D5B4E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E2F4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44D661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Подшипники генератора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F7A41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02967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F857161" w14:textId="77777777" w:rsidR="00F0191F" w:rsidRPr="00F0191F" w:rsidRDefault="00F0191F" w:rsidP="00F0191F">
            <w:pPr>
              <w:rPr>
                <w:color w:val="000000"/>
                <w:sz w:val="22"/>
                <w:szCs w:val="22"/>
                <w:lang w:eastAsia="en-US" w:bidi="ar-SA"/>
              </w:rPr>
            </w:pPr>
          </w:p>
        </w:tc>
      </w:tr>
      <w:tr w:rsidR="00F0191F" w:rsidRPr="00F0191F" w14:paraId="61EE47A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D15B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34B0F0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генератора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2F820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3F5D7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9677B35" w14:textId="77777777" w:rsidR="00F0191F" w:rsidRPr="00F0191F" w:rsidRDefault="00F0191F" w:rsidP="00F0191F">
            <w:pPr>
              <w:rPr>
                <w:color w:val="000000"/>
                <w:sz w:val="22"/>
                <w:szCs w:val="22"/>
                <w:lang w:eastAsia="en-US" w:bidi="ar-SA"/>
              </w:rPr>
            </w:pPr>
          </w:p>
        </w:tc>
      </w:tr>
      <w:tr w:rsidR="00F0191F" w:rsidRPr="00F0191F" w14:paraId="0DACCF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3FD7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noWrap/>
            <w:vAlign w:val="bottom"/>
            <w:hideMark/>
          </w:tcPr>
          <w:p w14:paraId="6538F413" w14:textId="77777777" w:rsidR="00F0191F" w:rsidRPr="00F0191F" w:rsidRDefault="00F0191F" w:rsidP="00F0191F">
            <w:pPr>
              <w:rPr>
                <w:sz w:val="20"/>
                <w:szCs w:val="20"/>
                <w:lang w:eastAsia="en-US" w:bidi="ar-SA"/>
              </w:rPr>
            </w:pPr>
            <w:r w:rsidRPr="00F0191F">
              <w:rPr>
                <w:sz w:val="20"/>
                <w:szCs w:val="20"/>
                <w:lang w:eastAsia="en-US" w:bidi="ar-SA"/>
              </w:rPr>
              <w:t>Стартер</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4F857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64427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121000</w:t>
            </w:r>
          </w:p>
        </w:tc>
        <w:tc>
          <w:tcPr>
            <w:tcW w:w="616" w:type="dxa"/>
            <w:tcBorders>
              <w:top w:val="nil"/>
              <w:left w:val="nil"/>
              <w:bottom w:val="nil"/>
              <w:right w:val="nil"/>
            </w:tcBorders>
            <w:shd w:val="clear" w:color="auto" w:fill="auto"/>
            <w:vAlign w:val="center"/>
            <w:hideMark/>
          </w:tcPr>
          <w:p w14:paraId="0FA37ADB" w14:textId="77777777" w:rsidR="00F0191F" w:rsidRPr="00F0191F" w:rsidRDefault="00F0191F" w:rsidP="00F0191F">
            <w:pPr>
              <w:rPr>
                <w:color w:val="000000"/>
                <w:sz w:val="22"/>
                <w:szCs w:val="22"/>
                <w:lang w:eastAsia="en-US" w:bidi="ar-SA"/>
              </w:rPr>
            </w:pPr>
          </w:p>
        </w:tc>
      </w:tr>
      <w:tr w:rsidR="00F0191F" w:rsidRPr="00F0191F" w14:paraId="3FFD54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A2D2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3680AA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Компрессор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12822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BC05B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1D7581B2" w14:textId="77777777" w:rsidR="00F0191F" w:rsidRPr="00F0191F" w:rsidRDefault="00F0191F" w:rsidP="00F0191F">
            <w:pPr>
              <w:rPr>
                <w:color w:val="000000"/>
                <w:sz w:val="22"/>
                <w:szCs w:val="22"/>
                <w:lang w:eastAsia="en-US" w:bidi="ar-SA"/>
              </w:rPr>
            </w:pPr>
          </w:p>
        </w:tc>
      </w:tr>
      <w:tr w:rsidR="00F0191F" w:rsidRPr="00F0191F" w14:paraId="3932C08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94B7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hideMark/>
          </w:tcPr>
          <w:p w14:paraId="086088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стартера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A600B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1B2B2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F7AE868" w14:textId="77777777" w:rsidR="00F0191F" w:rsidRPr="00F0191F" w:rsidRDefault="00F0191F" w:rsidP="00F0191F">
            <w:pPr>
              <w:rPr>
                <w:color w:val="000000"/>
                <w:sz w:val="22"/>
                <w:szCs w:val="22"/>
                <w:lang w:eastAsia="en-US" w:bidi="ar-SA"/>
              </w:rPr>
            </w:pPr>
          </w:p>
        </w:tc>
      </w:tr>
      <w:tr w:rsidR="00F0191F" w:rsidRPr="00F0191F" w14:paraId="4738793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131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hideMark/>
          </w:tcPr>
          <w:p w14:paraId="0D9354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уголь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82551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AC14D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4C3D112" w14:textId="77777777" w:rsidR="00F0191F" w:rsidRPr="00F0191F" w:rsidRDefault="00F0191F" w:rsidP="00F0191F">
            <w:pPr>
              <w:rPr>
                <w:color w:val="000000"/>
                <w:sz w:val="22"/>
                <w:szCs w:val="22"/>
                <w:lang w:eastAsia="en-US" w:bidi="ar-SA"/>
              </w:rPr>
            </w:pPr>
          </w:p>
        </w:tc>
      </w:tr>
      <w:tr w:rsidR="00F0191F" w:rsidRPr="00F0191F" w14:paraId="683132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8F90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hideMark/>
          </w:tcPr>
          <w:p w14:paraId="0A9AA342"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Бендекс</w:t>
            </w:r>
            <w:proofErr w:type="spellEnd"/>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975C2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5A3BF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5E909FE" w14:textId="77777777" w:rsidR="00F0191F" w:rsidRPr="00F0191F" w:rsidRDefault="00F0191F" w:rsidP="00F0191F">
            <w:pPr>
              <w:rPr>
                <w:color w:val="000000"/>
                <w:sz w:val="22"/>
                <w:szCs w:val="22"/>
                <w:lang w:eastAsia="en-US" w:bidi="ar-SA"/>
              </w:rPr>
            </w:pPr>
          </w:p>
        </w:tc>
      </w:tr>
      <w:tr w:rsidR="00F0191F" w:rsidRPr="00F0191F" w14:paraId="0C8A38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67B7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hideMark/>
          </w:tcPr>
          <w:p w14:paraId="1FF826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зажим (автоматический)</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DF698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483574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5C75EBC" w14:textId="77777777" w:rsidR="00F0191F" w:rsidRPr="00F0191F" w:rsidRDefault="00F0191F" w:rsidP="00F0191F">
            <w:pPr>
              <w:rPr>
                <w:color w:val="000000"/>
                <w:sz w:val="22"/>
                <w:szCs w:val="22"/>
                <w:lang w:eastAsia="en-US" w:bidi="ar-SA"/>
              </w:rPr>
            </w:pPr>
          </w:p>
        </w:tc>
      </w:tr>
      <w:tr w:rsidR="00F0191F" w:rsidRPr="00F0191F" w14:paraId="372461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B4B6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177</w:t>
            </w:r>
          </w:p>
        </w:tc>
        <w:tc>
          <w:tcPr>
            <w:tcW w:w="6333" w:type="dxa"/>
            <w:tcBorders>
              <w:top w:val="nil"/>
              <w:left w:val="nil"/>
              <w:bottom w:val="single" w:sz="8" w:space="0" w:color="auto"/>
              <w:right w:val="single" w:sz="8" w:space="0" w:color="auto"/>
            </w:tcBorders>
            <w:shd w:val="clear" w:color="auto" w:fill="auto"/>
            <w:vAlign w:val="center"/>
            <w:hideMark/>
          </w:tcPr>
          <w:p w14:paraId="08C65CC5"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передняя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CE1B2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99371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6862F380" w14:textId="77777777" w:rsidR="00F0191F" w:rsidRPr="00F0191F" w:rsidRDefault="00F0191F" w:rsidP="00F0191F">
            <w:pPr>
              <w:rPr>
                <w:color w:val="000000"/>
                <w:sz w:val="22"/>
                <w:szCs w:val="22"/>
                <w:lang w:eastAsia="en-US" w:bidi="ar-SA"/>
              </w:rPr>
            </w:pPr>
          </w:p>
        </w:tc>
      </w:tr>
      <w:tr w:rsidR="00F0191F" w:rsidRPr="00F0191F" w14:paraId="57257D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CD6E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178</w:t>
            </w:r>
          </w:p>
        </w:tc>
        <w:tc>
          <w:tcPr>
            <w:tcW w:w="6333" w:type="dxa"/>
            <w:tcBorders>
              <w:top w:val="nil"/>
              <w:left w:val="nil"/>
              <w:bottom w:val="single" w:sz="8" w:space="0" w:color="auto"/>
              <w:right w:val="single" w:sz="8" w:space="0" w:color="auto"/>
            </w:tcBorders>
            <w:shd w:val="clear" w:color="auto" w:fill="auto"/>
            <w:vAlign w:val="center"/>
            <w:hideMark/>
          </w:tcPr>
          <w:p w14:paraId="2909A81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галогенная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28172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B15B9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B701D6C" w14:textId="77777777" w:rsidR="00F0191F" w:rsidRPr="00F0191F" w:rsidRDefault="00F0191F" w:rsidP="00F0191F">
            <w:pPr>
              <w:rPr>
                <w:color w:val="000000"/>
                <w:sz w:val="22"/>
                <w:szCs w:val="22"/>
                <w:lang w:eastAsia="en-US" w:bidi="ar-SA"/>
              </w:rPr>
            </w:pPr>
          </w:p>
        </w:tc>
      </w:tr>
      <w:tr w:rsidR="00F0191F" w:rsidRPr="00F0191F" w14:paraId="635392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5F57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179</w:t>
            </w:r>
          </w:p>
        </w:tc>
        <w:tc>
          <w:tcPr>
            <w:tcW w:w="6333" w:type="dxa"/>
            <w:tcBorders>
              <w:top w:val="nil"/>
              <w:left w:val="nil"/>
              <w:bottom w:val="single" w:sz="8" w:space="0" w:color="auto"/>
              <w:right w:val="single" w:sz="8" w:space="0" w:color="auto"/>
            </w:tcBorders>
            <w:shd w:val="clear" w:color="auto" w:fill="auto"/>
            <w:vAlign w:val="center"/>
            <w:hideMark/>
          </w:tcPr>
          <w:p w14:paraId="68A26A1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задняя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CCF7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744BE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34619AA" w14:textId="77777777" w:rsidR="00F0191F" w:rsidRPr="00F0191F" w:rsidRDefault="00F0191F" w:rsidP="00F0191F">
            <w:pPr>
              <w:rPr>
                <w:color w:val="000000"/>
                <w:sz w:val="22"/>
                <w:szCs w:val="22"/>
                <w:lang w:eastAsia="en-US" w:bidi="ar-SA"/>
              </w:rPr>
            </w:pPr>
          </w:p>
        </w:tc>
      </w:tr>
      <w:tr w:rsidR="00F0191F" w:rsidRPr="00F0191F" w14:paraId="636B68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2FFE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180</w:t>
            </w:r>
          </w:p>
        </w:tc>
        <w:tc>
          <w:tcPr>
            <w:tcW w:w="6333" w:type="dxa"/>
            <w:tcBorders>
              <w:top w:val="nil"/>
              <w:left w:val="nil"/>
              <w:bottom w:val="single" w:sz="8" w:space="0" w:color="auto"/>
              <w:right w:val="single" w:sz="8" w:space="0" w:color="auto"/>
            </w:tcBorders>
            <w:shd w:val="clear" w:color="auto" w:fill="auto"/>
            <w:vAlign w:val="center"/>
            <w:hideMark/>
          </w:tcPr>
          <w:p w14:paraId="0448F86E"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w:t>
            </w:r>
            <w:proofErr w:type="spellStart"/>
            <w:r w:rsidRPr="00F0191F">
              <w:rPr>
                <w:color w:val="000000"/>
                <w:sz w:val="20"/>
                <w:szCs w:val="20"/>
                <w:lang w:eastAsia="en-US" w:bidi="ar-SA"/>
              </w:rPr>
              <w:t>маргателя</w:t>
            </w:r>
            <w:proofErr w:type="spellEnd"/>
            <w:r w:rsidRPr="00F0191F">
              <w:rPr>
                <w:color w:val="000000"/>
                <w:sz w:val="20"/>
                <w:szCs w:val="20"/>
                <w:lang w:eastAsia="en-US" w:bidi="ar-SA"/>
              </w:rPr>
              <w:t xml:space="preserve">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E6F4A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E8760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A81DF96" w14:textId="77777777" w:rsidR="00F0191F" w:rsidRPr="00F0191F" w:rsidRDefault="00F0191F" w:rsidP="00F0191F">
            <w:pPr>
              <w:rPr>
                <w:color w:val="000000"/>
                <w:sz w:val="22"/>
                <w:szCs w:val="22"/>
                <w:lang w:eastAsia="en-US" w:bidi="ar-SA"/>
              </w:rPr>
            </w:pPr>
          </w:p>
        </w:tc>
      </w:tr>
      <w:tr w:rsidR="00F0191F" w:rsidRPr="00F0191F" w14:paraId="423BD2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9A2B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181</w:t>
            </w:r>
          </w:p>
        </w:tc>
        <w:tc>
          <w:tcPr>
            <w:tcW w:w="6333" w:type="dxa"/>
            <w:tcBorders>
              <w:top w:val="nil"/>
              <w:left w:val="nil"/>
              <w:bottom w:val="single" w:sz="8" w:space="0" w:color="auto"/>
              <w:right w:val="single" w:sz="8" w:space="0" w:color="auto"/>
            </w:tcBorders>
            <w:shd w:val="clear" w:color="auto" w:fill="auto"/>
            <w:hideMark/>
          </w:tcPr>
          <w:p w14:paraId="77902C1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выключатель</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0F88A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9F4C4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E2F28C5" w14:textId="77777777" w:rsidR="00F0191F" w:rsidRPr="00F0191F" w:rsidRDefault="00F0191F" w:rsidP="00F0191F">
            <w:pPr>
              <w:rPr>
                <w:color w:val="000000"/>
                <w:sz w:val="22"/>
                <w:szCs w:val="22"/>
                <w:lang w:eastAsia="en-US" w:bidi="ar-SA"/>
              </w:rPr>
            </w:pPr>
          </w:p>
        </w:tc>
      </w:tr>
      <w:tr w:rsidR="00F0191F" w:rsidRPr="00F0191F" w14:paraId="316EB6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12D6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182</w:t>
            </w:r>
          </w:p>
        </w:tc>
        <w:tc>
          <w:tcPr>
            <w:tcW w:w="6333" w:type="dxa"/>
            <w:tcBorders>
              <w:top w:val="nil"/>
              <w:left w:val="nil"/>
              <w:bottom w:val="single" w:sz="8" w:space="0" w:color="auto"/>
              <w:right w:val="single" w:sz="8" w:space="0" w:color="auto"/>
            </w:tcBorders>
            <w:shd w:val="clear" w:color="auto" w:fill="auto"/>
            <w:hideMark/>
          </w:tcPr>
          <w:p w14:paraId="49A945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датчик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DDFD8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F8FB8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797B104" w14:textId="77777777" w:rsidR="00F0191F" w:rsidRPr="00F0191F" w:rsidRDefault="00F0191F" w:rsidP="00F0191F">
            <w:pPr>
              <w:rPr>
                <w:color w:val="000000"/>
                <w:sz w:val="22"/>
                <w:szCs w:val="22"/>
                <w:lang w:eastAsia="en-US" w:bidi="ar-SA"/>
              </w:rPr>
            </w:pPr>
          </w:p>
        </w:tc>
      </w:tr>
      <w:tr w:rsidR="00F0191F" w:rsidRPr="00F0191F" w14:paraId="0FDDD3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6C7F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183</w:t>
            </w:r>
          </w:p>
        </w:tc>
        <w:tc>
          <w:tcPr>
            <w:tcW w:w="6333" w:type="dxa"/>
            <w:tcBorders>
              <w:top w:val="nil"/>
              <w:left w:val="nil"/>
              <w:bottom w:val="single" w:sz="8" w:space="0" w:color="auto"/>
              <w:right w:val="single" w:sz="8" w:space="0" w:color="auto"/>
            </w:tcBorders>
            <w:shd w:val="clear" w:color="auto" w:fill="auto"/>
            <w:hideMark/>
          </w:tcPr>
          <w:p w14:paraId="005432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Блокировка вспышки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91F6B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5744F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A267185" w14:textId="77777777" w:rsidR="00F0191F" w:rsidRPr="00F0191F" w:rsidRDefault="00F0191F" w:rsidP="00F0191F">
            <w:pPr>
              <w:rPr>
                <w:color w:val="000000"/>
                <w:sz w:val="22"/>
                <w:szCs w:val="22"/>
                <w:lang w:eastAsia="en-US" w:bidi="ar-SA"/>
              </w:rPr>
            </w:pPr>
          </w:p>
        </w:tc>
      </w:tr>
      <w:tr w:rsidR="00F0191F" w:rsidRPr="00F0191F" w14:paraId="72DE7F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0514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184</w:t>
            </w:r>
          </w:p>
        </w:tc>
        <w:tc>
          <w:tcPr>
            <w:tcW w:w="6333" w:type="dxa"/>
            <w:tcBorders>
              <w:top w:val="nil"/>
              <w:left w:val="nil"/>
              <w:bottom w:val="single" w:sz="8" w:space="0" w:color="auto"/>
              <w:right w:val="single" w:sz="8" w:space="0" w:color="auto"/>
            </w:tcBorders>
            <w:shd w:val="clear" w:color="auto" w:fill="auto"/>
            <w:hideMark/>
          </w:tcPr>
          <w:p w14:paraId="79E3ED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 свечи зажигания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82670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5BF12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E46880E" w14:textId="77777777" w:rsidR="00F0191F" w:rsidRPr="00F0191F" w:rsidRDefault="00F0191F" w:rsidP="00F0191F">
            <w:pPr>
              <w:rPr>
                <w:color w:val="000000"/>
                <w:sz w:val="22"/>
                <w:szCs w:val="22"/>
                <w:lang w:eastAsia="en-US" w:bidi="ar-SA"/>
              </w:rPr>
            </w:pPr>
          </w:p>
        </w:tc>
      </w:tr>
      <w:tr w:rsidR="00F0191F" w:rsidRPr="00F0191F" w14:paraId="1520DF0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CDC8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185</w:t>
            </w:r>
          </w:p>
        </w:tc>
        <w:tc>
          <w:tcPr>
            <w:tcW w:w="6333" w:type="dxa"/>
            <w:tcBorders>
              <w:top w:val="nil"/>
              <w:left w:val="nil"/>
              <w:bottom w:val="single" w:sz="8" w:space="0" w:color="auto"/>
              <w:right w:val="single" w:sz="8" w:space="0" w:color="auto"/>
            </w:tcBorders>
            <w:shd w:val="clear" w:color="auto" w:fill="auto"/>
            <w:hideMark/>
          </w:tcPr>
          <w:p w14:paraId="5D9AA4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Катушка зажигания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0A756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EBF2B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6EEE055" w14:textId="77777777" w:rsidR="00F0191F" w:rsidRPr="00F0191F" w:rsidRDefault="00F0191F" w:rsidP="00F0191F">
            <w:pPr>
              <w:rPr>
                <w:color w:val="000000"/>
                <w:sz w:val="22"/>
                <w:szCs w:val="22"/>
                <w:lang w:eastAsia="en-US" w:bidi="ar-SA"/>
              </w:rPr>
            </w:pPr>
          </w:p>
        </w:tc>
      </w:tr>
      <w:tr w:rsidR="00F0191F" w:rsidRPr="00F0191F" w14:paraId="647B6F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196B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186</w:t>
            </w:r>
          </w:p>
        </w:tc>
        <w:tc>
          <w:tcPr>
            <w:tcW w:w="6333" w:type="dxa"/>
            <w:tcBorders>
              <w:top w:val="nil"/>
              <w:left w:val="nil"/>
              <w:bottom w:val="single" w:sz="8" w:space="0" w:color="auto"/>
              <w:right w:val="single" w:sz="8" w:space="0" w:color="auto"/>
            </w:tcBorders>
            <w:shd w:val="clear" w:color="auto" w:fill="auto"/>
            <w:hideMark/>
          </w:tcPr>
          <w:p w14:paraId="4F3965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Сигнал</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806CD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F7EA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CE4E6EA" w14:textId="77777777" w:rsidR="00F0191F" w:rsidRPr="00F0191F" w:rsidRDefault="00F0191F" w:rsidP="00F0191F">
            <w:pPr>
              <w:rPr>
                <w:color w:val="000000"/>
                <w:sz w:val="22"/>
                <w:szCs w:val="22"/>
                <w:lang w:eastAsia="en-US" w:bidi="ar-SA"/>
              </w:rPr>
            </w:pPr>
          </w:p>
        </w:tc>
      </w:tr>
      <w:tr w:rsidR="00F0191F" w:rsidRPr="00F0191F" w14:paraId="75575A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6DBE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187</w:t>
            </w:r>
          </w:p>
        </w:tc>
        <w:tc>
          <w:tcPr>
            <w:tcW w:w="6333" w:type="dxa"/>
            <w:tcBorders>
              <w:top w:val="nil"/>
              <w:left w:val="nil"/>
              <w:bottom w:val="single" w:sz="8" w:space="0" w:color="auto"/>
              <w:right w:val="single" w:sz="8" w:space="0" w:color="auto"/>
            </w:tcBorders>
            <w:shd w:val="clear" w:color="auto" w:fill="auto"/>
            <w:vAlign w:val="center"/>
            <w:hideMark/>
          </w:tcPr>
          <w:p w14:paraId="033D860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Щетка </w:t>
            </w:r>
            <w:r w:rsidRPr="00F0191F">
              <w:rPr>
                <w:sz w:val="20"/>
                <w:szCs w:val="20"/>
                <w:lang w:eastAsia="en-US" w:bidi="ar-SA"/>
              </w:rPr>
              <w:t>стеклоочистителя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6A4BA6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33A26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8D9C496" w14:textId="77777777" w:rsidR="00F0191F" w:rsidRPr="00F0191F" w:rsidRDefault="00F0191F" w:rsidP="00F0191F">
            <w:pPr>
              <w:rPr>
                <w:color w:val="000000"/>
                <w:sz w:val="22"/>
                <w:szCs w:val="22"/>
                <w:lang w:eastAsia="en-US" w:bidi="ar-SA"/>
              </w:rPr>
            </w:pPr>
          </w:p>
        </w:tc>
      </w:tr>
      <w:tr w:rsidR="00F0191F" w:rsidRPr="00F0191F" w14:paraId="1FF698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36C5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188</w:t>
            </w:r>
          </w:p>
        </w:tc>
        <w:tc>
          <w:tcPr>
            <w:tcW w:w="6333" w:type="dxa"/>
            <w:tcBorders>
              <w:top w:val="nil"/>
              <w:left w:val="nil"/>
              <w:bottom w:val="single" w:sz="8" w:space="0" w:color="auto"/>
              <w:right w:val="single" w:sz="8" w:space="0" w:color="auto"/>
            </w:tcBorders>
            <w:shd w:val="clear" w:color="auto" w:fill="auto"/>
            <w:vAlign w:val="center"/>
            <w:hideMark/>
          </w:tcPr>
          <w:p w14:paraId="574B33A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Насос </w:t>
            </w:r>
            <w:r w:rsidRPr="00F0191F">
              <w:rPr>
                <w:sz w:val="20"/>
                <w:szCs w:val="20"/>
                <w:lang w:eastAsia="en-US" w:bidi="ar-SA"/>
              </w:rPr>
              <w:t>стеклоочистителя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B0A50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5CEC5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86A456F" w14:textId="77777777" w:rsidR="00F0191F" w:rsidRPr="00F0191F" w:rsidRDefault="00F0191F" w:rsidP="00F0191F">
            <w:pPr>
              <w:rPr>
                <w:color w:val="000000"/>
                <w:sz w:val="22"/>
                <w:szCs w:val="22"/>
                <w:lang w:eastAsia="en-US" w:bidi="ar-SA"/>
              </w:rPr>
            </w:pPr>
          </w:p>
        </w:tc>
      </w:tr>
      <w:tr w:rsidR="00F0191F" w:rsidRPr="00F0191F" w14:paraId="7D8995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4A22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189</w:t>
            </w:r>
          </w:p>
        </w:tc>
        <w:tc>
          <w:tcPr>
            <w:tcW w:w="6333" w:type="dxa"/>
            <w:tcBorders>
              <w:top w:val="nil"/>
              <w:left w:val="nil"/>
              <w:bottom w:val="single" w:sz="8" w:space="0" w:color="auto"/>
              <w:right w:val="single" w:sz="8" w:space="0" w:color="auto"/>
            </w:tcBorders>
            <w:shd w:val="clear" w:color="auto" w:fill="auto"/>
            <w:hideMark/>
          </w:tcPr>
          <w:p w14:paraId="010CAE2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Резервуар ля жидкости стеклоочистителя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E80BC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0BCA2B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5F18509" w14:textId="77777777" w:rsidR="00F0191F" w:rsidRPr="00F0191F" w:rsidRDefault="00F0191F" w:rsidP="00F0191F">
            <w:pPr>
              <w:rPr>
                <w:color w:val="000000"/>
                <w:sz w:val="22"/>
                <w:szCs w:val="22"/>
                <w:lang w:eastAsia="en-US" w:bidi="ar-SA"/>
              </w:rPr>
            </w:pPr>
          </w:p>
        </w:tc>
      </w:tr>
      <w:tr w:rsidR="00F0191F" w:rsidRPr="00F0191F" w14:paraId="47E080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2D5A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190</w:t>
            </w:r>
          </w:p>
        </w:tc>
        <w:tc>
          <w:tcPr>
            <w:tcW w:w="6333" w:type="dxa"/>
            <w:tcBorders>
              <w:top w:val="nil"/>
              <w:left w:val="nil"/>
              <w:bottom w:val="single" w:sz="8" w:space="0" w:color="auto"/>
              <w:right w:val="single" w:sz="8" w:space="0" w:color="auto"/>
            </w:tcBorders>
            <w:shd w:val="clear" w:color="auto" w:fill="auto"/>
            <w:hideMark/>
          </w:tcPr>
          <w:p w14:paraId="40F042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стеклоочистителя</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C23DE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70D11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B6409FF" w14:textId="77777777" w:rsidR="00F0191F" w:rsidRPr="00F0191F" w:rsidRDefault="00F0191F" w:rsidP="00F0191F">
            <w:pPr>
              <w:rPr>
                <w:color w:val="000000"/>
                <w:sz w:val="22"/>
                <w:szCs w:val="22"/>
                <w:lang w:eastAsia="en-US" w:bidi="ar-SA"/>
              </w:rPr>
            </w:pPr>
          </w:p>
        </w:tc>
      </w:tr>
      <w:tr w:rsidR="00F0191F" w:rsidRPr="00F0191F" w14:paraId="39FA1DB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F30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191</w:t>
            </w:r>
          </w:p>
        </w:tc>
        <w:tc>
          <w:tcPr>
            <w:tcW w:w="6333" w:type="dxa"/>
            <w:tcBorders>
              <w:top w:val="nil"/>
              <w:left w:val="nil"/>
              <w:bottom w:val="single" w:sz="8" w:space="0" w:color="auto"/>
              <w:right w:val="single" w:sz="8" w:space="0" w:color="auto"/>
            </w:tcBorders>
            <w:shd w:val="clear" w:color="auto" w:fill="auto"/>
            <w:hideMark/>
          </w:tcPr>
          <w:p w14:paraId="63A384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клапан дверей</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131056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4D26F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80D1C0E" w14:textId="77777777" w:rsidR="00F0191F" w:rsidRPr="00F0191F" w:rsidRDefault="00F0191F" w:rsidP="00F0191F">
            <w:pPr>
              <w:rPr>
                <w:color w:val="000000"/>
                <w:sz w:val="22"/>
                <w:szCs w:val="22"/>
                <w:lang w:eastAsia="en-US" w:bidi="ar-SA"/>
              </w:rPr>
            </w:pPr>
          </w:p>
        </w:tc>
      </w:tr>
      <w:tr w:rsidR="00F0191F" w:rsidRPr="00F0191F" w14:paraId="4A359A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533D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192</w:t>
            </w:r>
          </w:p>
        </w:tc>
        <w:tc>
          <w:tcPr>
            <w:tcW w:w="6333" w:type="dxa"/>
            <w:tcBorders>
              <w:top w:val="nil"/>
              <w:left w:val="nil"/>
              <w:bottom w:val="single" w:sz="8" w:space="0" w:color="auto"/>
              <w:right w:val="single" w:sz="8" w:space="0" w:color="auto"/>
            </w:tcBorders>
            <w:shd w:val="clear" w:color="auto" w:fill="auto"/>
            <w:vAlign w:val="center"/>
            <w:hideMark/>
          </w:tcPr>
          <w:p w14:paraId="53782FB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Болт ступицы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4CAFA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A0B73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45273E9" w14:textId="77777777" w:rsidR="00F0191F" w:rsidRPr="00F0191F" w:rsidRDefault="00F0191F" w:rsidP="00F0191F">
            <w:pPr>
              <w:rPr>
                <w:color w:val="000000"/>
                <w:sz w:val="22"/>
                <w:szCs w:val="22"/>
                <w:lang w:eastAsia="en-US" w:bidi="ar-SA"/>
              </w:rPr>
            </w:pPr>
          </w:p>
        </w:tc>
      </w:tr>
      <w:tr w:rsidR="00F0191F" w:rsidRPr="00F0191F" w14:paraId="3E8107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850B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193</w:t>
            </w:r>
          </w:p>
        </w:tc>
        <w:tc>
          <w:tcPr>
            <w:tcW w:w="6333" w:type="dxa"/>
            <w:tcBorders>
              <w:top w:val="nil"/>
              <w:left w:val="nil"/>
              <w:bottom w:val="single" w:sz="8" w:space="0" w:color="auto"/>
              <w:right w:val="single" w:sz="8" w:space="0" w:color="auto"/>
            </w:tcBorders>
            <w:shd w:val="clear" w:color="auto" w:fill="auto"/>
            <w:vAlign w:val="center"/>
            <w:hideMark/>
          </w:tcPr>
          <w:p w14:paraId="5C06D2B5"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Манек</w:t>
            </w:r>
            <w:proofErr w:type="spellEnd"/>
            <w:r w:rsidRPr="00F0191F">
              <w:rPr>
                <w:color w:val="000000"/>
                <w:sz w:val="20"/>
                <w:szCs w:val="20"/>
                <w:lang w:eastAsia="en-US" w:bidi="ar-SA"/>
              </w:rPr>
              <w:t xml:space="preserve"> ступицы</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0CCE5E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641760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FEEFD87" w14:textId="77777777" w:rsidR="00F0191F" w:rsidRPr="00F0191F" w:rsidRDefault="00F0191F" w:rsidP="00F0191F">
            <w:pPr>
              <w:rPr>
                <w:color w:val="000000"/>
                <w:sz w:val="22"/>
                <w:szCs w:val="22"/>
                <w:lang w:eastAsia="en-US" w:bidi="ar-SA"/>
              </w:rPr>
            </w:pPr>
          </w:p>
        </w:tc>
      </w:tr>
      <w:tr w:rsidR="00F0191F" w:rsidRPr="00F0191F" w14:paraId="002969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FD08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194</w:t>
            </w:r>
          </w:p>
        </w:tc>
        <w:tc>
          <w:tcPr>
            <w:tcW w:w="6333" w:type="dxa"/>
            <w:tcBorders>
              <w:top w:val="nil"/>
              <w:left w:val="nil"/>
              <w:bottom w:val="single" w:sz="8" w:space="0" w:color="auto"/>
              <w:right w:val="single" w:sz="8" w:space="0" w:color="auto"/>
            </w:tcBorders>
            <w:shd w:val="clear" w:color="auto" w:fill="auto"/>
            <w:vAlign w:val="center"/>
            <w:hideMark/>
          </w:tcPr>
          <w:p w14:paraId="6447E7A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ограничитель двери</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358E04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443E3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15400</w:t>
            </w:r>
          </w:p>
        </w:tc>
        <w:tc>
          <w:tcPr>
            <w:tcW w:w="616" w:type="dxa"/>
            <w:tcBorders>
              <w:top w:val="nil"/>
              <w:left w:val="nil"/>
              <w:bottom w:val="nil"/>
              <w:right w:val="nil"/>
            </w:tcBorders>
            <w:shd w:val="clear" w:color="auto" w:fill="auto"/>
            <w:vAlign w:val="center"/>
            <w:hideMark/>
          </w:tcPr>
          <w:p w14:paraId="5B8B0AC7" w14:textId="77777777" w:rsidR="00F0191F" w:rsidRPr="00F0191F" w:rsidRDefault="00F0191F" w:rsidP="00F0191F">
            <w:pPr>
              <w:rPr>
                <w:color w:val="000000"/>
                <w:sz w:val="22"/>
                <w:szCs w:val="22"/>
                <w:lang w:eastAsia="en-US" w:bidi="ar-SA"/>
              </w:rPr>
            </w:pPr>
          </w:p>
        </w:tc>
      </w:tr>
      <w:tr w:rsidR="00F0191F" w:rsidRPr="00F0191F" w14:paraId="512669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CBF0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195</w:t>
            </w:r>
          </w:p>
        </w:tc>
        <w:tc>
          <w:tcPr>
            <w:tcW w:w="6333" w:type="dxa"/>
            <w:tcBorders>
              <w:top w:val="nil"/>
              <w:left w:val="nil"/>
              <w:bottom w:val="single" w:sz="8" w:space="0" w:color="auto"/>
              <w:right w:val="single" w:sz="8" w:space="0" w:color="auto"/>
            </w:tcBorders>
            <w:shd w:val="clear" w:color="auto" w:fill="auto"/>
            <w:vAlign w:val="center"/>
            <w:hideMark/>
          </w:tcPr>
          <w:p w14:paraId="5DCEA13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Лед лампа </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B0BFB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5BB1C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64C1DF8" w14:textId="77777777" w:rsidR="00F0191F" w:rsidRPr="00F0191F" w:rsidRDefault="00F0191F" w:rsidP="00F0191F">
            <w:pPr>
              <w:rPr>
                <w:color w:val="000000"/>
                <w:sz w:val="22"/>
                <w:szCs w:val="22"/>
                <w:lang w:eastAsia="en-US" w:bidi="ar-SA"/>
              </w:rPr>
            </w:pPr>
          </w:p>
        </w:tc>
      </w:tr>
      <w:tr w:rsidR="00F0191F" w:rsidRPr="00F0191F" w14:paraId="2C742A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ACBB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196</w:t>
            </w:r>
          </w:p>
        </w:tc>
        <w:tc>
          <w:tcPr>
            <w:tcW w:w="6333" w:type="dxa"/>
            <w:tcBorders>
              <w:top w:val="nil"/>
              <w:left w:val="nil"/>
              <w:bottom w:val="single" w:sz="8" w:space="0" w:color="auto"/>
              <w:right w:val="single" w:sz="8" w:space="0" w:color="auto"/>
            </w:tcBorders>
            <w:shd w:val="clear" w:color="auto" w:fill="auto"/>
            <w:vAlign w:val="center"/>
            <w:hideMark/>
          </w:tcPr>
          <w:p w14:paraId="02A36B23"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Ксенон лампа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5251D4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285470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A72AD6E" w14:textId="77777777" w:rsidR="00F0191F" w:rsidRPr="00F0191F" w:rsidRDefault="00F0191F" w:rsidP="00F0191F">
            <w:pPr>
              <w:rPr>
                <w:color w:val="000000"/>
                <w:sz w:val="22"/>
                <w:szCs w:val="22"/>
                <w:lang w:eastAsia="en-US" w:bidi="ar-SA"/>
              </w:rPr>
            </w:pPr>
          </w:p>
        </w:tc>
      </w:tr>
      <w:tr w:rsidR="00F0191F" w:rsidRPr="00F0191F" w14:paraId="0572CC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A1A6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197</w:t>
            </w:r>
          </w:p>
        </w:tc>
        <w:tc>
          <w:tcPr>
            <w:tcW w:w="6333" w:type="dxa"/>
            <w:tcBorders>
              <w:top w:val="nil"/>
              <w:left w:val="nil"/>
              <w:bottom w:val="single" w:sz="8" w:space="0" w:color="auto"/>
              <w:right w:val="single" w:sz="8" w:space="0" w:color="auto"/>
            </w:tcBorders>
            <w:shd w:val="clear" w:color="auto" w:fill="auto"/>
            <w:vAlign w:val="center"/>
            <w:hideMark/>
          </w:tcPr>
          <w:p w14:paraId="77868C6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Ксенон блок</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7FC553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501DD7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3D0344A" w14:textId="77777777" w:rsidR="00F0191F" w:rsidRPr="00F0191F" w:rsidRDefault="00F0191F" w:rsidP="00F0191F">
            <w:pPr>
              <w:rPr>
                <w:color w:val="000000"/>
                <w:sz w:val="22"/>
                <w:szCs w:val="22"/>
                <w:lang w:eastAsia="en-US" w:bidi="ar-SA"/>
              </w:rPr>
            </w:pPr>
          </w:p>
        </w:tc>
      </w:tr>
      <w:tr w:rsidR="00F0191F" w:rsidRPr="00F0191F" w14:paraId="09274D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1E3C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198</w:t>
            </w:r>
          </w:p>
        </w:tc>
        <w:tc>
          <w:tcPr>
            <w:tcW w:w="6333" w:type="dxa"/>
            <w:tcBorders>
              <w:top w:val="nil"/>
              <w:left w:val="nil"/>
              <w:bottom w:val="single" w:sz="8" w:space="0" w:color="auto"/>
              <w:right w:val="single" w:sz="8" w:space="0" w:color="auto"/>
            </w:tcBorders>
            <w:shd w:val="clear" w:color="auto" w:fill="auto"/>
            <w:vAlign w:val="center"/>
            <w:hideMark/>
          </w:tcPr>
          <w:p w14:paraId="4316110C"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Лобовое стекло</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4098C5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3FCEB5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93500</w:t>
            </w:r>
          </w:p>
        </w:tc>
        <w:tc>
          <w:tcPr>
            <w:tcW w:w="616" w:type="dxa"/>
            <w:tcBorders>
              <w:top w:val="nil"/>
              <w:left w:val="nil"/>
              <w:bottom w:val="nil"/>
              <w:right w:val="nil"/>
            </w:tcBorders>
            <w:shd w:val="clear" w:color="auto" w:fill="auto"/>
            <w:vAlign w:val="center"/>
            <w:hideMark/>
          </w:tcPr>
          <w:p w14:paraId="78164378" w14:textId="77777777" w:rsidR="00F0191F" w:rsidRPr="00F0191F" w:rsidRDefault="00F0191F" w:rsidP="00F0191F">
            <w:pPr>
              <w:rPr>
                <w:color w:val="000000"/>
                <w:sz w:val="22"/>
                <w:szCs w:val="22"/>
                <w:lang w:eastAsia="en-US" w:bidi="ar-SA"/>
              </w:rPr>
            </w:pPr>
          </w:p>
        </w:tc>
      </w:tr>
      <w:tr w:rsidR="00F0191F" w:rsidRPr="00F0191F" w14:paraId="752A93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D416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199</w:t>
            </w:r>
          </w:p>
        </w:tc>
        <w:tc>
          <w:tcPr>
            <w:tcW w:w="6333" w:type="dxa"/>
            <w:tcBorders>
              <w:top w:val="nil"/>
              <w:left w:val="nil"/>
              <w:bottom w:val="single" w:sz="8" w:space="0" w:color="auto"/>
              <w:right w:val="single" w:sz="8" w:space="0" w:color="auto"/>
            </w:tcBorders>
            <w:shd w:val="clear" w:color="auto" w:fill="auto"/>
            <w:noWrap/>
            <w:vAlign w:val="center"/>
            <w:hideMark/>
          </w:tcPr>
          <w:p w14:paraId="3A81CCC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Компрессор кондиционера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09AFB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971" w:type="dxa"/>
            <w:tcBorders>
              <w:top w:val="nil"/>
              <w:left w:val="nil"/>
              <w:bottom w:val="single" w:sz="8" w:space="0" w:color="auto"/>
              <w:right w:val="single" w:sz="8" w:space="0" w:color="auto"/>
            </w:tcBorders>
            <w:shd w:val="clear" w:color="auto" w:fill="auto"/>
            <w:noWrap/>
            <w:vAlign w:val="center"/>
            <w:hideMark/>
          </w:tcPr>
          <w:p w14:paraId="74A340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275000</w:t>
            </w:r>
          </w:p>
        </w:tc>
        <w:tc>
          <w:tcPr>
            <w:tcW w:w="616" w:type="dxa"/>
            <w:tcBorders>
              <w:top w:val="nil"/>
              <w:left w:val="nil"/>
              <w:bottom w:val="nil"/>
              <w:right w:val="nil"/>
            </w:tcBorders>
            <w:shd w:val="clear" w:color="auto" w:fill="auto"/>
            <w:vAlign w:val="center"/>
            <w:hideMark/>
          </w:tcPr>
          <w:p w14:paraId="35DCDD82" w14:textId="77777777" w:rsidR="00F0191F" w:rsidRPr="00F0191F" w:rsidRDefault="00F0191F" w:rsidP="00F0191F">
            <w:pPr>
              <w:rPr>
                <w:color w:val="000000"/>
                <w:sz w:val="22"/>
                <w:szCs w:val="22"/>
                <w:lang w:eastAsia="en-US" w:bidi="ar-SA"/>
              </w:rPr>
            </w:pPr>
          </w:p>
        </w:tc>
      </w:tr>
      <w:tr w:rsidR="00F0191F" w:rsidRPr="00F0191F" w14:paraId="3D2130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60D6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0710A5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Краска, растворитель, вспомогательные материалы для ремонта</w:t>
            </w:r>
          </w:p>
        </w:tc>
        <w:tc>
          <w:tcPr>
            <w:tcW w:w="1865" w:type="dxa"/>
            <w:gridSpan w:val="2"/>
            <w:tcBorders>
              <w:top w:val="single" w:sz="8" w:space="0" w:color="auto"/>
              <w:left w:val="nil"/>
              <w:bottom w:val="single" w:sz="8" w:space="0" w:color="auto"/>
              <w:right w:val="single" w:sz="8" w:space="0" w:color="000000"/>
            </w:tcBorders>
            <w:shd w:val="clear" w:color="auto" w:fill="auto"/>
            <w:vAlign w:val="center"/>
            <w:hideMark/>
          </w:tcPr>
          <w:p w14:paraId="249B3C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971" w:type="dxa"/>
            <w:tcBorders>
              <w:top w:val="nil"/>
              <w:left w:val="nil"/>
              <w:bottom w:val="single" w:sz="8" w:space="0" w:color="auto"/>
              <w:right w:val="single" w:sz="8" w:space="0" w:color="auto"/>
            </w:tcBorders>
            <w:shd w:val="clear" w:color="auto" w:fill="auto"/>
            <w:noWrap/>
            <w:vAlign w:val="center"/>
            <w:hideMark/>
          </w:tcPr>
          <w:p w14:paraId="726EC0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DCC2E84" w14:textId="77777777" w:rsidR="00F0191F" w:rsidRPr="00F0191F" w:rsidRDefault="00F0191F" w:rsidP="00F0191F">
            <w:pPr>
              <w:rPr>
                <w:color w:val="000000"/>
                <w:sz w:val="22"/>
                <w:szCs w:val="22"/>
                <w:lang w:eastAsia="en-US" w:bidi="ar-SA"/>
              </w:rPr>
            </w:pPr>
          </w:p>
        </w:tc>
      </w:tr>
      <w:tr w:rsidR="00F0191F" w:rsidRPr="00030994" w14:paraId="0828E2C8" w14:textId="77777777" w:rsidTr="00396B41">
        <w:trPr>
          <w:trHeight w:val="465"/>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3D555BED" w14:textId="77777777" w:rsidR="00F0191F" w:rsidRPr="00F0191F" w:rsidRDefault="00F0191F" w:rsidP="00F0191F">
            <w:pPr>
              <w:jc w:val="center"/>
              <w:rPr>
                <w:b/>
                <w:bCs/>
                <w:color w:val="000000"/>
                <w:sz w:val="20"/>
                <w:szCs w:val="20"/>
                <w:lang w:eastAsia="en-US" w:bidi="ar-SA"/>
              </w:rPr>
            </w:pPr>
            <w:r w:rsidRPr="00F0191F">
              <w:rPr>
                <w:rFonts w:ascii="Sylfaen" w:hAnsi="Sylfaen" w:cs="Sylfaen"/>
                <w:b/>
                <w:bCs/>
                <w:color w:val="000000"/>
                <w:sz w:val="20"/>
                <w:szCs w:val="20"/>
                <w:lang w:eastAsia="en-US" w:bidi="ar-SA"/>
              </w:rPr>
              <w:t>Հ</w:t>
            </w:r>
            <w:r w:rsidRPr="00F0191F">
              <w:rPr>
                <w:b/>
                <w:bCs/>
                <w:color w:val="000000"/>
                <w:sz w:val="20"/>
                <w:szCs w:val="20"/>
                <w:lang w:eastAsia="en-US" w:bidi="ar-SA"/>
              </w:rPr>
              <w:t>/</w:t>
            </w:r>
            <w:r w:rsidRPr="00F0191F">
              <w:rPr>
                <w:rFonts w:ascii="Sylfaen" w:hAnsi="Sylfaen" w:cs="Sylfaen"/>
                <w:b/>
                <w:bCs/>
                <w:color w:val="000000"/>
                <w:sz w:val="20"/>
                <w:szCs w:val="20"/>
                <w:lang w:eastAsia="en-US" w:bidi="ar-SA"/>
              </w:rPr>
              <w:t>Հ</w:t>
            </w:r>
          </w:p>
        </w:tc>
        <w:tc>
          <w:tcPr>
            <w:tcW w:w="6333" w:type="dxa"/>
            <w:vMerge w:val="restart"/>
            <w:tcBorders>
              <w:top w:val="nil"/>
              <w:left w:val="single" w:sz="8" w:space="0" w:color="auto"/>
              <w:bottom w:val="single" w:sz="8" w:space="0" w:color="000000"/>
              <w:right w:val="single" w:sz="8" w:space="0" w:color="auto"/>
            </w:tcBorders>
            <w:shd w:val="clear" w:color="auto" w:fill="auto"/>
            <w:vAlign w:val="center"/>
            <w:hideMark/>
          </w:tcPr>
          <w:p w14:paraId="0EB46F56" w14:textId="77777777" w:rsidR="00F0191F" w:rsidRPr="00F0191F" w:rsidRDefault="00F0191F" w:rsidP="00F0191F">
            <w:pPr>
              <w:jc w:val="center"/>
              <w:rPr>
                <w:b/>
                <w:bCs/>
                <w:color w:val="000000"/>
                <w:sz w:val="20"/>
                <w:szCs w:val="20"/>
                <w:lang w:val="en-US" w:eastAsia="en-US" w:bidi="ar-SA"/>
              </w:rPr>
            </w:pPr>
            <w:r w:rsidRPr="00F0191F">
              <w:rPr>
                <w:b/>
                <w:bCs/>
                <w:color w:val="000000"/>
                <w:sz w:val="20"/>
                <w:szCs w:val="20"/>
                <w:lang w:val="en-US" w:eastAsia="en-US" w:bidi="ar-SA"/>
              </w:rPr>
              <w:t xml:space="preserve">HYUNDAI ELANTRA 2015, NISSAN SENTRA </w:t>
            </w:r>
            <w:proofErr w:type="gramStart"/>
            <w:r w:rsidRPr="00F0191F">
              <w:rPr>
                <w:b/>
                <w:bCs/>
                <w:color w:val="000000"/>
                <w:sz w:val="20"/>
                <w:szCs w:val="20"/>
                <w:lang w:val="en-US" w:eastAsia="en-US" w:bidi="ar-SA"/>
              </w:rPr>
              <w:t>2015,  TOYOTA</w:t>
            </w:r>
            <w:proofErr w:type="gramEnd"/>
            <w:r w:rsidRPr="00F0191F">
              <w:rPr>
                <w:b/>
                <w:bCs/>
                <w:color w:val="000000"/>
                <w:sz w:val="20"/>
                <w:szCs w:val="20"/>
                <w:lang w:val="en-US" w:eastAsia="en-US" w:bidi="ar-SA"/>
              </w:rPr>
              <w:t xml:space="preserve"> CAMRY 2008, COROLLA 1.6 2008</w:t>
            </w:r>
            <w:r w:rsidRPr="00F0191F">
              <w:rPr>
                <w:b/>
                <w:bCs/>
                <w:color w:val="000000"/>
                <w:sz w:val="20"/>
                <w:szCs w:val="20"/>
                <w:lang w:eastAsia="en-US" w:bidi="ar-SA"/>
              </w:rPr>
              <w:t>г</w:t>
            </w:r>
            <w:r w:rsidRPr="00F0191F">
              <w:rPr>
                <w:b/>
                <w:bCs/>
                <w:color w:val="000000"/>
                <w:sz w:val="20"/>
                <w:szCs w:val="20"/>
                <w:lang w:val="en-US" w:eastAsia="en-US" w:bidi="ar-SA"/>
              </w:rPr>
              <w:t>, TOYOTA COROLLA 1.4 2009, 2010</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B2000B9" w14:textId="77777777" w:rsidR="00F0191F" w:rsidRPr="00F0191F" w:rsidRDefault="00F0191F" w:rsidP="00F0191F">
            <w:pPr>
              <w:jc w:val="center"/>
              <w:rPr>
                <w:b/>
                <w:bCs/>
                <w:color w:val="000000"/>
                <w:sz w:val="20"/>
                <w:szCs w:val="20"/>
                <w:lang w:val="en-US" w:eastAsia="en-US" w:bidi="ar-SA"/>
              </w:rPr>
            </w:pPr>
            <w:r w:rsidRPr="00F0191F">
              <w:rPr>
                <w:b/>
                <w:bCs/>
                <w:color w:val="000000"/>
                <w:sz w:val="20"/>
                <w:szCs w:val="20"/>
                <w:lang w:val="en-US" w:eastAsia="en-US" w:bidi="ar-SA"/>
              </w:rPr>
              <w:t> </w:t>
            </w:r>
          </w:p>
        </w:tc>
        <w:tc>
          <w:tcPr>
            <w:tcW w:w="616" w:type="dxa"/>
            <w:tcBorders>
              <w:top w:val="nil"/>
              <w:left w:val="nil"/>
              <w:bottom w:val="nil"/>
              <w:right w:val="nil"/>
            </w:tcBorders>
            <w:shd w:val="clear" w:color="auto" w:fill="auto"/>
            <w:vAlign w:val="center"/>
            <w:hideMark/>
          </w:tcPr>
          <w:p w14:paraId="55C881D0" w14:textId="77777777" w:rsidR="00F0191F" w:rsidRPr="00F0191F" w:rsidRDefault="00F0191F" w:rsidP="00F0191F">
            <w:pPr>
              <w:rPr>
                <w:color w:val="000000"/>
                <w:sz w:val="22"/>
                <w:szCs w:val="22"/>
                <w:lang w:val="en-US" w:eastAsia="en-US" w:bidi="ar-SA"/>
              </w:rPr>
            </w:pPr>
          </w:p>
        </w:tc>
      </w:tr>
      <w:tr w:rsidR="00F0191F" w:rsidRPr="00030994" w14:paraId="647A97F8" w14:textId="77777777" w:rsidTr="00396B41">
        <w:trPr>
          <w:trHeight w:val="510"/>
        </w:trPr>
        <w:tc>
          <w:tcPr>
            <w:tcW w:w="775" w:type="dxa"/>
            <w:vMerge/>
            <w:tcBorders>
              <w:top w:val="nil"/>
              <w:left w:val="single" w:sz="8" w:space="0" w:color="auto"/>
              <w:bottom w:val="single" w:sz="8" w:space="0" w:color="000000"/>
              <w:right w:val="single" w:sz="8" w:space="0" w:color="auto"/>
            </w:tcBorders>
            <w:vAlign w:val="center"/>
            <w:hideMark/>
          </w:tcPr>
          <w:p w14:paraId="2390BA72" w14:textId="77777777" w:rsidR="00F0191F" w:rsidRPr="00F0191F" w:rsidRDefault="00F0191F" w:rsidP="00F0191F">
            <w:pPr>
              <w:rPr>
                <w:b/>
                <w:bCs/>
                <w:color w:val="000000"/>
                <w:sz w:val="20"/>
                <w:szCs w:val="20"/>
                <w:lang w:val="en-US" w:eastAsia="en-US" w:bidi="ar-SA"/>
              </w:rPr>
            </w:pPr>
          </w:p>
        </w:tc>
        <w:tc>
          <w:tcPr>
            <w:tcW w:w="6333" w:type="dxa"/>
            <w:vMerge/>
            <w:tcBorders>
              <w:top w:val="nil"/>
              <w:left w:val="single" w:sz="8" w:space="0" w:color="auto"/>
              <w:bottom w:val="single" w:sz="8" w:space="0" w:color="000000"/>
              <w:right w:val="single" w:sz="8" w:space="0" w:color="auto"/>
            </w:tcBorders>
            <w:vAlign w:val="center"/>
            <w:hideMark/>
          </w:tcPr>
          <w:p w14:paraId="024D6C34" w14:textId="77777777" w:rsidR="00F0191F" w:rsidRPr="00F0191F" w:rsidRDefault="00F0191F" w:rsidP="00F0191F">
            <w:pPr>
              <w:rPr>
                <w:b/>
                <w:bCs/>
                <w:color w:val="000000"/>
                <w:sz w:val="20"/>
                <w:szCs w:val="20"/>
                <w:lang w:val="en-US" w:eastAsia="en-US" w:bidi="ar-SA"/>
              </w:rPr>
            </w:pPr>
          </w:p>
        </w:tc>
        <w:tc>
          <w:tcPr>
            <w:tcW w:w="2836" w:type="dxa"/>
            <w:gridSpan w:val="3"/>
            <w:vMerge/>
            <w:tcBorders>
              <w:top w:val="single" w:sz="8" w:space="0" w:color="auto"/>
              <w:left w:val="single" w:sz="8" w:space="0" w:color="auto"/>
              <w:bottom w:val="single" w:sz="8" w:space="0" w:color="000000"/>
              <w:right w:val="single" w:sz="8" w:space="0" w:color="000000"/>
            </w:tcBorders>
            <w:vAlign w:val="center"/>
            <w:hideMark/>
          </w:tcPr>
          <w:p w14:paraId="6F3CB0A0" w14:textId="77777777" w:rsidR="00F0191F" w:rsidRPr="00F0191F" w:rsidRDefault="00F0191F" w:rsidP="00F0191F">
            <w:pPr>
              <w:rPr>
                <w:b/>
                <w:bCs/>
                <w:color w:val="000000"/>
                <w:sz w:val="20"/>
                <w:szCs w:val="20"/>
                <w:lang w:val="en-US" w:eastAsia="en-US" w:bidi="ar-SA"/>
              </w:rPr>
            </w:pPr>
          </w:p>
        </w:tc>
        <w:tc>
          <w:tcPr>
            <w:tcW w:w="616" w:type="dxa"/>
            <w:tcBorders>
              <w:top w:val="nil"/>
              <w:left w:val="nil"/>
              <w:bottom w:val="nil"/>
              <w:right w:val="nil"/>
            </w:tcBorders>
            <w:shd w:val="clear" w:color="auto" w:fill="auto"/>
            <w:vAlign w:val="center"/>
            <w:hideMark/>
          </w:tcPr>
          <w:p w14:paraId="0650CAA4" w14:textId="77777777" w:rsidR="00F0191F" w:rsidRPr="00F0191F" w:rsidRDefault="00F0191F" w:rsidP="00F0191F">
            <w:pPr>
              <w:rPr>
                <w:color w:val="000000"/>
                <w:sz w:val="22"/>
                <w:szCs w:val="22"/>
                <w:lang w:val="en-US" w:eastAsia="en-US" w:bidi="ar-SA"/>
              </w:rPr>
            </w:pPr>
          </w:p>
        </w:tc>
      </w:tr>
      <w:tr w:rsidR="00F0191F" w:rsidRPr="00F0191F" w14:paraId="02F3C7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24ED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79AE4FCB" w14:textId="77777777" w:rsidR="00F0191F" w:rsidRPr="00F0191F" w:rsidRDefault="00F0191F" w:rsidP="00F0191F">
            <w:pPr>
              <w:rPr>
                <w:sz w:val="20"/>
                <w:szCs w:val="20"/>
                <w:lang w:bidi="ar-SA"/>
              </w:rPr>
            </w:pPr>
            <w:r w:rsidRPr="00F0191F">
              <w:rPr>
                <w:sz w:val="20"/>
                <w:szCs w:val="20"/>
                <w:lang w:bidi="ar-SA"/>
              </w:rPr>
              <w:t>Компьютерная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2F380A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13FD25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181284B" w14:textId="77777777" w:rsidR="00F0191F" w:rsidRPr="00F0191F" w:rsidRDefault="00F0191F" w:rsidP="00F0191F">
            <w:pPr>
              <w:rPr>
                <w:color w:val="000000"/>
                <w:sz w:val="22"/>
                <w:szCs w:val="22"/>
                <w:lang w:eastAsia="en-US" w:bidi="ar-SA"/>
              </w:rPr>
            </w:pPr>
          </w:p>
        </w:tc>
      </w:tr>
      <w:tr w:rsidR="00F0191F" w:rsidRPr="00F0191F" w14:paraId="7BD3B5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355B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62F71C32" w14:textId="77777777" w:rsidR="00F0191F" w:rsidRPr="00F0191F" w:rsidRDefault="00F0191F" w:rsidP="00F0191F">
            <w:pPr>
              <w:rPr>
                <w:sz w:val="20"/>
                <w:szCs w:val="20"/>
                <w:lang w:bidi="ar-SA"/>
              </w:rPr>
            </w:pPr>
            <w:r w:rsidRPr="00F0191F">
              <w:rPr>
                <w:sz w:val="20"/>
                <w:szCs w:val="20"/>
                <w:lang w:bidi="ar-SA"/>
              </w:rPr>
              <w:t>Общая техническая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3D0195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BE6E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4A8D3D7" w14:textId="77777777" w:rsidR="00F0191F" w:rsidRPr="00F0191F" w:rsidRDefault="00F0191F" w:rsidP="00F0191F">
            <w:pPr>
              <w:rPr>
                <w:color w:val="000000"/>
                <w:sz w:val="22"/>
                <w:szCs w:val="22"/>
                <w:lang w:eastAsia="en-US" w:bidi="ar-SA"/>
              </w:rPr>
            </w:pPr>
          </w:p>
        </w:tc>
      </w:tr>
      <w:tr w:rsidR="00F0191F" w:rsidRPr="00F0191F" w14:paraId="6C2FB0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EC7E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22C875E1"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5F0D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C97F219" w14:textId="77777777" w:rsidR="00F0191F" w:rsidRPr="00F0191F" w:rsidRDefault="00F0191F" w:rsidP="00F0191F">
            <w:pPr>
              <w:rPr>
                <w:color w:val="000000"/>
                <w:sz w:val="22"/>
                <w:szCs w:val="22"/>
                <w:lang w:eastAsia="en-US" w:bidi="ar-SA"/>
              </w:rPr>
            </w:pPr>
          </w:p>
        </w:tc>
      </w:tr>
      <w:tr w:rsidR="00F0191F" w:rsidRPr="00F0191F" w14:paraId="0F0E59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921A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0C1CF1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D6EEF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E03F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3CF7F211" w14:textId="77777777" w:rsidR="00F0191F" w:rsidRPr="00F0191F" w:rsidRDefault="00F0191F" w:rsidP="00F0191F">
            <w:pPr>
              <w:rPr>
                <w:color w:val="000000"/>
                <w:sz w:val="22"/>
                <w:szCs w:val="22"/>
                <w:lang w:eastAsia="en-US" w:bidi="ar-SA"/>
              </w:rPr>
            </w:pPr>
          </w:p>
        </w:tc>
      </w:tr>
      <w:tr w:rsidR="00F0191F" w:rsidRPr="00F0191F" w14:paraId="0CC4EC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934A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119BAF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1CB855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C1C4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99000</w:t>
            </w:r>
          </w:p>
        </w:tc>
        <w:tc>
          <w:tcPr>
            <w:tcW w:w="616" w:type="dxa"/>
            <w:tcBorders>
              <w:top w:val="nil"/>
              <w:left w:val="nil"/>
              <w:bottom w:val="nil"/>
              <w:right w:val="nil"/>
            </w:tcBorders>
            <w:shd w:val="clear" w:color="auto" w:fill="auto"/>
            <w:vAlign w:val="center"/>
            <w:hideMark/>
          </w:tcPr>
          <w:p w14:paraId="329EAFA4" w14:textId="77777777" w:rsidR="00F0191F" w:rsidRPr="00F0191F" w:rsidRDefault="00F0191F" w:rsidP="00F0191F">
            <w:pPr>
              <w:rPr>
                <w:color w:val="000000"/>
                <w:sz w:val="22"/>
                <w:szCs w:val="22"/>
                <w:lang w:eastAsia="en-US" w:bidi="ar-SA"/>
              </w:rPr>
            </w:pPr>
          </w:p>
        </w:tc>
      </w:tr>
      <w:tr w:rsidR="00F0191F" w:rsidRPr="00F0191F" w14:paraId="0E88D9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B41C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0DC242D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подушек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08BCF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B5C2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5DEAAA01" w14:textId="77777777" w:rsidR="00F0191F" w:rsidRPr="00F0191F" w:rsidRDefault="00F0191F" w:rsidP="00F0191F">
            <w:pPr>
              <w:rPr>
                <w:color w:val="000000"/>
                <w:sz w:val="22"/>
                <w:szCs w:val="22"/>
                <w:lang w:eastAsia="en-US" w:bidi="ar-SA"/>
              </w:rPr>
            </w:pPr>
          </w:p>
        </w:tc>
      </w:tr>
      <w:tr w:rsidR="00F0191F" w:rsidRPr="00F0191F" w14:paraId="10376F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0D0E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16EC0FB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крышки б/вала</w:t>
            </w:r>
          </w:p>
        </w:tc>
        <w:tc>
          <w:tcPr>
            <w:tcW w:w="1052" w:type="dxa"/>
            <w:tcBorders>
              <w:top w:val="nil"/>
              <w:left w:val="nil"/>
              <w:bottom w:val="single" w:sz="8" w:space="0" w:color="auto"/>
              <w:right w:val="single" w:sz="8" w:space="0" w:color="auto"/>
            </w:tcBorders>
            <w:shd w:val="clear" w:color="auto" w:fill="auto"/>
            <w:vAlign w:val="center"/>
            <w:hideMark/>
          </w:tcPr>
          <w:p w14:paraId="792315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036A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68293732" w14:textId="77777777" w:rsidR="00F0191F" w:rsidRPr="00F0191F" w:rsidRDefault="00F0191F" w:rsidP="00F0191F">
            <w:pPr>
              <w:rPr>
                <w:color w:val="000000"/>
                <w:sz w:val="22"/>
                <w:szCs w:val="22"/>
                <w:lang w:eastAsia="en-US" w:bidi="ar-SA"/>
              </w:rPr>
            </w:pPr>
          </w:p>
        </w:tc>
      </w:tr>
      <w:tr w:rsidR="00F0191F" w:rsidRPr="00F0191F" w14:paraId="6B956D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AE0E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657092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2AB71E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1FF4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3B028AD9" w14:textId="77777777" w:rsidR="00F0191F" w:rsidRPr="00F0191F" w:rsidRDefault="00F0191F" w:rsidP="00F0191F">
            <w:pPr>
              <w:rPr>
                <w:color w:val="000000"/>
                <w:sz w:val="22"/>
                <w:szCs w:val="22"/>
                <w:lang w:eastAsia="en-US" w:bidi="ar-SA"/>
              </w:rPr>
            </w:pPr>
          </w:p>
        </w:tc>
      </w:tr>
      <w:tr w:rsidR="00F0191F" w:rsidRPr="00F0191F" w14:paraId="6C839C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D99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hideMark/>
          </w:tcPr>
          <w:p w14:paraId="794C6E50" w14:textId="77777777" w:rsidR="00F0191F" w:rsidRPr="00F0191F" w:rsidRDefault="00F0191F" w:rsidP="00F0191F">
            <w:pPr>
              <w:rPr>
                <w:color w:val="000000"/>
                <w:sz w:val="20"/>
                <w:szCs w:val="20"/>
                <w:lang w:eastAsia="en-US" w:bidi="ar-SA"/>
              </w:rPr>
            </w:pPr>
            <w:proofErr w:type="spellStart"/>
            <w:r w:rsidRPr="00F0191F">
              <w:rPr>
                <w:sz w:val="20"/>
                <w:szCs w:val="20"/>
                <w:lang w:eastAsia="en-US" w:bidi="ar-SA"/>
              </w:rPr>
              <w:t>Гильзовка</w:t>
            </w:r>
            <w:proofErr w:type="spellEnd"/>
            <w:r w:rsidRPr="00F0191F">
              <w:rPr>
                <w:sz w:val="20"/>
                <w:szCs w:val="20"/>
                <w:lang w:eastAsia="en-US" w:bidi="ar-SA"/>
              </w:rPr>
              <w:t xml:space="preserve"> головки блока двигателя</w:t>
            </w:r>
            <w:r w:rsidRPr="00F0191F">
              <w:rPr>
                <w:color w:val="000000"/>
                <w:sz w:val="20"/>
                <w:szCs w:val="20"/>
                <w:lang w:eastAsia="en-US" w:bidi="ar-SA"/>
              </w:rPr>
              <w:t xml:space="preserve"> для 1 цилиндра </w:t>
            </w:r>
          </w:p>
        </w:tc>
        <w:tc>
          <w:tcPr>
            <w:tcW w:w="1052" w:type="dxa"/>
            <w:tcBorders>
              <w:top w:val="nil"/>
              <w:left w:val="nil"/>
              <w:bottom w:val="single" w:sz="8" w:space="0" w:color="auto"/>
              <w:right w:val="single" w:sz="8" w:space="0" w:color="auto"/>
            </w:tcBorders>
            <w:shd w:val="clear" w:color="auto" w:fill="auto"/>
            <w:vAlign w:val="center"/>
            <w:hideMark/>
          </w:tcPr>
          <w:p w14:paraId="0430DA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3414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606C36B" w14:textId="77777777" w:rsidR="00F0191F" w:rsidRPr="00F0191F" w:rsidRDefault="00F0191F" w:rsidP="00F0191F">
            <w:pPr>
              <w:rPr>
                <w:color w:val="000000"/>
                <w:sz w:val="22"/>
                <w:szCs w:val="22"/>
                <w:lang w:eastAsia="en-US" w:bidi="ar-SA"/>
              </w:rPr>
            </w:pPr>
          </w:p>
        </w:tc>
      </w:tr>
      <w:tr w:rsidR="00F0191F" w:rsidRPr="00F0191F" w14:paraId="61324E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0BBF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2DC7C1D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прокладок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3649C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CBAE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201915D" w14:textId="77777777" w:rsidR="00F0191F" w:rsidRPr="00F0191F" w:rsidRDefault="00F0191F" w:rsidP="00F0191F">
            <w:pPr>
              <w:rPr>
                <w:color w:val="000000"/>
                <w:sz w:val="22"/>
                <w:szCs w:val="22"/>
                <w:lang w:eastAsia="en-US" w:bidi="ar-SA"/>
              </w:rPr>
            </w:pPr>
          </w:p>
        </w:tc>
      </w:tr>
      <w:tr w:rsidR="00F0191F" w:rsidRPr="00F0191F" w14:paraId="2B802A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ED6F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6CE073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Шлифовка/ремонт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9BD5F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FB3C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713C25B9" w14:textId="77777777" w:rsidR="00F0191F" w:rsidRPr="00F0191F" w:rsidRDefault="00F0191F" w:rsidP="00F0191F">
            <w:pPr>
              <w:rPr>
                <w:color w:val="000000"/>
                <w:sz w:val="22"/>
                <w:szCs w:val="22"/>
                <w:lang w:eastAsia="en-US" w:bidi="ar-SA"/>
              </w:rPr>
            </w:pPr>
          </w:p>
        </w:tc>
      </w:tr>
      <w:tr w:rsidR="00F0191F" w:rsidRPr="00F0191F" w14:paraId="11585F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E7CF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4E1F3E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сальника клапана</w:t>
            </w:r>
          </w:p>
        </w:tc>
        <w:tc>
          <w:tcPr>
            <w:tcW w:w="1052" w:type="dxa"/>
            <w:tcBorders>
              <w:top w:val="nil"/>
              <w:left w:val="nil"/>
              <w:bottom w:val="single" w:sz="8" w:space="0" w:color="auto"/>
              <w:right w:val="single" w:sz="8" w:space="0" w:color="auto"/>
            </w:tcBorders>
            <w:shd w:val="clear" w:color="auto" w:fill="auto"/>
            <w:vAlign w:val="center"/>
            <w:hideMark/>
          </w:tcPr>
          <w:p w14:paraId="1FA181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F93D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1B3FF5D" w14:textId="77777777" w:rsidR="00F0191F" w:rsidRPr="00F0191F" w:rsidRDefault="00F0191F" w:rsidP="00F0191F">
            <w:pPr>
              <w:rPr>
                <w:color w:val="000000"/>
                <w:sz w:val="22"/>
                <w:szCs w:val="22"/>
                <w:lang w:eastAsia="en-US" w:bidi="ar-SA"/>
              </w:rPr>
            </w:pPr>
          </w:p>
        </w:tc>
      </w:tr>
      <w:tr w:rsidR="00F0191F" w:rsidRPr="00F0191F" w14:paraId="6DFB497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607D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hideMark/>
          </w:tcPr>
          <w:p w14:paraId="3ECB3B32" w14:textId="77777777" w:rsidR="00F0191F" w:rsidRPr="00F0191F" w:rsidRDefault="00F0191F" w:rsidP="00F0191F">
            <w:pPr>
              <w:rPr>
                <w:sz w:val="20"/>
                <w:szCs w:val="20"/>
                <w:lang w:bidi="ar-SA"/>
              </w:rPr>
            </w:pPr>
            <w:r w:rsidRPr="00F0191F">
              <w:rPr>
                <w:sz w:val="20"/>
                <w:szCs w:val="20"/>
                <w:lang w:bidi="ar-SA"/>
              </w:rPr>
              <w:t>Ремонт клапана</w:t>
            </w:r>
          </w:p>
        </w:tc>
        <w:tc>
          <w:tcPr>
            <w:tcW w:w="1052" w:type="dxa"/>
            <w:tcBorders>
              <w:top w:val="nil"/>
              <w:left w:val="nil"/>
              <w:bottom w:val="single" w:sz="8" w:space="0" w:color="auto"/>
              <w:right w:val="single" w:sz="8" w:space="0" w:color="auto"/>
            </w:tcBorders>
            <w:shd w:val="clear" w:color="auto" w:fill="auto"/>
            <w:vAlign w:val="center"/>
            <w:hideMark/>
          </w:tcPr>
          <w:p w14:paraId="15AAC8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C981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46F5420" w14:textId="77777777" w:rsidR="00F0191F" w:rsidRPr="00F0191F" w:rsidRDefault="00F0191F" w:rsidP="00F0191F">
            <w:pPr>
              <w:rPr>
                <w:color w:val="000000"/>
                <w:sz w:val="22"/>
                <w:szCs w:val="22"/>
                <w:lang w:eastAsia="en-US" w:bidi="ar-SA"/>
              </w:rPr>
            </w:pPr>
          </w:p>
        </w:tc>
      </w:tr>
      <w:tr w:rsidR="00F0191F" w:rsidRPr="00F0191F" w14:paraId="3CE7A4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3DF4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4FE6557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рулевого клапана</w:t>
            </w:r>
          </w:p>
        </w:tc>
        <w:tc>
          <w:tcPr>
            <w:tcW w:w="1052" w:type="dxa"/>
            <w:tcBorders>
              <w:top w:val="nil"/>
              <w:left w:val="nil"/>
              <w:bottom w:val="single" w:sz="8" w:space="0" w:color="auto"/>
              <w:right w:val="single" w:sz="8" w:space="0" w:color="auto"/>
            </w:tcBorders>
            <w:shd w:val="clear" w:color="auto" w:fill="auto"/>
            <w:vAlign w:val="center"/>
            <w:hideMark/>
          </w:tcPr>
          <w:p w14:paraId="52687D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964E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A56542A" w14:textId="77777777" w:rsidR="00F0191F" w:rsidRPr="00F0191F" w:rsidRDefault="00F0191F" w:rsidP="00F0191F">
            <w:pPr>
              <w:rPr>
                <w:color w:val="000000"/>
                <w:sz w:val="22"/>
                <w:szCs w:val="22"/>
                <w:lang w:eastAsia="en-US" w:bidi="ar-SA"/>
              </w:rPr>
            </w:pPr>
          </w:p>
        </w:tc>
      </w:tr>
      <w:tr w:rsidR="00F0191F" w:rsidRPr="00F0191F" w14:paraId="6C50D1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8B7E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0B82A5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2E24C3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6536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6CD61782" w14:textId="77777777" w:rsidR="00F0191F" w:rsidRPr="00F0191F" w:rsidRDefault="00F0191F" w:rsidP="00F0191F">
            <w:pPr>
              <w:rPr>
                <w:color w:val="000000"/>
                <w:sz w:val="22"/>
                <w:szCs w:val="22"/>
                <w:lang w:eastAsia="en-US" w:bidi="ar-SA"/>
              </w:rPr>
            </w:pPr>
          </w:p>
        </w:tc>
      </w:tr>
      <w:tr w:rsidR="00F0191F" w:rsidRPr="00F0191F" w14:paraId="27BE38A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75D4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0A700A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передней крышки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75CB7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F456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AAC86DA" w14:textId="77777777" w:rsidR="00F0191F" w:rsidRPr="00F0191F" w:rsidRDefault="00F0191F" w:rsidP="00F0191F">
            <w:pPr>
              <w:rPr>
                <w:color w:val="000000"/>
                <w:sz w:val="22"/>
                <w:szCs w:val="22"/>
                <w:lang w:eastAsia="en-US" w:bidi="ar-SA"/>
              </w:rPr>
            </w:pPr>
          </w:p>
        </w:tc>
      </w:tr>
      <w:tr w:rsidR="00F0191F" w:rsidRPr="00F0191F" w14:paraId="559E9F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9048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053049B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зубчатого тюля, цепи и башмака</w:t>
            </w:r>
          </w:p>
        </w:tc>
        <w:tc>
          <w:tcPr>
            <w:tcW w:w="1052" w:type="dxa"/>
            <w:tcBorders>
              <w:top w:val="nil"/>
              <w:left w:val="nil"/>
              <w:bottom w:val="single" w:sz="8" w:space="0" w:color="auto"/>
              <w:right w:val="single" w:sz="8" w:space="0" w:color="auto"/>
            </w:tcBorders>
            <w:shd w:val="clear" w:color="auto" w:fill="auto"/>
            <w:vAlign w:val="center"/>
            <w:hideMark/>
          </w:tcPr>
          <w:p w14:paraId="2889C1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E3B0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4FF6A53" w14:textId="77777777" w:rsidR="00F0191F" w:rsidRPr="00F0191F" w:rsidRDefault="00F0191F" w:rsidP="00F0191F">
            <w:pPr>
              <w:rPr>
                <w:color w:val="000000"/>
                <w:sz w:val="22"/>
                <w:szCs w:val="22"/>
                <w:lang w:eastAsia="en-US" w:bidi="ar-SA"/>
              </w:rPr>
            </w:pPr>
          </w:p>
        </w:tc>
      </w:tr>
      <w:tr w:rsidR="00F0191F" w:rsidRPr="00F0191F" w14:paraId="4C21B8D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61CD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6010C7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ED27F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7AD7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FBCE172" w14:textId="77777777" w:rsidR="00F0191F" w:rsidRPr="00F0191F" w:rsidRDefault="00F0191F" w:rsidP="00F0191F">
            <w:pPr>
              <w:rPr>
                <w:color w:val="000000"/>
                <w:sz w:val="22"/>
                <w:szCs w:val="22"/>
                <w:lang w:eastAsia="en-US" w:bidi="ar-SA"/>
              </w:rPr>
            </w:pPr>
          </w:p>
        </w:tc>
      </w:tr>
      <w:tr w:rsidR="00F0191F" w:rsidRPr="00F0191F" w14:paraId="0674C4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BCF5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18</w:t>
            </w:r>
          </w:p>
        </w:tc>
        <w:tc>
          <w:tcPr>
            <w:tcW w:w="6333" w:type="dxa"/>
            <w:tcBorders>
              <w:top w:val="nil"/>
              <w:left w:val="nil"/>
              <w:bottom w:val="single" w:sz="8" w:space="0" w:color="auto"/>
              <w:right w:val="single" w:sz="8" w:space="0" w:color="auto"/>
            </w:tcBorders>
            <w:shd w:val="clear" w:color="auto" w:fill="auto"/>
            <w:hideMark/>
          </w:tcPr>
          <w:p w14:paraId="202546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511002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4D6C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B521177" w14:textId="77777777" w:rsidR="00F0191F" w:rsidRPr="00F0191F" w:rsidRDefault="00F0191F" w:rsidP="00F0191F">
            <w:pPr>
              <w:rPr>
                <w:color w:val="000000"/>
                <w:sz w:val="22"/>
                <w:szCs w:val="22"/>
                <w:lang w:eastAsia="en-US" w:bidi="ar-SA"/>
              </w:rPr>
            </w:pPr>
          </w:p>
        </w:tc>
      </w:tr>
      <w:tr w:rsidR="00F0191F" w:rsidRPr="00F0191F" w14:paraId="6C1DD5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AA98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53AB931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837D8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80BC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12C35EF0" w14:textId="77777777" w:rsidR="00F0191F" w:rsidRPr="00F0191F" w:rsidRDefault="00F0191F" w:rsidP="00F0191F">
            <w:pPr>
              <w:rPr>
                <w:color w:val="000000"/>
                <w:sz w:val="22"/>
                <w:szCs w:val="22"/>
                <w:lang w:eastAsia="en-US" w:bidi="ar-SA"/>
              </w:rPr>
            </w:pPr>
          </w:p>
        </w:tc>
      </w:tr>
      <w:tr w:rsidR="00F0191F" w:rsidRPr="00F0191F" w14:paraId="11A7AA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9B72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198E9B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поршневых колец для 1 поршни</w:t>
            </w:r>
          </w:p>
        </w:tc>
        <w:tc>
          <w:tcPr>
            <w:tcW w:w="1052" w:type="dxa"/>
            <w:tcBorders>
              <w:top w:val="nil"/>
              <w:left w:val="nil"/>
              <w:bottom w:val="single" w:sz="8" w:space="0" w:color="auto"/>
              <w:right w:val="single" w:sz="8" w:space="0" w:color="auto"/>
            </w:tcBorders>
            <w:shd w:val="clear" w:color="auto" w:fill="auto"/>
            <w:vAlign w:val="center"/>
            <w:hideMark/>
          </w:tcPr>
          <w:p w14:paraId="0EE0FC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3ED7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12100</w:t>
            </w:r>
          </w:p>
        </w:tc>
        <w:tc>
          <w:tcPr>
            <w:tcW w:w="616" w:type="dxa"/>
            <w:tcBorders>
              <w:top w:val="nil"/>
              <w:left w:val="nil"/>
              <w:bottom w:val="nil"/>
              <w:right w:val="nil"/>
            </w:tcBorders>
            <w:shd w:val="clear" w:color="auto" w:fill="auto"/>
            <w:vAlign w:val="center"/>
            <w:hideMark/>
          </w:tcPr>
          <w:p w14:paraId="4DCECD52" w14:textId="77777777" w:rsidR="00F0191F" w:rsidRPr="00F0191F" w:rsidRDefault="00F0191F" w:rsidP="00F0191F">
            <w:pPr>
              <w:rPr>
                <w:color w:val="000000"/>
                <w:sz w:val="22"/>
                <w:szCs w:val="22"/>
                <w:lang w:eastAsia="en-US" w:bidi="ar-SA"/>
              </w:rPr>
            </w:pPr>
          </w:p>
        </w:tc>
      </w:tr>
      <w:tr w:rsidR="00F0191F" w:rsidRPr="00F0191F" w14:paraId="2D2CC0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4746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115953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Картера</w:t>
            </w:r>
          </w:p>
        </w:tc>
        <w:tc>
          <w:tcPr>
            <w:tcW w:w="1052" w:type="dxa"/>
            <w:tcBorders>
              <w:top w:val="nil"/>
              <w:left w:val="nil"/>
              <w:bottom w:val="single" w:sz="8" w:space="0" w:color="auto"/>
              <w:right w:val="single" w:sz="8" w:space="0" w:color="auto"/>
            </w:tcBorders>
            <w:shd w:val="clear" w:color="auto" w:fill="auto"/>
            <w:vAlign w:val="center"/>
            <w:hideMark/>
          </w:tcPr>
          <w:p w14:paraId="2AF658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AC6F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48CEA7" w14:textId="77777777" w:rsidR="00F0191F" w:rsidRPr="00F0191F" w:rsidRDefault="00F0191F" w:rsidP="00F0191F">
            <w:pPr>
              <w:rPr>
                <w:color w:val="000000"/>
                <w:sz w:val="22"/>
                <w:szCs w:val="22"/>
                <w:lang w:eastAsia="en-US" w:bidi="ar-SA"/>
              </w:rPr>
            </w:pPr>
          </w:p>
        </w:tc>
      </w:tr>
      <w:tr w:rsidR="00F0191F" w:rsidRPr="00F0191F" w14:paraId="360D6F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E959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1B1414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Химическое промывание для 1 куска</w:t>
            </w:r>
          </w:p>
        </w:tc>
        <w:tc>
          <w:tcPr>
            <w:tcW w:w="1052" w:type="dxa"/>
            <w:tcBorders>
              <w:top w:val="nil"/>
              <w:left w:val="nil"/>
              <w:bottom w:val="single" w:sz="8" w:space="0" w:color="auto"/>
              <w:right w:val="single" w:sz="8" w:space="0" w:color="auto"/>
            </w:tcBorders>
            <w:shd w:val="clear" w:color="auto" w:fill="auto"/>
            <w:vAlign w:val="center"/>
            <w:hideMark/>
          </w:tcPr>
          <w:p w14:paraId="6C52F7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F607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A77EEB6" w14:textId="77777777" w:rsidR="00F0191F" w:rsidRPr="00F0191F" w:rsidRDefault="00F0191F" w:rsidP="00F0191F">
            <w:pPr>
              <w:rPr>
                <w:color w:val="000000"/>
                <w:sz w:val="22"/>
                <w:szCs w:val="22"/>
                <w:lang w:eastAsia="en-US" w:bidi="ar-SA"/>
              </w:rPr>
            </w:pPr>
          </w:p>
        </w:tc>
      </w:tr>
      <w:tr w:rsidR="00F0191F" w:rsidRPr="00F0191F" w14:paraId="6904AE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878B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36FFA0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коллектора</w:t>
            </w:r>
          </w:p>
        </w:tc>
        <w:tc>
          <w:tcPr>
            <w:tcW w:w="1052" w:type="dxa"/>
            <w:tcBorders>
              <w:top w:val="nil"/>
              <w:left w:val="nil"/>
              <w:bottom w:val="single" w:sz="8" w:space="0" w:color="auto"/>
              <w:right w:val="single" w:sz="8" w:space="0" w:color="auto"/>
            </w:tcBorders>
            <w:shd w:val="clear" w:color="auto" w:fill="auto"/>
            <w:vAlign w:val="center"/>
            <w:hideMark/>
          </w:tcPr>
          <w:p w14:paraId="07CC1A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1517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042AD72" w14:textId="77777777" w:rsidR="00F0191F" w:rsidRPr="00F0191F" w:rsidRDefault="00F0191F" w:rsidP="00F0191F">
            <w:pPr>
              <w:rPr>
                <w:color w:val="000000"/>
                <w:sz w:val="22"/>
                <w:szCs w:val="22"/>
                <w:lang w:eastAsia="en-US" w:bidi="ar-SA"/>
              </w:rPr>
            </w:pPr>
          </w:p>
        </w:tc>
      </w:tr>
      <w:tr w:rsidR="00F0191F" w:rsidRPr="00F0191F" w14:paraId="129044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A943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F94E4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0B77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8F322F1" w14:textId="77777777" w:rsidR="00F0191F" w:rsidRPr="00F0191F" w:rsidRDefault="00F0191F" w:rsidP="00F0191F">
            <w:pPr>
              <w:rPr>
                <w:color w:val="000000"/>
                <w:sz w:val="22"/>
                <w:szCs w:val="22"/>
                <w:lang w:eastAsia="en-US" w:bidi="ar-SA"/>
              </w:rPr>
            </w:pPr>
          </w:p>
        </w:tc>
      </w:tr>
      <w:tr w:rsidR="00F0191F" w:rsidRPr="00F0191F" w14:paraId="7F22533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8F92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75E1A7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масла и масляного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6CF12E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903D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79FF90D" w14:textId="77777777" w:rsidR="00F0191F" w:rsidRPr="00F0191F" w:rsidRDefault="00F0191F" w:rsidP="00F0191F">
            <w:pPr>
              <w:rPr>
                <w:color w:val="000000"/>
                <w:sz w:val="22"/>
                <w:szCs w:val="22"/>
                <w:lang w:eastAsia="en-US" w:bidi="ar-SA"/>
              </w:rPr>
            </w:pPr>
          </w:p>
        </w:tc>
      </w:tr>
      <w:tr w:rsidR="00F0191F" w:rsidRPr="00F0191F" w14:paraId="3FA342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E064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557AF548" w14:textId="77777777" w:rsidR="00F0191F" w:rsidRPr="00F0191F" w:rsidRDefault="00F0191F" w:rsidP="00F0191F">
            <w:pPr>
              <w:rPr>
                <w:sz w:val="20"/>
                <w:szCs w:val="20"/>
                <w:lang w:bidi="ar-SA"/>
              </w:rPr>
            </w:pPr>
            <w:r w:rsidRPr="00F0191F">
              <w:rPr>
                <w:sz w:val="20"/>
                <w:szCs w:val="20"/>
                <w:lang w:bidi="ar-SA"/>
              </w:rPr>
              <w:t>Смазка автомобильных узлов</w:t>
            </w:r>
          </w:p>
        </w:tc>
        <w:tc>
          <w:tcPr>
            <w:tcW w:w="1052" w:type="dxa"/>
            <w:tcBorders>
              <w:top w:val="nil"/>
              <w:left w:val="nil"/>
              <w:bottom w:val="single" w:sz="8" w:space="0" w:color="auto"/>
              <w:right w:val="single" w:sz="8" w:space="0" w:color="auto"/>
            </w:tcBorders>
            <w:shd w:val="clear" w:color="auto" w:fill="auto"/>
            <w:vAlign w:val="center"/>
            <w:hideMark/>
          </w:tcPr>
          <w:p w14:paraId="6920B3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8024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CF6B5A5" w14:textId="77777777" w:rsidR="00F0191F" w:rsidRPr="00F0191F" w:rsidRDefault="00F0191F" w:rsidP="00F0191F">
            <w:pPr>
              <w:rPr>
                <w:color w:val="000000"/>
                <w:sz w:val="22"/>
                <w:szCs w:val="22"/>
                <w:lang w:eastAsia="en-US" w:bidi="ar-SA"/>
              </w:rPr>
            </w:pPr>
          </w:p>
        </w:tc>
      </w:tr>
      <w:tr w:rsidR="00F0191F" w:rsidRPr="00F0191F" w14:paraId="255C64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3AED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70C4D89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4AB5B2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7E97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E95D6C1" w14:textId="77777777" w:rsidR="00F0191F" w:rsidRPr="00F0191F" w:rsidRDefault="00F0191F" w:rsidP="00F0191F">
            <w:pPr>
              <w:rPr>
                <w:color w:val="000000"/>
                <w:sz w:val="22"/>
                <w:szCs w:val="22"/>
                <w:lang w:eastAsia="en-US" w:bidi="ar-SA"/>
              </w:rPr>
            </w:pPr>
          </w:p>
        </w:tc>
      </w:tr>
      <w:tr w:rsidR="00F0191F" w:rsidRPr="00F0191F" w14:paraId="2077E9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7C30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0B4FE9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13C999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0E80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1F627D91" w14:textId="77777777" w:rsidR="00F0191F" w:rsidRPr="00F0191F" w:rsidRDefault="00F0191F" w:rsidP="00F0191F">
            <w:pPr>
              <w:rPr>
                <w:color w:val="000000"/>
                <w:sz w:val="22"/>
                <w:szCs w:val="22"/>
                <w:lang w:eastAsia="en-US" w:bidi="ar-SA"/>
              </w:rPr>
            </w:pPr>
          </w:p>
        </w:tc>
      </w:tr>
      <w:tr w:rsidR="00F0191F" w:rsidRPr="00F0191F" w14:paraId="578D40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48E5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0E8706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6D14F9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AA9B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415132C" w14:textId="77777777" w:rsidR="00F0191F" w:rsidRPr="00F0191F" w:rsidRDefault="00F0191F" w:rsidP="00F0191F">
            <w:pPr>
              <w:rPr>
                <w:color w:val="000000"/>
                <w:sz w:val="22"/>
                <w:szCs w:val="22"/>
                <w:lang w:eastAsia="en-US" w:bidi="ar-SA"/>
              </w:rPr>
            </w:pPr>
          </w:p>
        </w:tc>
      </w:tr>
      <w:tr w:rsidR="00F0191F" w:rsidRPr="00F0191F" w14:paraId="7B8FB3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0071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69121E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
        </w:tc>
        <w:tc>
          <w:tcPr>
            <w:tcW w:w="1052" w:type="dxa"/>
            <w:tcBorders>
              <w:top w:val="nil"/>
              <w:left w:val="nil"/>
              <w:bottom w:val="single" w:sz="8" w:space="0" w:color="auto"/>
              <w:right w:val="single" w:sz="8" w:space="0" w:color="auto"/>
            </w:tcBorders>
            <w:shd w:val="clear" w:color="auto" w:fill="auto"/>
            <w:vAlign w:val="center"/>
            <w:hideMark/>
          </w:tcPr>
          <w:p w14:paraId="7725DF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EA59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36EC530" w14:textId="77777777" w:rsidR="00F0191F" w:rsidRPr="00F0191F" w:rsidRDefault="00F0191F" w:rsidP="00F0191F">
            <w:pPr>
              <w:rPr>
                <w:color w:val="000000"/>
                <w:sz w:val="22"/>
                <w:szCs w:val="22"/>
                <w:lang w:eastAsia="en-US" w:bidi="ar-SA"/>
              </w:rPr>
            </w:pPr>
          </w:p>
        </w:tc>
      </w:tr>
      <w:tr w:rsidR="00F0191F" w:rsidRPr="00F0191F" w14:paraId="5894C1C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E930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56EFA7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w:t>
            </w:r>
          </w:p>
        </w:tc>
        <w:tc>
          <w:tcPr>
            <w:tcW w:w="1052" w:type="dxa"/>
            <w:tcBorders>
              <w:top w:val="nil"/>
              <w:left w:val="nil"/>
              <w:bottom w:val="single" w:sz="8" w:space="0" w:color="auto"/>
              <w:right w:val="single" w:sz="8" w:space="0" w:color="auto"/>
            </w:tcBorders>
            <w:shd w:val="clear" w:color="auto" w:fill="auto"/>
            <w:vAlign w:val="center"/>
            <w:hideMark/>
          </w:tcPr>
          <w:p w14:paraId="430776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5001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8607C7D" w14:textId="77777777" w:rsidR="00F0191F" w:rsidRPr="00F0191F" w:rsidRDefault="00F0191F" w:rsidP="00F0191F">
            <w:pPr>
              <w:rPr>
                <w:color w:val="000000"/>
                <w:sz w:val="22"/>
                <w:szCs w:val="22"/>
                <w:lang w:eastAsia="en-US" w:bidi="ar-SA"/>
              </w:rPr>
            </w:pPr>
          </w:p>
        </w:tc>
      </w:tr>
      <w:tr w:rsidR="00F0191F" w:rsidRPr="00F0191F" w14:paraId="04C88A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DA6D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1FB2EC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воздушного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2E2E59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39D2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1C3DAAA7" w14:textId="77777777" w:rsidR="00F0191F" w:rsidRPr="00F0191F" w:rsidRDefault="00F0191F" w:rsidP="00F0191F">
            <w:pPr>
              <w:rPr>
                <w:color w:val="000000"/>
                <w:sz w:val="22"/>
                <w:szCs w:val="22"/>
                <w:lang w:eastAsia="en-US" w:bidi="ar-SA"/>
              </w:rPr>
            </w:pPr>
          </w:p>
        </w:tc>
      </w:tr>
      <w:tr w:rsidR="00F0191F" w:rsidRPr="00F0191F" w14:paraId="530E558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7750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284FC1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фильтра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16CFB7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B612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18FA3D4C" w14:textId="77777777" w:rsidR="00F0191F" w:rsidRPr="00F0191F" w:rsidRDefault="00F0191F" w:rsidP="00F0191F">
            <w:pPr>
              <w:rPr>
                <w:color w:val="000000"/>
                <w:sz w:val="22"/>
                <w:szCs w:val="22"/>
                <w:lang w:eastAsia="en-US" w:bidi="ar-SA"/>
              </w:rPr>
            </w:pPr>
          </w:p>
        </w:tc>
      </w:tr>
      <w:tr w:rsidR="00F0191F" w:rsidRPr="00F0191F" w14:paraId="34584E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F378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026968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20E946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3016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FD0479E" w14:textId="77777777" w:rsidR="00F0191F" w:rsidRPr="00F0191F" w:rsidRDefault="00F0191F" w:rsidP="00F0191F">
            <w:pPr>
              <w:rPr>
                <w:color w:val="000000"/>
                <w:sz w:val="22"/>
                <w:szCs w:val="22"/>
                <w:lang w:eastAsia="en-US" w:bidi="ar-SA"/>
              </w:rPr>
            </w:pPr>
          </w:p>
        </w:tc>
      </w:tr>
      <w:tr w:rsidR="00F0191F" w:rsidRPr="00F0191F" w14:paraId="3E5598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D665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4E068AB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Очистка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6C0365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6021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80120D6" w14:textId="77777777" w:rsidR="00F0191F" w:rsidRPr="00F0191F" w:rsidRDefault="00F0191F" w:rsidP="00F0191F">
            <w:pPr>
              <w:rPr>
                <w:color w:val="000000"/>
                <w:sz w:val="22"/>
                <w:szCs w:val="22"/>
                <w:lang w:eastAsia="en-US" w:bidi="ar-SA"/>
              </w:rPr>
            </w:pPr>
          </w:p>
        </w:tc>
      </w:tr>
      <w:tr w:rsidR="00F0191F" w:rsidRPr="00F0191F" w14:paraId="138215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DB2D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177330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бензонасоса</w:t>
            </w:r>
          </w:p>
        </w:tc>
        <w:tc>
          <w:tcPr>
            <w:tcW w:w="1052" w:type="dxa"/>
            <w:tcBorders>
              <w:top w:val="nil"/>
              <w:left w:val="nil"/>
              <w:bottom w:val="single" w:sz="8" w:space="0" w:color="auto"/>
              <w:right w:val="single" w:sz="8" w:space="0" w:color="auto"/>
            </w:tcBorders>
            <w:shd w:val="clear" w:color="auto" w:fill="auto"/>
            <w:vAlign w:val="center"/>
            <w:hideMark/>
          </w:tcPr>
          <w:p w14:paraId="391071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EACD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38D66233" w14:textId="77777777" w:rsidR="00F0191F" w:rsidRPr="00F0191F" w:rsidRDefault="00F0191F" w:rsidP="00F0191F">
            <w:pPr>
              <w:rPr>
                <w:color w:val="000000"/>
                <w:sz w:val="22"/>
                <w:szCs w:val="22"/>
                <w:lang w:eastAsia="en-US" w:bidi="ar-SA"/>
              </w:rPr>
            </w:pPr>
          </w:p>
        </w:tc>
      </w:tr>
      <w:tr w:rsidR="00F0191F" w:rsidRPr="00F0191F" w14:paraId="0015CC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7D84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6A5EF2F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топливного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579AED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9741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EB926E3" w14:textId="77777777" w:rsidR="00F0191F" w:rsidRPr="00F0191F" w:rsidRDefault="00F0191F" w:rsidP="00F0191F">
            <w:pPr>
              <w:rPr>
                <w:color w:val="000000"/>
                <w:sz w:val="22"/>
                <w:szCs w:val="22"/>
                <w:lang w:eastAsia="en-US" w:bidi="ar-SA"/>
              </w:rPr>
            </w:pPr>
          </w:p>
        </w:tc>
      </w:tr>
      <w:tr w:rsidR="00F0191F" w:rsidRPr="00F0191F" w14:paraId="01BB9A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59C6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12131C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трубы топлива</w:t>
            </w:r>
          </w:p>
        </w:tc>
        <w:tc>
          <w:tcPr>
            <w:tcW w:w="1052" w:type="dxa"/>
            <w:tcBorders>
              <w:top w:val="nil"/>
              <w:left w:val="nil"/>
              <w:bottom w:val="single" w:sz="8" w:space="0" w:color="auto"/>
              <w:right w:val="single" w:sz="8" w:space="0" w:color="auto"/>
            </w:tcBorders>
            <w:shd w:val="clear" w:color="auto" w:fill="auto"/>
            <w:vAlign w:val="center"/>
            <w:hideMark/>
          </w:tcPr>
          <w:p w14:paraId="0247EE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8FF4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999F0E6" w14:textId="77777777" w:rsidR="00F0191F" w:rsidRPr="00F0191F" w:rsidRDefault="00F0191F" w:rsidP="00F0191F">
            <w:pPr>
              <w:rPr>
                <w:color w:val="000000"/>
                <w:sz w:val="22"/>
                <w:szCs w:val="22"/>
                <w:lang w:eastAsia="en-US" w:bidi="ar-SA"/>
              </w:rPr>
            </w:pPr>
          </w:p>
        </w:tc>
      </w:tr>
      <w:tr w:rsidR="00F0191F" w:rsidRPr="00F0191F" w14:paraId="46F630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22C6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721447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0F09B5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84E2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EE73557" w14:textId="77777777" w:rsidR="00F0191F" w:rsidRPr="00F0191F" w:rsidRDefault="00F0191F" w:rsidP="00F0191F">
            <w:pPr>
              <w:rPr>
                <w:color w:val="000000"/>
                <w:sz w:val="22"/>
                <w:szCs w:val="22"/>
                <w:lang w:eastAsia="en-US" w:bidi="ar-SA"/>
              </w:rPr>
            </w:pPr>
          </w:p>
        </w:tc>
      </w:tr>
      <w:tr w:rsidR="00F0191F" w:rsidRPr="00F0191F" w14:paraId="0762AD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BE3C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362876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зачистка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495800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0783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4B39E713" w14:textId="77777777" w:rsidR="00F0191F" w:rsidRPr="00F0191F" w:rsidRDefault="00F0191F" w:rsidP="00F0191F">
            <w:pPr>
              <w:rPr>
                <w:color w:val="000000"/>
                <w:sz w:val="22"/>
                <w:szCs w:val="22"/>
                <w:lang w:eastAsia="en-US" w:bidi="ar-SA"/>
              </w:rPr>
            </w:pPr>
          </w:p>
        </w:tc>
      </w:tr>
      <w:tr w:rsidR="00F0191F" w:rsidRPr="00F0191F" w14:paraId="4F3151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AE98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180FC7C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установка/зачистка </w:t>
            </w:r>
            <w:proofErr w:type="spellStart"/>
            <w:r w:rsidRPr="00F0191F">
              <w:rPr>
                <w:sz w:val="20"/>
                <w:szCs w:val="20"/>
                <w:lang w:eastAsia="en-US" w:bidi="ar-SA"/>
              </w:rPr>
              <w:t>акселаторов</w:t>
            </w:r>
            <w:proofErr w:type="spellEnd"/>
            <w:r w:rsidRPr="00F0191F">
              <w:rPr>
                <w:sz w:val="20"/>
                <w:szCs w:val="20"/>
                <w:lang w:eastAsia="en-US" w:bidi="ar-SA"/>
              </w:rPr>
              <w:t xml:space="preserve"> бака</w:t>
            </w:r>
          </w:p>
        </w:tc>
        <w:tc>
          <w:tcPr>
            <w:tcW w:w="1052" w:type="dxa"/>
            <w:tcBorders>
              <w:top w:val="nil"/>
              <w:left w:val="nil"/>
              <w:bottom w:val="single" w:sz="8" w:space="0" w:color="auto"/>
              <w:right w:val="single" w:sz="8" w:space="0" w:color="auto"/>
            </w:tcBorders>
            <w:shd w:val="clear" w:color="auto" w:fill="auto"/>
            <w:vAlign w:val="center"/>
            <w:hideMark/>
          </w:tcPr>
          <w:p w14:paraId="306F7B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E77A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E4604C2" w14:textId="77777777" w:rsidR="00F0191F" w:rsidRPr="00F0191F" w:rsidRDefault="00F0191F" w:rsidP="00F0191F">
            <w:pPr>
              <w:rPr>
                <w:color w:val="000000"/>
                <w:sz w:val="22"/>
                <w:szCs w:val="22"/>
                <w:lang w:eastAsia="en-US" w:bidi="ar-SA"/>
              </w:rPr>
            </w:pPr>
          </w:p>
        </w:tc>
      </w:tr>
      <w:tr w:rsidR="00F0191F" w:rsidRPr="00F0191F" w14:paraId="0FC76D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014F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774E01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A2CC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E79BFFF" w14:textId="77777777" w:rsidR="00F0191F" w:rsidRPr="00F0191F" w:rsidRDefault="00F0191F" w:rsidP="00F0191F">
            <w:pPr>
              <w:rPr>
                <w:color w:val="000000"/>
                <w:sz w:val="22"/>
                <w:szCs w:val="22"/>
                <w:lang w:eastAsia="en-US" w:bidi="ar-SA"/>
              </w:rPr>
            </w:pPr>
          </w:p>
        </w:tc>
      </w:tr>
      <w:tr w:rsidR="00F0191F" w:rsidRPr="00F0191F" w14:paraId="7206C4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CE4A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351443D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клапана </w:t>
            </w:r>
          </w:p>
        </w:tc>
        <w:tc>
          <w:tcPr>
            <w:tcW w:w="1052" w:type="dxa"/>
            <w:tcBorders>
              <w:top w:val="nil"/>
              <w:left w:val="nil"/>
              <w:bottom w:val="single" w:sz="8" w:space="0" w:color="auto"/>
              <w:right w:val="single" w:sz="8" w:space="0" w:color="auto"/>
            </w:tcBorders>
            <w:shd w:val="clear" w:color="auto" w:fill="auto"/>
            <w:vAlign w:val="center"/>
            <w:hideMark/>
          </w:tcPr>
          <w:p w14:paraId="657C4D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C652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F52AEC0" w14:textId="77777777" w:rsidR="00F0191F" w:rsidRPr="00F0191F" w:rsidRDefault="00F0191F" w:rsidP="00F0191F">
            <w:pPr>
              <w:rPr>
                <w:color w:val="000000"/>
                <w:sz w:val="22"/>
                <w:szCs w:val="22"/>
                <w:lang w:eastAsia="en-US" w:bidi="ar-SA"/>
              </w:rPr>
            </w:pPr>
          </w:p>
        </w:tc>
      </w:tr>
      <w:tr w:rsidR="00F0191F" w:rsidRPr="00F0191F" w14:paraId="0310DA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9C31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6B2EF1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вентилятора</w:t>
            </w:r>
          </w:p>
        </w:tc>
        <w:tc>
          <w:tcPr>
            <w:tcW w:w="1052" w:type="dxa"/>
            <w:tcBorders>
              <w:top w:val="nil"/>
              <w:left w:val="nil"/>
              <w:bottom w:val="single" w:sz="8" w:space="0" w:color="auto"/>
              <w:right w:val="single" w:sz="8" w:space="0" w:color="auto"/>
            </w:tcBorders>
            <w:shd w:val="clear" w:color="auto" w:fill="auto"/>
            <w:vAlign w:val="center"/>
            <w:hideMark/>
          </w:tcPr>
          <w:p w14:paraId="02E110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3393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8B92D6F" w14:textId="77777777" w:rsidR="00F0191F" w:rsidRPr="00F0191F" w:rsidRDefault="00F0191F" w:rsidP="00F0191F">
            <w:pPr>
              <w:rPr>
                <w:color w:val="000000"/>
                <w:sz w:val="22"/>
                <w:szCs w:val="22"/>
                <w:lang w:eastAsia="en-US" w:bidi="ar-SA"/>
              </w:rPr>
            </w:pPr>
          </w:p>
        </w:tc>
      </w:tr>
      <w:tr w:rsidR="00F0191F" w:rsidRPr="00F0191F" w14:paraId="69EAF30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A054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79D61E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266B2B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661E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0A2357F" w14:textId="77777777" w:rsidR="00F0191F" w:rsidRPr="00F0191F" w:rsidRDefault="00F0191F" w:rsidP="00F0191F">
            <w:pPr>
              <w:rPr>
                <w:color w:val="000000"/>
                <w:sz w:val="22"/>
                <w:szCs w:val="22"/>
                <w:lang w:eastAsia="en-US" w:bidi="ar-SA"/>
              </w:rPr>
            </w:pPr>
          </w:p>
        </w:tc>
      </w:tr>
      <w:tr w:rsidR="00F0191F" w:rsidRPr="00F0191F" w14:paraId="3CEF87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79F5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62C2E6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6A1585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9F0F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2F286D22" w14:textId="77777777" w:rsidR="00F0191F" w:rsidRPr="00F0191F" w:rsidRDefault="00F0191F" w:rsidP="00F0191F">
            <w:pPr>
              <w:rPr>
                <w:color w:val="000000"/>
                <w:sz w:val="22"/>
                <w:szCs w:val="22"/>
                <w:lang w:eastAsia="en-US" w:bidi="ar-SA"/>
              </w:rPr>
            </w:pPr>
          </w:p>
        </w:tc>
      </w:tr>
      <w:tr w:rsidR="00F0191F" w:rsidRPr="00F0191F" w14:paraId="03F528C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348E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174D92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 печи</w:t>
            </w:r>
          </w:p>
        </w:tc>
        <w:tc>
          <w:tcPr>
            <w:tcW w:w="1052" w:type="dxa"/>
            <w:tcBorders>
              <w:top w:val="nil"/>
              <w:left w:val="nil"/>
              <w:bottom w:val="single" w:sz="8" w:space="0" w:color="auto"/>
              <w:right w:val="single" w:sz="8" w:space="0" w:color="auto"/>
            </w:tcBorders>
            <w:shd w:val="clear" w:color="auto" w:fill="auto"/>
            <w:vAlign w:val="center"/>
            <w:hideMark/>
          </w:tcPr>
          <w:p w14:paraId="15F982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FE1E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72DF84C3" w14:textId="77777777" w:rsidR="00F0191F" w:rsidRPr="00F0191F" w:rsidRDefault="00F0191F" w:rsidP="00F0191F">
            <w:pPr>
              <w:rPr>
                <w:color w:val="000000"/>
                <w:sz w:val="22"/>
                <w:szCs w:val="22"/>
                <w:lang w:eastAsia="en-US" w:bidi="ar-SA"/>
              </w:rPr>
            </w:pPr>
          </w:p>
        </w:tc>
      </w:tr>
      <w:tr w:rsidR="00F0191F" w:rsidRPr="00F0191F" w14:paraId="1DDABBB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9F8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382335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термостата</w:t>
            </w:r>
          </w:p>
        </w:tc>
        <w:tc>
          <w:tcPr>
            <w:tcW w:w="1052" w:type="dxa"/>
            <w:tcBorders>
              <w:top w:val="nil"/>
              <w:left w:val="nil"/>
              <w:bottom w:val="single" w:sz="8" w:space="0" w:color="auto"/>
              <w:right w:val="single" w:sz="8" w:space="0" w:color="auto"/>
            </w:tcBorders>
            <w:shd w:val="clear" w:color="auto" w:fill="auto"/>
            <w:vAlign w:val="center"/>
            <w:hideMark/>
          </w:tcPr>
          <w:p w14:paraId="39C7AD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4BED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7EE590A" w14:textId="77777777" w:rsidR="00F0191F" w:rsidRPr="00F0191F" w:rsidRDefault="00F0191F" w:rsidP="00F0191F">
            <w:pPr>
              <w:rPr>
                <w:color w:val="000000"/>
                <w:sz w:val="22"/>
                <w:szCs w:val="22"/>
                <w:lang w:eastAsia="en-US" w:bidi="ar-SA"/>
              </w:rPr>
            </w:pPr>
          </w:p>
        </w:tc>
      </w:tr>
      <w:tr w:rsidR="00F0191F" w:rsidRPr="00F0191F" w14:paraId="7677EC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60F2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014D158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водяного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053FA0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EA16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36F78BE" w14:textId="77777777" w:rsidR="00F0191F" w:rsidRPr="00F0191F" w:rsidRDefault="00F0191F" w:rsidP="00F0191F">
            <w:pPr>
              <w:rPr>
                <w:color w:val="000000"/>
                <w:sz w:val="22"/>
                <w:szCs w:val="22"/>
                <w:lang w:eastAsia="en-US" w:bidi="ar-SA"/>
              </w:rPr>
            </w:pPr>
          </w:p>
        </w:tc>
      </w:tr>
      <w:tr w:rsidR="00F0191F" w:rsidRPr="00F0191F" w14:paraId="0F0D48F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A7EF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48</w:t>
            </w:r>
          </w:p>
        </w:tc>
        <w:tc>
          <w:tcPr>
            <w:tcW w:w="6333" w:type="dxa"/>
            <w:tcBorders>
              <w:top w:val="nil"/>
              <w:left w:val="nil"/>
              <w:bottom w:val="single" w:sz="8" w:space="0" w:color="auto"/>
              <w:right w:val="single" w:sz="8" w:space="0" w:color="auto"/>
            </w:tcBorders>
            <w:shd w:val="clear" w:color="auto" w:fill="auto"/>
            <w:hideMark/>
          </w:tcPr>
          <w:p w14:paraId="52AABB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расширяющегося бака</w:t>
            </w:r>
          </w:p>
        </w:tc>
        <w:tc>
          <w:tcPr>
            <w:tcW w:w="1052" w:type="dxa"/>
            <w:tcBorders>
              <w:top w:val="nil"/>
              <w:left w:val="nil"/>
              <w:bottom w:val="single" w:sz="8" w:space="0" w:color="auto"/>
              <w:right w:val="single" w:sz="8" w:space="0" w:color="auto"/>
            </w:tcBorders>
            <w:shd w:val="clear" w:color="auto" w:fill="auto"/>
            <w:vAlign w:val="center"/>
            <w:hideMark/>
          </w:tcPr>
          <w:p w14:paraId="7AF33C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7721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553E88D" w14:textId="77777777" w:rsidR="00F0191F" w:rsidRPr="00F0191F" w:rsidRDefault="00F0191F" w:rsidP="00F0191F">
            <w:pPr>
              <w:rPr>
                <w:color w:val="000000"/>
                <w:sz w:val="22"/>
                <w:szCs w:val="22"/>
                <w:lang w:eastAsia="en-US" w:bidi="ar-SA"/>
              </w:rPr>
            </w:pPr>
          </w:p>
        </w:tc>
      </w:tr>
      <w:tr w:rsidR="00F0191F" w:rsidRPr="00F0191F" w14:paraId="7D52E1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B5A4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526BB1C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0890CA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C5F4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651706E" w14:textId="77777777" w:rsidR="00F0191F" w:rsidRPr="00F0191F" w:rsidRDefault="00F0191F" w:rsidP="00F0191F">
            <w:pPr>
              <w:rPr>
                <w:color w:val="000000"/>
                <w:sz w:val="22"/>
                <w:szCs w:val="22"/>
                <w:lang w:eastAsia="en-US" w:bidi="ar-SA"/>
              </w:rPr>
            </w:pPr>
          </w:p>
        </w:tc>
      </w:tr>
      <w:tr w:rsidR="00F0191F" w:rsidRPr="00F0191F" w14:paraId="3646C50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8EFA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5B325B9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вкладыша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35F08C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5DBD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F4146D1" w14:textId="77777777" w:rsidR="00F0191F" w:rsidRPr="00F0191F" w:rsidRDefault="00F0191F" w:rsidP="00F0191F">
            <w:pPr>
              <w:rPr>
                <w:color w:val="000000"/>
                <w:sz w:val="22"/>
                <w:szCs w:val="22"/>
                <w:lang w:eastAsia="en-US" w:bidi="ar-SA"/>
              </w:rPr>
            </w:pPr>
          </w:p>
        </w:tc>
      </w:tr>
      <w:tr w:rsidR="00F0191F" w:rsidRPr="00F0191F" w14:paraId="524065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005B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2CB9A6A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трубы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693C21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DB1F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B590C79" w14:textId="77777777" w:rsidR="00F0191F" w:rsidRPr="00F0191F" w:rsidRDefault="00F0191F" w:rsidP="00F0191F">
            <w:pPr>
              <w:rPr>
                <w:color w:val="000000"/>
                <w:sz w:val="22"/>
                <w:szCs w:val="22"/>
                <w:lang w:eastAsia="en-US" w:bidi="ar-SA"/>
              </w:rPr>
            </w:pPr>
          </w:p>
        </w:tc>
      </w:tr>
      <w:tr w:rsidR="00F0191F" w:rsidRPr="00F0191F" w14:paraId="350F3D5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8307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3CBA89C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печи</w:t>
            </w:r>
          </w:p>
        </w:tc>
        <w:tc>
          <w:tcPr>
            <w:tcW w:w="1052" w:type="dxa"/>
            <w:tcBorders>
              <w:top w:val="nil"/>
              <w:left w:val="nil"/>
              <w:bottom w:val="single" w:sz="8" w:space="0" w:color="auto"/>
              <w:right w:val="single" w:sz="8" w:space="0" w:color="auto"/>
            </w:tcBorders>
            <w:shd w:val="clear" w:color="auto" w:fill="auto"/>
            <w:vAlign w:val="center"/>
            <w:hideMark/>
          </w:tcPr>
          <w:p w14:paraId="5B447B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41A5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0A6A8F7C" w14:textId="77777777" w:rsidR="00F0191F" w:rsidRPr="00F0191F" w:rsidRDefault="00F0191F" w:rsidP="00F0191F">
            <w:pPr>
              <w:rPr>
                <w:color w:val="000000"/>
                <w:sz w:val="22"/>
                <w:szCs w:val="22"/>
                <w:lang w:eastAsia="en-US" w:bidi="ar-SA"/>
              </w:rPr>
            </w:pPr>
          </w:p>
        </w:tc>
      </w:tr>
      <w:tr w:rsidR="00F0191F" w:rsidRPr="00F0191F" w14:paraId="793F9B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B052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1B5024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печного крана</w:t>
            </w:r>
          </w:p>
        </w:tc>
        <w:tc>
          <w:tcPr>
            <w:tcW w:w="1052" w:type="dxa"/>
            <w:tcBorders>
              <w:top w:val="nil"/>
              <w:left w:val="nil"/>
              <w:bottom w:val="single" w:sz="8" w:space="0" w:color="auto"/>
              <w:right w:val="single" w:sz="8" w:space="0" w:color="auto"/>
            </w:tcBorders>
            <w:shd w:val="clear" w:color="auto" w:fill="auto"/>
            <w:vAlign w:val="center"/>
            <w:hideMark/>
          </w:tcPr>
          <w:p w14:paraId="6C939A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8B01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0D6BDE3" w14:textId="77777777" w:rsidR="00F0191F" w:rsidRPr="00F0191F" w:rsidRDefault="00F0191F" w:rsidP="00F0191F">
            <w:pPr>
              <w:rPr>
                <w:color w:val="000000"/>
                <w:sz w:val="22"/>
                <w:szCs w:val="22"/>
                <w:lang w:eastAsia="en-US" w:bidi="ar-SA"/>
              </w:rPr>
            </w:pPr>
          </w:p>
        </w:tc>
      </w:tr>
      <w:tr w:rsidR="00F0191F" w:rsidRPr="00F0191F" w14:paraId="15E5C3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4FE9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vAlign w:val="center"/>
            <w:hideMark/>
          </w:tcPr>
          <w:p w14:paraId="4CB968E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добавка антифриза </w:t>
            </w:r>
          </w:p>
        </w:tc>
        <w:tc>
          <w:tcPr>
            <w:tcW w:w="1052" w:type="dxa"/>
            <w:tcBorders>
              <w:top w:val="nil"/>
              <w:left w:val="nil"/>
              <w:bottom w:val="single" w:sz="8" w:space="0" w:color="auto"/>
              <w:right w:val="single" w:sz="8" w:space="0" w:color="auto"/>
            </w:tcBorders>
            <w:shd w:val="clear" w:color="auto" w:fill="auto"/>
            <w:vAlign w:val="center"/>
            <w:hideMark/>
          </w:tcPr>
          <w:p w14:paraId="7FF991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5D13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c>
          <w:tcPr>
            <w:tcW w:w="616" w:type="dxa"/>
            <w:tcBorders>
              <w:top w:val="nil"/>
              <w:left w:val="nil"/>
              <w:bottom w:val="nil"/>
              <w:right w:val="nil"/>
            </w:tcBorders>
            <w:shd w:val="clear" w:color="auto" w:fill="auto"/>
            <w:vAlign w:val="center"/>
            <w:hideMark/>
          </w:tcPr>
          <w:p w14:paraId="21BACA0B" w14:textId="77777777" w:rsidR="00F0191F" w:rsidRPr="00F0191F" w:rsidRDefault="00F0191F" w:rsidP="00F0191F">
            <w:pPr>
              <w:rPr>
                <w:color w:val="000000"/>
                <w:sz w:val="22"/>
                <w:szCs w:val="22"/>
                <w:lang w:eastAsia="en-US" w:bidi="ar-SA"/>
              </w:rPr>
            </w:pPr>
          </w:p>
        </w:tc>
      </w:tr>
      <w:tr w:rsidR="00F0191F" w:rsidRPr="00F0191F" w14:paraId="517FDC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8F34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52DF29F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4. Прицеп,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5993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56BBEB4" w14:textId="77777777" w:rsidR="00F0191F" w:rsidRPr="00F0191F" w:rsidRDefault="00F0191F" w:rsidP="00F0191F">
            <w:pPr>
              <w:rPr>
                <w:color w:val="000000"/>
                <w:sz w:val="22"/>
                <w:szCs w:val="22"/>
                <w:lang w:eastAsia="en-US" w:bidi="ar-SA"/>
              </w:rPr>
            </w:pPr>
          </w:p>
        </w:tc>
      </w:tr>
      <w:tr w:rsidR="00F0191F" w:rsidRPr="00F0191F" w14:paraId="755A36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4777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1DCF85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рабочего или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3D529B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23C6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885F022" w14:textId="77777777" w:rsidR="00F0191F" w:rsidRPr="00F0191F" w:rsidRDefault="00F0191F" w:rsidP="00F0191F">
            <w:pPr>
              <w:rPr>
                <w:color w:val="000000"/>
                <w:sz w:val="22"/>
                <w:szCs w:val="22"/>
                <w:lang w:eastAsia="en-US" w:bidi="ar-SA"/>
              </w:rPr>
            </w:pPr>
          </w:p>
        </w:tc>
      </w:tr>
      <w:tr w:rsidR="00F0191F" w:rsidRPr="00F0191F" w14:paraId="7CBFE4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E6A0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4AAA40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w:t>
            </w:r>
            <w:proofErr w:type="spellStart"/>
            <w:r w:rsidRPr="00F0191F">
              <w:rPr>
                <w:sz w:val="20"/>
                <w:szCs w:val="20"/>
                <w:lang w:eastAsia="en-US" w:bidi="ar-SA"/>
              </w:rPr>
              <w:t>сцепительных</w:t>
            </w:r>
            <w:proofErr w:type="spellEnd"/>
            <w:r w:rsidRPr="00F0191F">
              <w:rPr>
                <w:sz w:val="20"/>
                <w:szCs w:val="20"/>
                <w:lang w:eastAsia="en-US" w:bidi="ar-SA"/>
              </w:rPr>
              <w:t xml:space="preserve"> дисков и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0085C5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EF15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3D12291C" w14:textId="77777777" w:rsidR="00F0191F" w:rsidRPr="00F0191F" w:rsidRDefault="00F0191F" w:rsidP="00F0191F">
            <w:pPr>
              <w:rPr>
                <w:color w:val="000000"/>
                <w:sz w:val="22"/>
                <w:szCs w:val="22"/>
                <w:lang w:eastAsia="en-US" w:bidi="ar-SA"/>
              </w:rPr>
            </w:pPr>
          </w:p>
        </w:tc>
      </w:tr>
      <w:tr w:rsidR="00F0191F" w:rsidRPr="00F0191F" w14:paraId="7DA2AB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A3B7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6BD0E8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педали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4885D2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F3D2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4E98511" w14:textId="77777777" w:rsidR="00F0191F" w:rsidRPr="00F0191F" w:rsidRDefault="00F0191F" w:rsidP="00F0191F">
            <w:pPr>
              <w:rPr>
                <w:color w:val="000000"/>
                <w:sz w:val="22"/>
                <w:szCs w:val="22"/>
                <w:lang w:eastAsia="en-US" w:bidi="ar-SA"/>
              </w:rPr>
            </w:pPr>
          </w:p>
        </w:tc>
      </w:tr>
      <w:tr w:rsidR="00F0191F" w:rsidRPr="00F0191F" w14:paraId="73AF8F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8DBA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2C3AD8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68886E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0968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501087D" w14:textId="77777777" w:rsidR="00F0191F" w:rsidRPr="00F0191F" w:rsidRDefault="00F0191F" w:rsidP="00F0191F">
            <w:pPr>
              <w:rPr>
                <w:color w:val="000000"/>
                <w:sz w:val="22"/>
                <w:szCs w:val="22"/>
                <w:lang w:eastAsia="en-US" w:bidi="ar-SA"/>
              </w:rPr>
            </w:pPr>
          </w:p>
        </w:tc>
      </w:tr>
      <w:tr w:rsidR="00F0191F" w:rsidRPr="00F0191F" w14:paraId="10B017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3116B2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vAlign w:val="center"/>
          </w:tcPr>
          <w:p w14:paraId="4ED96A0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w:t>
            </w:r>
            <w:proofErr w:type="spellStart"/>
            <w:r w:rsidRPr="00F0191F">
              <w:rPr>
                <w:color w:val="000000"/>
                <w:sz w:val="20"/>
                <w:szCs w:val="20"/>
                <w:lang w:eastAsia="en-US" w:bidi="ar-SA"/>
              </w:rPr>
              <w:t>гидроглана</w:t>
            </w:r>
            <w:proofErr w:type="spellEnd"/>
            <w:r w:rsidRPr="00F0191F">
              <w:rPr>
                <w:color w:val="000000"/>
                <w:sz w:val="20"/>
                <w:szCs w:val="20"/>
                <w:lang w:eastAsia="en-US" w:bidi="ar-SA"/>
              </w:rPr>
              <w:t xml:space="preserve"> КП</w:t>
            </w:r>
          </w:p>
        </w:tc>
        <w:tc>
          <w:tcPr>
            <w:tcW w:w="1052" w:type="dxa"/>
            <w:tcBorders>
              <w:top w:val="nil"/>
              <w:left w:val="nil"/>
              <w:bottom w:val="single" w:sz="8" w:space="0" w:color="auto"/>
              <w:right w:val="single" w:sz="8" w:space="0" w:color="auto"/>
            </w:tcBorders>
            <w:shd w:val="clear" w:color="auto" w:fill="auto"/>
            <w:vAlign w:val="center"/>
          </w:tcPr>
          <w:p w14:paraId="05C59E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tcPr>
          <w:p w14:paraId="09550C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20000</w:t>
            </w:r>
          </w:p>
        </w:tc>
        <w:tc>
          <w:tcPr>
            <w:tcW w:w="616" w:type="dxa"/>
            <w:tcBorders>
              <w:top w:val="nil"/>
              <w:left w:val="nil"/>
              <w:bottom w:val="nil"/>
              <w:right w:val="nil"/>
            </w:tcBorders>
            <w:shd w:val="clear" w:color="auto" w:fill="auto"/>
            <w:vAlign w:val="center"/>
          </w:tcPr>
          <w:p w14:paraId="1EC54335" w14:textId="77777777" w:rsidR="00F0191F" w:rsidRPr="00F0191F" w:rsidRDefault="00F0191F" w:rsidP="00F0191F">
            <w:pPr>
              <w:rPr>
                <w:color w:val="000000"/>
                <w:sz w:val="22"/>
                <w:szCs w:val="22"/>
                <w:lang w:eastAsia="en-US" w:bidi="ar-SA"/>
              </w:rPr>
            </w:pPr>
          </w:p>
        </w:tc>
      </w:tr>
      <w:tr w:rsidR="00F0191F" w:rsidRPr="00F0191F" w14:paraId="0385C6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AD7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599779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трубы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231B88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5EA7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43F82B2" w14:textId="77777777" w:rsidR="00F0191F" w:rsidRPr="00F0191F" w:rsidRDefault="00F0191F" w:rsidP="00F0191F">
            <w:pPr>
              <w:rPr>
                <w:color w:val="000000"/>
                <w:sz w:val="22"/>
                <w:szCs w:val="22"/>
                <w:lang w:eastAsia="en-US" w:bidi="ar-SA"/>
              </w:rPr>
            </w:pPr>
          </w:p>
        </w:tc>
      </w:tr>
      <w:tr w:rsidR="00F0191F" w:rsidRPr="00F0191F" w14:paraId="75CCB1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1CDC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743806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двузубца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245AD6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DDAC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230D0F3" w14:textId="77777777" w:rsidR="00F0191F" w:rsidRPr="00F0191F" w:rsidRDefault="00F0191F" w:rsidP="00F0191F">
            <w:pPr>
              <w:rPr>
                <w:color w:val="000000"/>
                <w:sz w:val="22"/>
                <w:szCs w:val="22"/>
                <w:lang w:eastAsia="en-US" w:bidi="ar-SA"/>
              </w:rPr>
            </w:pPr>
          </w:p>
        </w:tc>
      </w:tr>
      <w:tr w:rsidR="00F0191F" w:rsidRPr="00F0191F" w14:paraId="28FC573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B6D0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28767D6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подшипника</w:t>
            </w:r>
          </w:p>
        </w:tc>
        <w:tc>
          <w:tcPr>
            <w:tcW w:w="1052" w:type="dxa"/>
            <w:tcBorders>
              <w:top w:val="nil"/>
              <w:left w:val="nil"/>
              <w:bottom w:val="single" w:sz="8" w:space="0" w:color="auto"/>
              <w:right w:val="single" w:sz="8" w:space="0" w:color="auto"/>
            </w:tcBorders>
            <w:shd w:val="clear" w:color="auto" w:fill="auto"/>
            <w:vAlign w:val="center"/>
            <w:hideMark/>
          </w:tcPr>
          <w:p w14:paraId="64B4D1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DD83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58009260" w14:textId="77777777" w:rsidR="00F0191F" w:rsidRPr="00F0191F" w:rsidRDefault="00F0191F" w:rsidP="00F0191F">
            <w:pPr>
              <w:rPr>
                <w:color w:val="000000"/>
                <w:sz w:val="22"/>
                <w:szCs w:val="22"/>
                <w:lang w:eastAsia="en-US" w:bidi="ar-SA"/>
              </w:rPr>
            </w:pPr>
          </w:p>
        </w:tc>
      </w:tr>
      <w:tr w:rsidR="00F0191F" w:rsidRPr="00F0191F" w14:paraId="001F12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AA0F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vAlign w:val="center"/>
            <w:hideMark/>
          </w:tcPr>
          <w:p w14:paraId="5E292D80"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Удаление и установка КП </w:t>
            </w:r>
          </w:p>
        </w:tc>
        <w:tc>
          <w:tcPr>
            <w:tcW w:w="1052" w:type="dxa"/>
            <w:tcBorders>
              <w:top w:val="nil"/>
              <w:left w:val="nil"/>
              <w:bottom w:val="single" w:sz="8" w:space="0" w:color="auto"/>
              <w:right w:val="single" w:sz="8" w:space="0" w:color="auto"/>
            </w:tcBorders>
            <w:shd w:val="clear" w:color="auto" w:fill="auto"/>
            <w:vAlign w:val="center"/>
            <w:hideMark/>
          </w:tcPr>
          <w:p w14:paraId="6CC381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59A0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4061B9BB" w14:textId="77777777" w:rsidR="00F0191F" w:rsidRPr="00F0191F" w:rsidRDefault="00F0191F" w:rsidP="00F0191F">
            <w:pPr>
              <w:rPr>
                <w:color w:val="000000"/>
                <w:sz w:val="22"/>
                <w:szCs w:val="22"/>
                <w:lang w:eastAsia="en-US" w:bidi="ar-SA"/>
              </w:rPr>
            </w:pPr>
          </w:p>
        </w:tc>
      </w:tr>
      <w:tr w:rsidR="00F0191F" w:rsidRPr="00F0191F" w14:paraId="1E2A517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0DE5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vAlign w:val="center"/>
            <w:hideMark/>
          </w:tcPr>
          <w:p w14:paraId="073863F3"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Ремонт КП </w:t>
            </w:r>
          </w:p>
        </w:tc>
        <w:tc>
          <w:tcPr>
            <w:tcW w:w="1052" w:type="dxa"/>
            <w:tcBorders>
              <w:top w:val="nil"/>
              <w:left w:val="nil"/>
              <w:bottom w:val="single" w:sz="8" w:space="0" w:color="auto"/>
              <w:right w:val="single" w:sz="8" w:space="0" w:color="auto"/>
            </w:tcBorders>
            <w:shd w:val="clear" w:color="auto" w:fill="auto"/>
            <w:vAlign w:val="center"/>
            <w:hideMark/>
          </w:tcPr>
          <w:p w14:paraId="195F0B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3C12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75000</w:t>
            </w:r>
          </w:p>
        </w:tc>
        <w:tc>
          <w:tcPr>
            <w:tcW w:w="616" w:type="dxa"/>
            <w:tcBorders>
              <w:top w:val="nil"/>
              <w:left w:val="nil"/>
              <w:bottom w:val="nil"/>
              <w:right w:val="nil"/>
            </w:tcBorders>
            <w:shd w:val="clear" w:color="auto" w:fill="auto"/>
            <w:vAlign w:val="center"/>
            <w:hideMark/>
          </w:tcPr>
          <w:p w14:paraId="11986368" w14:textId="77777777" w:rsidR="00F0191F" w:rsidRPr="00F0191F" w:rsidRDefault="00F0191F" w:rsidP="00F0191F">
            <w:pPr>
              <w:rPr>
                <w:color w:val="000000"/>
                <w:sz w:val="22"/>
                <w:szCs w:val="22"/>
                <w:lang w:eastAsia="en-US" w:bidi="ar-SA"/>
              </w:rPr>
            </w:pPr>
          </w:p>
        </w:tc>
      </w:tr>
      <w:tr w:rsidR="00F0191F" w:rsidRPr="00F0191F" w14:paraId="011A721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8517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04F2DD8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742A1B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6ED1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C6606A9" w14:textId="77777777" w:rsidR="00F0191F" w:rsidRPr="00F0191F" w:rsidRDefault="00F0191F" w:rsidP="00F0191F">
            <w:pPr>
              <w:rPr>
                <w:color w:val="000000"/>
                <w:sz w:val="22"/>
                <w:szCs w:val="22"/>
                <w:lang w:eastAsia="en-US" w:bidi="ar-SA"/>
              </w:rPr>
            </w:pPr>
          </w:p>
        </w:tc>
      </w:tr>
      <w:tr w:rsidR="00F0191F" w:rsidRPr="00F0191F" w14:paraId="0753DF7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9797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4889A3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трансмиссии пробега</w:t>
            </w:r>
          </w:p>
        </w:tc>
        <w:tc>
          <w:tcPr>
            <w:tcW w:w="1052" w:type="dxa"/>
            <w:tcBorders>
              <w:top w:val="nil"/>
              <w:left w:val="nil"/>
              <w:bottom w:val="single" w:sz="8" w:space="0" w:color="auto"/>
              <w:right w:val="single" w:sz="8" w:space="0" w:color="auto"/>
            </w:tcBorders>
            <w:shd w:val="clear" w:color="auto" w:fill="auto"/>
            <w:vAlign w:val="center"/>
            <w:hideMark/>
          </w:tcPr>
          <w:p w14:paraId="63577D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6932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4BBE52E" w14:textId="77777777" w:rsidR="00F0191F" w:rsidRPr="00F0191F" w:rsidRDefault="00F0191F" w:rsidP="00F0191F">
            <w:pPr>
              <w:rPr>
                <w:color w:val="000000"/>
                <w:sz w:val="22"/>
                <w:szCs w:val="22"/>
                <w:lang w:eastAsia="en-US" w:bidi="ar-SA"/>
              </w:rPr>
            </w:pPr>
          </w:p>
        </w:tc>
      </w:tr>
      <w:tr w:rsidR="00F0191F" w:rsidRPr="00F0191F" w14:paraId="75C205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AFC1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6CA6CD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АКП</w:t>
            </w:r>
          </w:p>
        </w:tc>
        <w:tc>
          <w:tcPr>
            <w:tcW w:w="1052" w:type="dxa"/>
            <w:tcBorders>
              <w:top w:val="nil"/>
              <w:left w:val="nil"/>
              <w:bottom w:val="single" w:sz="8" w:space="0" w:color="auto"/>
              <w:right w:val="single" w:sz="8" w:space="0" w:color="auto"/>
            </w:tcBorders>
            <w:shd w:val="clear" w:color="auto" w:fill="auto"/>
            <w:vAlign w:val="center"/>
            <w:hideMark/>
          </w:tcPr>
          <w:p w14:paraId="5616B5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47BB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1AF2F587" w14:textId="77777777" w:rsidR="00F0191F" w:rsidRPr="00F0191F" w:rsidRDefault="00F0191F" w:rsidP="00F0191F">
            <w:pPr>
              <w:rPr>
                <w:color w:val="000000"/>
                <w:sz w:val="22"/>
                <w:szCs w:val="22"/>
                <w:lang w:eastAsia="en-US" w:bidi="ar-SA"/>
              </w:rPr>
            </w:pPr>
          </w:p>
        </w:tc>
      </w:tr>
      <w:tr w:rsidR="00F0191F" w:rsidRPr="00F0191F" w14:paraId="07B858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616C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47943D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АКП</w:t>
            </w:r>
          </w:p>
        </w:tc>
        <w:tc>
          <w:tcPr>
            <w:tcW w:w="1052" w:type="dxa"/>
            <w:tcBorders>
              <w:top w:val="nil"/>
              <w:left w:val="nil"/>
              <w:bottom w:val="single" w:sz="8" w:space="0" w:color="auto"/>
              <w:right w:val="single" w:sz="8" w:space="0" w:color="auto"/>
            </w:tcBorders>
            <w:shd w:val="clear" w:color="auto" w:fill="auto"/>
            <w:vAlign w:val="center"/>
            <w:hideMark/>
          </w:tcPr>
          <w:p w14:paraId="1CF84C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AD36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95000</w:t>
            </w:r>
          </w:p>
        </w:tc>
        <w:tc>
          <w:tcPr>
            <w:tcW w:w="616" w:type="dxa"/>
            <w:tcBorders>
              <w:top w:val="nil"/>
              <w:left w:val="nil"/>
              <w:bottom w:val="nil"/>
              <w:right w:val="nil"/>
            </w:tcBorders>
            <w:shd w:val="clear" w:color="auto" w:fill="auto"/>
            <w:vAlign w:val="center"/>
            <w:hideMark/>
          </w:tcPr>
          <w:p w14:paraId="1C085BD9" w14:textId="77777777" w:rsidR="00F0191F" w:rsidRPr="00F0191F" w:rsidRDefault="00F0191F" w:rsidP="00F0191F">
            <w:pPr>
              <w:rPr>
                <w:color w:val="000000"/>
                <w:sz w:val="22"/>
                <w:szCs w:val="22"/>
                <w:lang w:eastAsia="en-US" w:bidi="ar-SA"/>
              </w:rPr>
            </w:pPr>
          </w:p>
        </w:tc>
      </w:tr>
      <w:tr w:rsidR="00F0191F" w:rsidRPr="00F0191F" w14:paraId="319E32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2F55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20EAD3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фильтра АКП и КП</w:t>
            </w:r>
          </w:p>
        </w:tc>
        <w:tc>
          <w:tcPr>
            <w:tcW w:w="1052" w:type="dxa"/>
            <w:tcBorders>
              <w:top w:val="nil"/>
              <w:left w:val="nil"/>
              <w:bottom w:val="single" w:sz="8" w:space="0" w:color="auto"/>
              <w:right w:val="single" w:sz="8" w:space="0" w:color="auto"/>
            </w:tcBorders>
            <w:shd w:val="clear" w:color="auto" w:fill="auto"/>
            <w:vAlign w:val="center"/>
            <w:hideMark/>
          </w:tcPr>
          <w:p w14:paraId="6BC207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9A7C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AB29F82" w14:textId="77777777" w:rsidR="00F0191F" w:rsidRPr="00F0191F" w:rsidRDefault="00F0191F" w:rsidP="00F0191F">
            <w:pPr>
              <w:rPr>
                <w:color w:val="000000"/>
                <w:sz w:val="22"/>
                <w:szCs w:val="22"/>
                <w:lang w:eastAsia="en-US" w:bidi="ar-SA"/>
              </w:rPr>
            </w:pPr>
          </w:p>
        </w:tc>
      </w:tr>
      <w:tr w:rsidR="00F0191F" w:rsidRPr="00F0191F" w14:paraId="06032F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0A88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38139626" w14:textId="77777777" w:rsidR="00F0191F" w:rsidRPr="00F0191F" w:rsidRDefault="00F0191F" w:rsidP="00F0191F">
            <w:pPr>
              <w:jc w:val="center"/>
              <w:rPr>
                <w:b/>
                <w:bCs/>
                <w:sz w:val="20"/>
                <w:szCs w:val="20"/>
                <w:lang w:bidi="ar-SA"/>
              </w:rPr>
            </w:pPr>
            <w:r w:rsidRPr="00F0191F">
              <w:rPr>
                <w:b/>
                <w:bCs/>
                <w:sz w:val="20"/>
                <w:szCs w:val="20"/>
                <w:lang w:bidi="ar-SA"/>
              </w:rPr>
              <w:t>5.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7407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85813FA" w14:textId="77777777" w:rsidR="00F0191F" w:rsidRPr="00F0191F" w:rsidRDefault="00F0191F" w:rsidP="00F0191F">
            <w:pPr>
              <w:rPr>
                <w:color w:val="000000"/>
                <w:sz w:val="22"/>
                <w:szCs w:val="22"/>
                <w:lang w:eastAsia="en-US" w:bidi="ar-SA"/>
              </w:rPr>
            </w:pPr>
          </w:p>
        </w:tc>
      </w:tr>
      <w:tr w:rsidR="00F0191F" w:rsidRPr="00F0191F" w14:paraId="1D15B6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392E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vAlign w:val="center"/>
            <w:hideMark/>
          </w:tcPr>
          <w:p w14:paraId="03BBB1D1" w14:textId="77777777" w:rsidR="00F0191F" w:rsidRPr="00F0191F" w:rsidRDefault="00F0191F" w:rsidP="00F0191F">
            <w:pPr>
              <w:rPr>
                <w:sz w:val="20"/>
                <w:szCs w:val="20"/>
                <w:lang w:bidi="ar-SA"/>
              </w:rPr>
            </w:pPr>
            <w:r w:rsidRPr="00F0191F">
              <w:rPr>
                <w:sz w:val="20"/>
                <w:szCs w:val="20"/>
                <w:lang w:eastAsia="en-US" w:bidi="ar-SA"/>
              </w:rPr>
              <w:t>Удаление и установка траверса</w:t>
            </w:r>
          </w:p>
        </w:tc>
        <w:tc>
          <w:tcPr>
            <w:tcW w:w="1052" w:type="dxa"/>
            <w:tcBorders>
              <w:top w:val="nil"/>
              <w:left w:val="nil"/>
              <w:bottom w:val="single" w:sz="8" w:space="0" w:color="auto"/>
              <w:right w:val="single" w:sz="8" w:space="0" w:color="auto"/>
            </w:tcBorders>
            <w:shd w:val="clear" w:color="auto" w:fill="auto"/>
            <w:vAlign w:val="center"/>
            <w:hideMark/>
          </w:tcPr>
          <w:p w14:paraId="52A143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9B85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5C5752F0" w14:textId="77777777" w:rsidR="00F0191F" w:rsidRPr="00F0191F" w:rsidRDefault="00F0191F" w:rsidP="00F0191F">
            <w:pPr>
              <w:rPr>
                <w:color w:val="000000"/>
                <w:sz w:val="22"/>
                <w:szCs w:val="22"/>
                <w:lang w:eastAsia="en-US" w:bidi="ar-SA"/>
              </w:rPr>
            </w:pPr>
          </w:p>
        </w:tc>
      </w:tr>
      <w:tr w:rsidR="00F0191F" w:rsidRPr="00F0191F" w14:paraId="273294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053D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1523D4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1A9664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AB99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6000</w:t>
            </w:r>
          </w:p>
        </w:tc>
        <w:tc>
          <w:tcPr>
            <w:tcW w:w="616" w:type="dxa"/>
            <w:tcBorders>
              <w:top w:val="nil"/>
              <w:left w:val="nil"/>
              <w:bottom w:val="nil"/>
              <w:right w:val="nil"/>
            </w:tcBorders>
            <w:shd w:val="clear" w:color="auto" w:fill="auto"/>
            <w:vAlign w:val="center"/>
            <w:hideMark/>
          </w:tcPr>
          <w:p w14:paraId="502B463E" w14:textId="77777777" w:rsidR="00F0191F" w:rsidRPr="00F0191F" w:rsidRDefault="00F0191F" w:rsidP="00F0191F">
            <w:pPr>
              <w:rPr>
                <w:color w:val="000000"/>
                <w:sz w:val="22"/>
                <w:szCs w:val="22"/>
                <w:lang w:eastAsia="en-US" w:bidi="ar-SA"/>
              </w:rPr>
            </w:pPr>
          </w:p>
        </w:tc>
      </w:tr>
      <w:tr w:rsidR="00F0191F" w:rsidRPr="00F0191F" w14:paraId="3347C7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7647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vAlign w:val="center"/>
            <w:hideMark/>
          </w:tcPr>
          <w:p w14:paraId="06AEB5D6"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ступицы</w:t>
            </w:r>
          </w:p>
        </w:tc>
        <w:tc>
          <w:tcPr>
            <w:tcW w:w="1052" w:type="dxa"/>
            <w:tcBorders>
              <w:top w:val="nil"/>
              <w:left w:val="nil"/>
              <w:bottom w:val="single" w:sz="8" w:space="0" w:color="auto"/>
              <w:right w:val="single" w:sz="8" w:space="0" w:color="auto"/>
            </w:tcBorders>
            <w:shd w:val="clear" w:color="auto" w:fill="auto"/>
            <w:vAlign w:val="center"/>
            <w:hideMark/>
          </w:tcPr>
          <w:p w14:paraId="778285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38C5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4E0F128F" w14:textId="77777777" w:rsidR="00F0191F" w:rsidRPr="00F0191F" w:rsidRDefault="00F0191F" w:rsidP="00F0191F">
            <w:pPr>
              <w:rPr>
                <w:color w:val="000000"/>
                <w:sz w:val="22"/>
                <w:szCs w:val="22"/>
                <w:lang w:eastAsia="en-US" w:bidi="ar-SA"/>
              </w:rPr>
            </w:pPr>
          </w:p>
        </w:tc>
      </w:tr>
      <w:tr w:rsidR="00F0191F" w:rsidRPr="00F0191F" w14:paraId="2021CF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BE35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1321BB7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ступицы</w:t>
            </w:r>
          </w:p>
        </w:tc>
        <w:tc>
          <w:tcPr>
            <w:tcW w:w="1052" w:type="dxa"/>
            <w:tcBorders>
              <w:top w:val="nil"/>
              <w:left w:val="nil"/>
              <w:bottom w:val="single" w:sz="8" w:space="0" w:color="auto"/>
              <w:right w:val="single" w:sz="8" w:space="0" w:color="auto"/>
            </w:tcBorders>
            <w:shd w:val="clear" w:color="auto" w:fill="auto"/>
            <w:vAlign w:val="center"/>
            <w:hideMark/>
          </w:tcPr>
          <w:p w14:paraId="102138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8B99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77BB6D5" w14:textId="77777777" w:rsidR="00F0191F" w:rsidRPr="00F0191F" w:rsidRDefault="00F0191F" w:rsidP="00F0191F">
            <w:pPr>
              <w:rPr>
                <w:color w:val="000000"/>
                <w:sz w:val="22"/>
                <w:szCs w:val="22"/>
                <w:lang w:eastAsia="en-US" w:bidi="ar-SA"/>
              </w:rPr>
            </w:pPr>
          </w:p>
        </w:tc>
      </w:tr>
      <w:tr w:rsidR="00F0191F" w:rsidRPr="00F0191F" w14:paraId="7DD95C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2E2E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vAlign w:val="center"/>
            <w:hideMark/>
          </w:tcPr>
          <w:p w14:paraId="22BB2A2A" w14:textId="77777777" w:rsidR="00F0191F" w:rsidRPr="00F0191F" w:rsidRDefault="00F0191F" w:rsidP="00F0191F">
            <w:pPr>
              <w:rPr>
                <w:sz w:val="20"/>
                <w:szCs w:val="20"/>
                <w:lang w:bidi="ar-SA"/>
              </w:rPr>
            </w:pPr>
            <w:r w:rsidRPr="00F0191F">
              <w:rPr>
                <w:sz w:val="20"/>
                <w:szCs w:val="20"/>
                <w:lang w:bidi="ar-SA"/>
              </w:rPr>
              <w:t>Регулировка зазора колеса</w:t>
            </w:r>
          </w:p>
        </w:tc>
        <w:tc>
          <w:tcPr>
            <w:tcW w:w="1052" w:type="dxa"/>
            <w:tcBorders>
              <w:top w:val="nil"/>
              <w:left w:val="nil"/>
              <w:bottom w:val="single" w:sz="8" w:space="0" w:color="auto"/>
              <w:right w:val="single" w:sz="8" w:space="0" w:color="auto"/>
            </w:tcBorders>
            <w:shd w:val="clear" w:color="auto" w:fill="auto"/>
            <w:vAlign w:val="center"/>
            <w:hideMark/>
          </w:tcPr>
          <w:p w14:paraId="014D47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B072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832BF14" w14:textId="77777777" w:rsidR="00F0191F" w:rsidRPr="00F0191F" w:rsidRDefault="00F0191F" w:rsidP="00F0191F">
            <w:pPr>
              <w:rPr>
                <w:color w:val="000000"/>
                <w:sz w:val="22"/>
                <w:szCs w:val="22"/>
                <w:lang w:eastAsia="en-US" w:bidi="ar-SA"/>
              </w:rPr>
            </w:pPr>
          </w:p>
        </w:tc>
      </w:tr>
      <w:tr w:rsidR="00F0191F" w:rsidRPr="00F0191F" w14:paraId="717C2B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B362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7AC47B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задней ступицы</w:t>
            </w:r>
          </w:p>
        </w:tc>
        <w:tc>
          <w:tcPr>
            <w:tcW w:w="1052" w:type="dxa"/>
            <w:tcBorders>
              <w:top w:val="nil"/>
              <w:left w:val="nil"/>
              <w:bottom w:val="single" w:sz="8" w:space="0" w:color="auto"/>
              <w:right w:val="single" w:sz="8" w:space="0" w:color="auto"/>
            </w:tcBorders>
            <w:shd w:val="clear" w:color="auto" w:fill="auto"/>
            <w:vAlign w:val="center"/>
            <w:hideMark/>
          </w:tcPr>
          <w:p w14:paraId="5EBA8A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4F93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48D6BF78" w14:textId="77777777" w:rsidR="00F0191F" w:rsidRPr="00F0191F" w:rsidRDefault="00F0191F" w:rsidP="00F0191F">
            <w:pPr>
              <w:rPr>
                <w:color w:val="000000"/>
                <w:sz w:val="22"/>
                <w:szCs w:val="22"/>
                <w:lang w:eastAsia="en-US" w:bidi="ar-SA"/>
              </w:rPr>
            </w:pPr>
          </w:p>
        </w:tc>
      </w:tr>
      <w:tr w:rsidR="00F0191F" w:rsidRPr="00F0191F" w14:paraId="28EBF42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99A2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77FBD60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134F8A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80A8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BC3FDC9" w14:textId="77777777" w:rsidR="00F0191F" w:rsidRPr="00F0191F" w:rsidRDefault="00F0191F" w:rsidP="00F0191F">
            <w:pPr>
              <w:rPr>
                <w:color w:val="000000"/>
                <w:sz w:val="22"/>
                <w:szCs w:val="22"/>
                <w:lang w:eastAsia="en-US" w:bidi="ar-SA"/>
              </w:rPr>
            </w:pPr>
          </w:p>
        </w:tc>
      </w:tr>
      <w:tr w:rsidR="00F0191F" w:rsidRPr="00F0191F" w14:paraId="18769F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1E7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070C1B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тюбетейки амортизаторов</w:t>
            </w:r>
          </w:p>
        </w:tc>
        <w:tc>
          <w:tcPr>
            <w:tcW w:w="1052" w:type="dxa"/>
            <w:tcBorders>
              <w:top w:val="nil"/>
              <w:left w:val="nil"/>
              <w:bottom w:val="single" w:sz="8" w:space="0" w:color="auto"/>
              <w:right w:val="single" w:sz="8" w:space="0" w:color="auto"/>
            </w:tcBorders>
            <w:shd w:val="clear" w:color="auto" w:fill="auto"/>
            <w:vAlign w:val="center"/>
            <w:hideMark/>
          </w:tcPr>
          <w:p w14:paraId="769360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E68D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DC70E26" w14:textId="77777777" w:rsidR="00F0191F" w:rsidRPr="00F0191F" w:rsidRDefault="00F0191F" w:rsidP="00F0191F">
            <w:pPr>
              <w:rPr>
                <w:color w:val="000000"/>
                <w:sz w:val="22"/>
                <w:szCs w:val="22"/>
                <w:lang w:eastAsia="en-US" w:bidi="ar-SA"/>
              </w:rPr>
            </w:pPr>
          </w:p>
        </w:tc>
      </w:tr>
      <w:tr w:rsidR="00F0191F" w:rsidRPr="00F0191F" w14:paraId="666486C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D0AC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7571499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162135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1F43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1781258" w14:textId="77777777" w:rsidR="00F0191F" w:rsidRPr="00F0191F" w:rsidRDefault="00F0191F" w:rsidP="00F0191F">
            <w:pPr>
              <w:rPr>
                <w:color w:val="000000"/>
                <w:sz w:val="22"/>
                <w:szCs w:val="22"/>
                <w:lang w:eastAsia="en-US" w:bidi="ar-SA"/>
              </w:rPr>
            </w:pPr>
          </w:p>
        </w:tc>
      </w:tr>
      <w:tr w:rsidR="00F0191F" w:rsidRPr="00F0191F" w14:paraId="7A2E0C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9314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5A81746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335C53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F6E1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53555EB" w14:textId="77777777" w:rsidR="00F0191F" w:rsidRPr="00F0191F" w:rsidRDefault="00F0191F" w:rsidP="00F0191F">
            <w:pPr>
              <w:rPr>
                <w:color w:val="000000"/>
                <w:sz w:val="22"/>
                <w:szCs w:val="22"/>
                <w:lang w:eastAsia="en-US" w:bidi="ar-SA"/>
              </w:rPr>
            </w:pPr>
          </w:p>
        </w:tc>
      </w:tr>
      <w:tr w:rsidR="00F0191F" w:rsidRPr="00F0191F" w14:paraId="16F374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A5A5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80</w:t>
            </w:r>
          </w:p>
        </w:tc>
        <w:tc>
          <w:tcPr>
            <w:tcW w:w="6333" w:type="dxa"/>
            <w:tcBorders>
              <w:top w:val="nil"/>
              <w:left w:val="nil"/>
              <w:bottom w:val="single" w:sz="8" w:space="0" w:color="auto"/>
              <w:right w:val="single" w:sz="8" w:space="0" w:color="auto"/>
            </w:tcBorders>
            <w:shd w:val="clear" w:color="auto" w:fill="auto"/>
            <w:hideMark/>
          </w:tcPr>
          <w:p w14:paraId="14D530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пружин</w:t>
            </w:r>
          </w:p>
        </w:tc>
        <w:tc>
          <w:tcPr>
            <w:tcW w:w="1052" w:type="dxa"/>
            <w:tcBorders>
              <w:top w:val="nil"/>
              <w:left w:val="nil"/>
              <w:bottom w:val="single" w:sz="8" w:space="0" w:color="auto"/>
              <w:right w:val="single" w:sz="8" w:space="0" w:color="auto"/>
            </w:tcBorders>
            <w:shd w:val="clear" w:color="auto" w:fill="auto"/>
            <w:vAlign w:val="center"/>
            <w:hideMark/>
          </w:tcPr>
          <w:p w14:paraId="51C32D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BFBC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1AD7879" w14:textId="77777777" w:rsidR="00F0191F" w:rsidRPr="00F0191F" w:rsidRDefault="00F0191F" w:rsidP="00F0191F">
            <w:pPr>
              <w:rPr>
                <w:color w:val="000000"/>
                <w:sz w:val="22"/>
                <w:szCs w:val="22"/>
                <w:lang w:eastAsia="en-US" w:bidi="ar-SA"/>
              </w:rPr>
            </w:pPr>
          </w:p>
        </w:tc>
      </w:tr>
      <w:tr w:rsidR="00F0191F" w:rsidRPr="00F0191F" w14:paraId="28F5F6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CE00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3DF921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19882A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C912B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7E0DFCA" w14:textId="77777777" w:rsidR="00F0191F" w:rsidRPr="00F0191F" w:rsidRDefault="00F0191F" w:rsidP="00F0191F">
            <w:pPr>
              <w:rPr>
                <w:color w:val="000000"/>
                <w:sz w:val="22"/>
                <w:szCs w:val="22"/>
                <w:lang w:eastAsia="en-US" w:bidi="ar-SA"/>
              </w:rPr>
            </w:pPr>
          </w:p>
        </w:tc>
      </w:tr>
      <w:tr w:rsidR="00F0191F" w:rsidRPr="00F0191F" w14:paraId="79BA26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E41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60E56B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5C6659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87CA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D7CD9BE" w14:textId="77777777" w:rsidR="00F0191F" w:rsidRPr="00F0191F" w:rsidRDefault="00F0191F" w:rsidP="00F0191F">
            <w:pPr>
              <w:rPr>
                <w:color w:val="000000"/>
                <w:sz w:val="22"/>
                <w:szCs w:val="22"/>
                <w:lang w:eastAsia="en-US" w:bidi="ar-SA"/>
              </w:rPr>
            </w:pPr>
          </w:p>
        </w:tc>
      </w:tr>
      <w:tr w:rsidR="00F0191F" w:rsidRPr="00F0191F" w14:paraId="6331CB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6CFC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712ECE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2BA5D7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5570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CC6D6F9" w14:textId="77777777" w:rsidR="00F0191F" w:rsidRPr="00F0191F" w:rsidRDefault="00F0191F" w:rsidP="00F0191F">
            <w:pPr>
              <w:rPr>
                <w:color w:val="000000"/>
                <w:sz w:val="22"/>
                <w:szCs w:val="22"/>
                <w:lang w:eastAsia="en-US" w:bidi="ar-SA"/>
              </w:rPr>
            </w:pPr>
          </w:p>
        </w:tc>
      </w:tr>
      <w:tr w:rsidR="00F0191F" w:rsidRPr="00F0191F" w14:paraId="6B4B9D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6AEE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093FB1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передних правых и левых спусков </w:t>
            </w:r>
          </w:p>
        </w:tc>
        <w:tc>
          <w:tcPr>
            <w:tcW w:w="1052" w:type="dxa"/>
            <w:tcBorders>
              <w:top w:val="nil"/>
              <w:left w:val="nil"/>
              <w:bottom w:val="single" w:sz="8" w:space="0" w:color="auto"/>
              <w:right w:val="single" w:sz="8" w:space="0" w:color="auto"/>
            </w:tcBorders>
            <w:shd w:val="clear" w:color="auto" w:fill="auto"/>
            <w:vAlign w:val="center"/>
            <w:hideMark/>
          </w:tcPr>
          <w:p w14:paraId="6B97B8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8B87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1D108CE" w14:textId="77777777" w:rsidR="00F0191F" w:rsidRPr="00F0191F" w:rsidRDefault="00F0191F" w:rsidP="00F0191F">
            <w:pPr>
              <w:rPr>
                <w:color w:val="000000"/>
                <w:sz w:val="22"/>
                <w:szCs w:val="22"/>
                <w:lang w:eastAsia="en-US" w:bidi="ar-SA"/>
              </w:rPr>
            </w:pPr>
          </w:p>
        </w:tc>
      </w:tr>
      <w:tr w:rsidR="00F0191F" w:rsidRPr="00F0191F" w14:paraId="39048C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D8C4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hideMark/>
          </w:tcPr>
          <w:p w14:paraId="6CFAFCE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среднего спуска</w:t>
            </w:r>
          </w:p>
        </w:tc>
        <w:tc>
          <w:tcPr>
            <w:tcW w:w="1052" w:type="dxa"/>
            <w:tcBorders>
              <w:top w:val="nil"/>
              <w:left w:val="nil"/>
              <w:bottom w:val="single" w:sz="8" w:space="0" w:color="auto"/>
              <w:right w:val="single" w:sz="8" w:space="0" w:color="auto"/>
            </w:tcBorders>
            <w:shd w:val="clear" w:color="auto" w:fill="auto"/>
            <w:vAlign w:val="center"/>
            <w:hideMark/>
          </w:tcPr>
          <w:p w14:paraId="73C5AD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96F6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7808895" w14:textId="77777777" w:rsidR="00F0191F" w:rsidRPr="00F0191F" w:rsidRDefault="00F0191F" w:rsidP="00F0191F">
            <w:pPr>
              <w:rPr>
                <w:color w:val="000000"/>
                <w:sz w:val="22"/>
                <w:szCs w:val="22"/>
                <w:lang w:eastAsia="en-US" w:bidi="ar-SA"/>
              </w:rPr>
            </w:pPr>
          </w:p>
        </w:tc>
      </w:tr>
      <w:tr w:rsidR="00F0191F" w:rsidRPr="00F0191F" w14:paraId="40C9E4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9E57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1B9F940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53FDEF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C906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E0E9729" w14:textId="77777777" w:rsidR="00F0191F" w:rsidRPr="00F0191F" w:rsidRDefault="00F0191F" w:rsidP="00F0191F">
            <w:pPr>
              <w:rPr>
                <w:color w:val="000000"/>
                <w:sz w:val="22"/>
                <w:szCs w:val="22"/>
                <w:lang w:eastAsia="en-US" w:bidi="ar-SA"/>
              </w:rPr>
            </w:pPr>
          </w:p>
        </w:tc>
      </w:tr>
      <w:tr w:rsidR="00F0191F" w:rsidRPr="00F0191F" w14:paraId="25DEE2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53A0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4F3647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7066C9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53B1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FD47D7C" w14:textId="77777777" w:rsidR="00F0191F" w:rsidRPr="00F0191F" w:rsidRDefault="00F0191F" w:rsidP="00F0191F">
            <w:pPr>
              <w:rPr>
                <w:color w:val="000000"/>
                <w:sz w:val="22"/>
                <w:szCs w:val="22"/>
                <w:lang w:eastAsia="en-US" w:bidi="ar-SA"/>
              </w:rPr>
            </w:pPr>
          </w:p>
        </w:tc>
      </w:tr>
      <w:tr w:rsidR="00F0191F" w:rsidRPr="00F0191F" w14:paraId="62E4A2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90FF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3FAD7C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шариковых шарниров</w:t>
            </w:r>
          </w:p>
        </w:tc>
        <w:tc>
          <w:tcPr>
            <w:tcW w:w="1052" w:type="dxa"/>
            <w:tcBorders>
              <w:top w:val="nil"/>
              <w:left w:val="nil"/>
              <w:bottom w:val="single" w:sz="8" w:space="0" w:color="auto"/>
              <w:right w:val="single" w:sz="8" w:space="0" w:color="auto"/>
            </w:tcBorders>
            <w:shd w:val="clear" w:color="auto" w:fill="auto"/>
            <w:vAlign w:val="center"/>
            <w:hideMark/>
          </w:tcPr>
          <w:p w14:paraId="7D8816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D076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206BCEAE" w14:textId="77777777" w:rsidR="00F0191F" w:rsidRPr="00F0191F" w:rsidRDefault="00F0191F" w:rsidP="00F0191F">
            <w:pPr>
              <w:rPr>
                <w:color w:val="000000"/>
                <w:sz w:val="22"/>
                <w:szCs w:val="22"/>
                <w:lang w:eastAsia="en-US" w:bidi="ar-SA"/>
              </w:rPr>
            </w:pPr>
          </w:p>
        </w:tc>
      </w:tr>
      <w:tr w:rsidR="00F0191F" w:rsidRPr="00F0191F" w14:paraId="5DA6A0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27F4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2FD8E14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наконечника</w:t>
            </w:r>
          </w:p>
        </w:tc>
        <w:tc>
          <w:tcPr>
            <w:tcW w:w="1052" w:type="dxa"/>
            <w:tcBorders>
              <w:top w:val="nil"/>
              <w:left w:val="nil"/>
              <w:bottom w:val="single" w:sz="8" w:space="0" w:color="auto"/>
              <w:right w:val="single" w:sz="8" w:space="0" w:color="auto"/>
            </w:tcBorders>
            <w:shd w:val="clear" w:color="auto" w:fill="auto"/>
            <w:vAlign w:val="center"/>
            <w:hideMark/>
          </w:tcPr>
          <w:p w14:paraId="2E4809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9EC5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20ED24D" w14:textId="77777777" w:rsidR="00F0191F" w:rsidRPr="00F0191F" w:rsidRDefault="00F0191F" w:rsidP="00F0191F">
            <w:pPr>
              <w:rPr>
                <w:color w:val="000000"/>
                <w:sz w:val="22"/>
                <w:szCs w:val="22"/>
                <w:lang w:eastAsia="en-US" w:bidi="ar-SA"/>
              </w:rPr>
            </w:pPr>
          </w:p>
        </w:tc>
      </w:tr>
      <w:tr w:rsidR="00F0191F" w:rsidRPr="00F0191F" w14:paraId="3BE0A5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44D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0EF98A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164D0C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E04E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C2ED650" w14:textId="77777777" w:rsidR="00F0191F" w:rsidRPr="00F0191F" w:rsidRDefault="00F0191F" w:rsidP="00F0191F">
            <w:pPr>
              <w:rPr>
                <w:color w:val="000000"/>
                <w:sz w:val="22"/>
                <w:szCs w:val="22"/>
                <w:lang w:eastAsia="en-US" w:bidi="ar-SA"/>
              </w:rPr>
            </w:pPr>
          </w:p>
        </w:tc>
      </w:tr>
      <w:tr w:rsidR="00F0191F" w:rsidRPr="00F0191F" w14:paraId="112C65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49B6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0AE0E6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70F4BA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95C9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c>
          <w:tcPr>
            <w:tcW w:w="616" w:type="dxa"/>
            <w:tcBorders>
              <w:top w:val="nil"/>
              <w:left w:val="nil"/>
              <w:bottom w:val="nil"/>
              <w:right w:val="nil"/>
            </w:tcBorders>
            <w:shd w:val="clear" w:color="auto" w:fill="auto"/>
            <w:vAlign w:val="center"/>
            <w:hideMark/>
          </w:tcPr>
          <w:p w14:paraId="484EC6C6" w14:textId="77777777" w:rsidR="00F0191F" w:rsidRPr="00F0191F" w:rsidRDefault="00F0191F" w:rsidP="00F0191F">
            <w:pPr>
              <w:rPr>
                <w:color w:val="000000"/>
                <w:sz w:val="22"/>
                <w:szCs w:val="22"/>
                <w:lang w:eastAsia="en-US" w:bidi="ar-SA"/>
              </w:rPr>
            </w:pPr>
          </w:p>
        </w:tc>
      </w:tr>
      <w:tr w:rsidR="00F0191F" w:rsidRPr="00F0191F" w14:paraId="38A299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5B6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607920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задней пружины</w:t>
            </w:r>
          </w:p>
        </w:tc>
        <w:tc>
          <w:tcPr>
            <w:tcW w:w="1052" w:type="dxa"/>
            <w:tcBorders>
              <w:top w:val="nil"/>
              <w:left w:val="nil"/>
              <w:bottom w:val="single" w:sz="8" w:space="0" w:color="auto"/>
              <w:right w:val="single" w:sz="8" w:space="0" w:color="auto"/>
            </w:tcBorders>
            <w:shd w:val="clear" w:color="auto" w:fill="auto"/>
            <w:vAlign w:val="center"/>
            <w:hideMark/>
          </w:tcPr>
          <w:p w14:paraId="21D180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37CC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09B15DD" w14:textId="77777777" w:rsidR="00F0191F" w:rsidRPr="00F0191F" w:rsidRDefault="00F0191F" w:rsidP="00F0191F">
            <w:pPr>
              <w:rPr>
                <w:color w:val="000000"/>
                <w:sz w:val="22"/>
                <w:szCs w:val="22"/>
                <w:lang w:eastAsia="en-US" w:bidi="ar-SA"/>
              </w:rPr>
            </w:pPr>
          </w:p>
        </w:tc>
      </w:tr>
      <w:tr w:rsidR="00F0191F" w:rsidRPr="00F0191F" w14:paraId="3663FD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F031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299EB62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48BDBA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B5EC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B494EE2" w14:textId="77777777" w:rsidR="00F0191F" w:rsidRPr="00F0191F" w:rsidRDefault="00F0191F" w:rsidP="00F0191F">
            <w:pPr>
              <w:rPr>
                <w:color w:val="000000"/>
                <w:sz w:val="22"/>
                <w:szCs w:val="22"/>
                <w:lang w:eastAsia="en-US" w:bidi="ar-SA"/>
              </w:rPr>
            </w:pPr>
          </w:p>
        </w:tc>
      </w:tr>
      <w:tr w:rsidR="00F0191F" w:rsidRPr="00F0191F" w14:paraId="417593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0504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1C873F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0BAC7D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841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5F2DF84" w14:textId="77777777" w:rsidR="00F0191F" w:rsidRPr="00F0191F" w:rsidRDefault="00F0191F" w:rsidP="00F0191F">
            <w:pPr>
              <w:rPr>
                <w:color w:val="000000"/>
                <w:sz w:val="22"/>
                <w:szCs w:val="22"/>
                <w:lang w:eastAsia="en-US" w:bidi="ar-SA"/>
              </w:rPr>
            </w:pPr>
          </w:p>
        </w:tc>
      </w:tr>
      <w:tr w:rsidR="00F0191F" w:rsidRPr="00F0191F" w14:paraId="108AEB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996F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576831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втулки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532F1B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46FA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AFEEB05" w14:textId="77777777" w:rsidR="00F0191F" w:rsidRPr="00F0191F" w:rsidRDefault="00F0191F" w:rsidP="00F0191F">
            <w:pPr>
              <w:rPr>
                <w:color w:val="000000"/>
                <w:sz w:val="22"/>
                <w:szCs w:val="22"/>
                <w:lang w:eastAsia="en-US" w:bidi="ar-SA"/>
              </w:rPr>
            </w:pPr>
          </w:p>
        </w:tc>
      </w:tr>
      <w:tr w:rsidR="00F0191F" w:rsidRPr="00F0191F" w14:paraId="1A9B35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7DED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4601D7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стопок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FC0D3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8285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14E0ED1" w14:textId="77777777" w:rsidR="00F0191F" w:rsidRPr="00F0191F" w:rsidRDefault="00F0191F" w:rsidP="00F0191F">
            <w:pPr>
              <w:rPr>
                <w:color w:val="000000"/>
                <w:sz w:val="22"/>
                <w:szCs w:val="22"/>
                <w:lang w:eastAsia="en-US" w:bidi="ar-SA"/>
              </w:rPr>
            </w:pPr>
          </w:p>
        </w:tc>
      </w:tr>
      <w:tr w:rsidR="00F0191F" w:rsidRPr="00F0191F" w14:paraId="584A7B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6AE2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5282B5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заднего рычага </w:t>
            </w:r>
          </w:p>
        </w:tc>
        <w:tc>
          <w:tcPr>
            <w:tcW w:w="1052" w:type="dxa"/>
            <w:tcBorders>
              <w:top w:val="nil"/>
              <w:left w:val="nil"/>
              <w:bottom w:val="single" w:sz="8" w:space="0" w:color="auto"/>
              <w:right w:val="single" w:sz="8" w:space="0" w:color="auto"/>
            </w:tcBorders>
            <w:shd w:val="clear" w:color="auto" w:fill="auto"/>
            <w:vAlign w:val="center"/>
            <w:hideMark/>
          </w:tcPr>
          <w:p w14:paraId="7B7083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8440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AB1F681" w14:textId="77777777" w:rsidR="00F0191F" w:rsidRPr="00F0191F" w:rsidRDefault="00F0191F" w:rsidP="00F0191F">
            <w:pPr>
              <w:rPr>
                <w:color w:val="000000"/>
                <w:sz w:val="22"/>
                <w:szCs w:val="22"/>
                <w:lang w:eastAsia="en-US" w:bidi="ar-SA"/>
              </w:rPr>
            </w:pPr>
          </w:p>
        </w:tc>
      </w:tr>
      <w:tr w:rsidR="00F0191F" w:rsidRPr="00F0191F" w14:paraId="4D61227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7264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0B8D31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рычага</w:t>
            </w:r>
          </w:p>
        </w:tc>
        <w:tc>
          <w:tcPr>
            <w:tcW w:w="1052" w:type="dxa"/>
            <w:tcBorders>
              <w:top w:val="nil"/>
              <w:left w:val="nil"/>
              <w:bottom w:val="single" w:sz="8" w:space="0" w:color="auto"/>
              <w:right w:val="single" w:sz="8" w:space="0" w:color="auto"/>
            </w:tcBorders>
            <w:shd w:val="clear" w:color="auto" w:fill="auto"/>
            <w:vAlign w:val="center"/>
            <w:hideMark/>
          </w:tcPr>
          <w:p w14:paraId="42A6DC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6CF2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C928E11" w14:textId="77777777" w:rsidR="00F0191F" w:rsidRPr="00F0191F" w:rsidRDefault="00F0191F" w:rsidP="00F0191F">
            <w:pPr>
              <w:rPr>
                <w:color w:val="000000"/>
                <w:sz w:val="22"/>
                <w:szCs w:val="22"/>
                <w:lang w:eastAsia="en-US" w:bidi="ar-SA"/>
              </w:rPr>
            </w:pPr>
          </w:p>
        </w:tc>
      </w:tr>
      <w:tr w:rsidR="00F0191F" w:rsidRPr="00F0191F" w14:paraId="49B7F3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7394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471F91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схода</w:t>
            </w:r>
          </w:p>
        </w:tc>
        <w:tc>
          <w:tcPr>
            <w:tcW w:w="1052" w:type="dxa"/>
            <w:tcBorders>
              <w:top w:val="nil"/>
              <w:left w:val="nil"/>
              <w:bottom w:val="single" w:sz="8" w:space="0" w:color="auto"/>
              <w:right w:val="single" w:sz="8" w:space="0" w:color="auto"/>
            </w:tcBorders>
            <w:shd w:val="clear" w:color="auto" w:fill="auto"/>
            <w:vAlign w:val="center"/>
            <w:hideMark/>
          </w:tcPr>
          <w:p w14:paraId="212DFF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B73E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1CDC47B7" w14:textId="77777777" w:rsidR="00F0191F" w:rsidRPr="00F0191F" w:rsidRDefault="00F0191F" w:rsidP="00F0191F">
            <w:pPr>
              <w:rPr>
                <w:color w:val="000000"/>
                <w:sz w:val="22"/>
                <w:szCs w:val="22"/>
                <w:lang w:eastAsia="en-US" w:bidi="ar-SA"/>
              </w:rPr>
            </w:pPr>
          </w:p>
        </w:tc>
      </w:tr>
      <w:tr w:rsidR="00F0191F" w:rsidRPr="00F0191F" w14:paraId="04A1C2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167B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67F8B1E"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6.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08D2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B88A7FF" w14:textId="77777777" w:rsidR="00F0191F" w:rsidRPr="00F0191F" w:rsidRDefault="00F0191F" w:rsidP="00F0191F">
            <w:pPr>
              <w:rPr>
                <w:color w:val="000000"/>
                <w:sz w:val="22"/>
                <w:szCs w:val="22"/>
                <w:lang w:eastAsia="en-US" w:bidi="ar-SA"/>
              </w:rPr>
            </w:pPr>
          </w:p>
        </w:tc>
      </w:tr>
      <w:tr w:rsidR="00F0191F" w:rsidRPr="00F0191F" w14:paraId="5306C5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B31C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0E611D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рулевого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3EACF8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BC5F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1A2F110" w14:textId="77777777" w:rsidR="00F0191F" w:rsidRPr="00F0191F" w:rsidRDefault="00F0191F" w:rsidP="00F0191F">
            <w:pPr>
              <w:rPr>
                <w:color w:val="000000"/>
                <w:sz w:val="22"/>
                <w:szCs w:val="22"/>
                <w:lang w:eastAsia="en-US" w:bidi="ar-SA"/>
              </w:rPr>
            </w:pPr>
          </w:p>
        </w:tc>
      </w:tr>
      <w:tr w:rsidR="00F0191F" w:rsidRPr="00F0191F" w14:paraId="742766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E060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4BD3E2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AB630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6C05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D1A471F" w14:textId="77777777" w:rsidR="00F0191F" w:rsidRPr="00F0191F" w:rsidRDefault="00F0191F" w:rsidP="00F0191F">
            <w:pPr>
              <w:rPr>
                <w:color w:val="000000"/>
                <w:sz w:val="22"/>
                <w:szCs w:val="22"/>
                <w:lang w:eastAsia="en-US" w:bidi="ar-SA"/>
              </w:rPr>
            </w:pPr>
          </w:p>
        </w:tc>
      </w:tr>
      <w:tr w:rsidR="00F0191F" w:rsidRPr="00F0191F" w14:paraId="76863C8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9408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vAlign w:val="center"/>
            <w:hideMark/>
          </w:tcPr>
          <w:p w14:paraId="180D71A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крестика кафеля </w:t>
            </w: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6CE6E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7627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77C5B38E" w14:textId="77777777" w:rsidR="00F0191F" w:rsidRPr="00F0191F" w:rsidRDefault="00F0191F" w:rsidP="00F0191F">
            <w:pPr>
              <w:rPr>
                <w:color w:val="000000"/>
                <w:sz w:val="22"/>
                <w:szCs w:val="22"/>
                <w:lang w:eastAsia="en-US" w:bidi="ar-SA"/>
              </w:rPr>
            </w:pPr>
          </w:p>
        </w:tc>
      </w:tr>
      <w:tr w:rsidR="00F0191F" w:rsidRPr="00F0191F" w14:paraId="4526CE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CC0C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2D0F7E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46656D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335B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1950A06A" w14:textId="77777777" w:rsidR="00F0191F" w:rsidRPr="00F0191F" w:rsidRDefault="00F0191F" w:rsidP="00F0191F">
            <w:pPr>
              <w:rPr>
                <w:color w:val="000000"/>
                <w:sz w:val="22"/>
                <w:szCs w:val="22"/>
                <w:lang w:eastAsia="en-US" w:bidi="ar-SA"/>
              </w:rPr>
            </w:pPr>
          </w:p>
        </w:tc>
      </w:tr>
      <w:tr w:rsidR="00F0191F" w:rsidRPr="00F0191F" w14:paraId="724610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CF2B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32D027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76966C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BE16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E6BA282" w14:textId="77777777" w:rsidR="00F0191F" w:rsidRPr="00F0191F" w:rsidRDefault="00F0191F" w:rsidP="00F0191F">
            <w:pPr>
              <w:rPr>
                <w:color w:val="000000"/>
                <w:sz w:val="22"/>
                <w:szCs w:val="22"/>
                <w:lang w:eastAsia="en-US" w:bidi="ar-SA"/>
              </w:rPr>
            </w:pPr>
          </w:p>
        </w:tc>
      </w:tr>
      <w:tr w:rsidR="00F0191F" w:rsidRPr="00F0191F" w14:paraId="298D49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FC45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5CF888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59C6C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0244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AF87AD5" w14:textId="77777777" w:rsidR="00F0191F" w:rsidRPr="00F0191F" w:rsidRDefault="00F0191F" w:rsidP="00F0191F">
            <w:pPr>
              <w:rPr>
                <w:color w:val="000000"/>
                <w:sz w:val="22"/>
                <w:szCs w:val="22"/>
                <w:lang w:eastAsia="en-US" w:bidi="ar-SA"/>
              </w:rPr>
            </w:pPr>
          </w:p>
        </w:tc>
      </w:tr>
      <w:tr w:rsidR="00F0191F" w:rsidRPr="00F0191F" w14:paraId="6297F7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1F9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5FEDCA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баллона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06C02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9F22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15F49229" w14:textId="77777777" w:rsidR="00F0191F" w:rsidRPr="00F0191F" w:rsidRDefault="00F0191F" w:rsidP="00F0191F">
            <w:pPr>
              <w:rPr>
                <w:color w:val="000000"/>
                <w:sz w:val="22"/>
                <w:szCs w:val="22"/>
                <w:lang w:eastAsia="en-US" w:bidi="ar-SA"/>
              </w:rPr>
            </w:pPr>
          </w:p>
        </w:tc>
      </w:tr>
      <w:tr w:rsidR="00F0191F" w:rsidRPr="00F0191F" w14:paraId="10A2E0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0763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657A4F4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труб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204129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DDDB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02D9B13" w14:textId="77777777" w:rsidR="00F0191F" w:rsidRPr="00F0191F" w:rsidRDefault="00F0191F" w:rsidP="00F0191F">
            <w:pPr>
              <w:rPr>
                <w:color w:val="000000"/>
                <w:sz w:val="22"/>
                <w:szCs w:val="22"/>
                <w:lang w:eastAsia="en-US" w:bidi="ar-SA"/>
              </w:rPr>
            </w:pPr>
          </w:p>
        </w:tc>
      </w:tr>
      <w:tr w:rsidR="00F0191F" w:rsidRPr="00F0191F" w14:paraId="3264CE4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7921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vAlign w:val="center"/>
            <w:hideMark/>
          </w:tcPr>
          <w:p w14:paraId="69160E41" w14:textId="77777777" w:rsidR="00F0191F" w:rsidRPr="00F0191F" w:rsidRDefault="00F0191F" w:rsidP="00F0191F">
            <w:pPr>
              <w:rPr>
                <w:sz w:val="20"/>
                <w:szCs w:val="20"/>
                <w:lang w:bidi="ar-SA"/>
              </w:rPr>
            </w:pPr>
            <w:r w:rsidRPr="00F0191F">
              <w:rPr>
                <w:sz w:val="20"/>
                <w:szCs w:val="20"/>
                <w:lang w:bidi="ar-SA"/>
              </w:rPr>
              <w:t>Замена рулевой ленты</w:t>
            </w:r>
          </w:p>
        </w:tc>
        <w:tc>
          <w:tcPr>
            <w:tcW w:w="1052" w:type="dxa"/>
            <w:tcBorders>
              <w:top w:val="nil"/>
              <w:left w:val="nil"/>
              <w:bottom w:val="single" w:sz="8" w:space="0" w:color="auto"/>
              <w:right w:val="single" w:sz="8" w:space="0" w:color="auto"/>
            </w:tcBorders>
            <w:shd w:val="clear" w:color="auto" w:fill="auto"/>
            <w:vAlign w:val="center"/>
            <w:hideMark/>
          </w:tcPr>
          <w:p w14:paraId="0E2DB9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2198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2EE7E02" w14:textId="77777777" w:rsidR="00F0191F" w:rsidRPr="00F0191F" w:rsidRDefault="00F0191F" w:rsidP="00F0191F">
            <w:pPr>
              <w:rPr>
                <w:color w:val="000000"/>
                <w:sz w:val="22"/>
                <w:szCs w:val="22"/>
                <w:lang w:eastAsia="en-US" w:bidi="ar-SA"/>
              </w:rPr>
            </w:pPr>
          </w:p>
        </w:tc>
      </w:tr>
      <w:tr w:rsidR="00F0191F" w:rsidRPr="00F0191F" w14:paraId="7CB1DD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4AFC98"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37C93BE5"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xml:space="preserve">7.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0B90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CB3E700" w14:textId="77777777" w:rsidR="00F0191F" w:rsidRPr="00F0191F" w:rsidRDefault="00F0191F" w:rsidP="00F0191F">
            <w:pPr>
              <w:rPr>
                <w:color w:val="000000"/>
                <w:sz w:val="22"/>
                <w:szCs w:val="22"/>
                <w:lang w:eastAsia="en-US" w:bidi="ar-SA"/>
              </w:rPr>
            </w:pPr>
          </w:p>
        </w:tc>
      </w:tr>
      <w:tr w:rsidR="00F0191F" w:rsidRPr="00F0191F" w14:paraId="32A03AA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9B4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2DFB6F7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21EF1D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3EA9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7F1CF09" w14:textId="77777777" w:rsidR="00F0191F" w:rsidRPr="00F0191F" w:rsidRDefault="00F0191F" w:rsidP="00F0191F">
            <w:pPr>
              <w:rPr>
                <w:color w:val="000000"/>
                <w:sz w:val="22"/>
                <w:szCs w:val="22"/>
                <w:lang w:eastAsia="en-US" w:bidi="ar-SA"/>
              </w:rPr>
            </w:pPr>
          </w:p>
        </w:tc>
      </w:tr>
      <w:tr w:rsidR="00F0191F" w:rsidRPr="00F0191F" w14:paraId="71FC67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F6DC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64837C4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вакуумного усилителя</w:t>
            </w:r>
          </w:p>
        </w:tc>
        <w:tc>
          <w:tcPr>
            <w:tcW w:w="1052" w:type="dxa"/>
            <w:tcBorders>
              <w:top w:val="nil"/>
              <w:left w:val="nil"/>
              <w:bottom w:val="single" w:sz="8" w:space="0" w:color="auto"/>
              <w:right w:val="single" w:sz="8" w:space="0" w:color="auto"/>
            </w:tcBorders>
            <w:shd w:val="clear" w:color="auto" w:fill="auto"/>
            <w:vAlign w:val="center"/>
            <w:hideMark/>
          </w:tcPr>
          <w:p w14:paraId="234364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74FD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22F7732" w14:textId="77777777" w:rsidR="00F0191F" w:rsidRPr="00F0191F" w:rsidRDefault="00F0191F" w:rsidP="00F0191F">
            <w:pPr>
              <w:rPr>
                <w:color w:val="000000"/>
                <w:sz w:val="22"/>
                <w:szCs w:val="22"/>
                <w:lang w:eastAsia="en-US" w:bidi="ar-SA"/>
              </w:rPr>
            </w:pPr>
          </w:p>
        </w:tc>
      </w:tr>
      <w:tr w:rsidR="00F0191F" w:rsidRPr="00F0191F" w14:paraId="523F47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1D2A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111</w:t>
            </w:r>
          </w:p>
        </w:tc>
        <w:tc>
          <w:tcPr>
            <w:tcW w:w="6333" w:type="dxa"/>
            <w:tcBorders>
              <w:top w:val="nil"/>
              <w:left w:val="nil"/>
              <w:bottom w:val="single" w:sz="8" w:space="0" w:color="auto"/>
              <w:right w:val="single" w:sz="8" w:space="0" w:color="auto"/>
            </w:tcBorders>
            <w:shd w:val="clear" w:color="auto" w:fill="auto"/>
            <w:hideMark/>
          </w:tcPr>
          <w:p w14:paraId="28E2E4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цилиндра</w:t>
            </w:r>
          </w:p>
        </w:tc>
        <w:tc>
          <w:tcPr>
            <w:tcW w:w="1052" w:type="dxa"/>
            <w:tcBorders>
              <w:top w:val="nil"/>
              <w:left w:val="nil"/>
              <w:bottom w:val="single" w:sz="8" w:space="0" w:color="auto"/>
              <w:right w:val="single" w:sz="8" w:space="0" w:color="auto"/>
            </w:tcBorders>
            <w:shd w:val="clear" w:color="auto" w:fill="auto"/>
            <w:vAlign w:val="center"/>
            <w:hideMark/>
          </w:tcPr>
          <w:p w14:paraId="235785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A00D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6A3A1B89" w14:textId="77777777" w:rsidR="00F0191F" w:rsidRPr="00F0191F" w:rsidRDefault="00F0191F" w:rsidP="00F0191F">
            <w:pPr>
              <w:rPr>
                <w:color w:val="000000"/>
                <w:sz w:val="22"/>
                <w:szCs w:val="22"/>
                <w:lang w:eastAsia="en-US" w:bidi="ar-SA"/>
              </w:rPr>
            </w:pPr>
          </w:p>
        </w:tc>
      </w:tr>
      <w:tr w:rsidR="00F0191F" w:rsidRPr="00F0191F" w14:paraId="3180B7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ADFA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0D7049B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Воздухонос</w:t>
            </w:r>
            <w:proofErr w:type="spellEnd"/>
            <w:r w:rsidRPr="00F0191F">
              <w:rPr>
                <w:sz w:val="20"/>
                <w:szCs w:val="20"/>
                <w:lang w:eastAsia="en-US" w:bidi="ar-SA"/>
              </w:rPr>
              <w:t xml:space="preserve"> тормозной системы</w:t>
            </w:r>
          </w:p>
        </w:tc>
        <w:tc>
          <w:tcPr>
            <w:tcW w:w="1052" w:type="dxa"/>
            <w:tcBorders>
              <w:top w:val="nil"/>
              <w:left w:val="nil"/>
              <w:bottom w:val="single" w:sz="8" w:space="0" w:color="auto"/>
              <w:right w:val="single" w:sz="8" w:space="0" w:color="auto"/>
            </w:tcBorders>
            <w:shd w:val="clear" w:color="auto" w:fill="auto"/>
            <w:vAlign w:val="center"/>
            <w:hideMark/>
          </w:tcPr>
          <w:p w14:paraId="27C78D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7CDF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A9F049D" w14:textId="77777777" w:rsidR="00F0191F" w:rsidRPr="00F0191F" w:rsidRDefault="00F0191F" w:rsidP="00F0191F">
            <w:pPr>
              <w:rPr>
                <w:color w:val="000000"/>
                <w:sz w:val="22"/>
                <w:szCs w:val="22"/>
                <w:lang w:eastAsia="en-US" w:bidi="ar-SA"/>
              </w:rPr>
            </w:pPr>
          </w:p>
        </w:tc>
      </w:tr>
      <w:tr w:rsidR="00F0191F" w:rsidRPr="00F0191F" w14:paraId="6C7B14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FB5A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12CC704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47FBB3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1964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4F39839E" w14:textId="77777777" w:rsidR="00F0191F" w:rsidRPr="00F0191F" w:rsidRDefault="00F0191F" w:rsidP="00F0191F">
            <w:pPr>
              <w:rPr>
                <w:color w:val="000000"/>
                <w:sz w:val="22"/>
                <w:szCs w:val="22"/>
                <w:lang w:eastAsia="en-US" w:bidi="ar-SA"/>
              </w:rPr>
            </w:pPr>
          </w:p>
        </w:tc>
      </w:tr>
      <w:tr w:rsidR="00F0191F" w:rsidRPr="00F0191F" w14:paraId="20FD27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D3EC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052061E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задней суппорта</w:t>
            </w:r>
          </w:p>
        </w:tc>
        <w:tc>
          <w:tcPr>
            <w:tcW w:w="1052" w:type="dxa"/>
            <w:tcBorders>
              <w:top w:val="nil"/>
              <w:left w:val="nil"/>
              <w:bottom w:val="single" w:sz="8" w:space="0" w:color="auto"/>
              <w:right w:val="single" w:sz="8" w:space="0" w:color="auto"/>
            </w:tcBorders>
            <w:shd w:val="clear" w:color="auto" w:fill="auto"/>
            <w:vAlign w:val="center"/>
            <w:hideMark/>
          </w:tcPr>
          <w:p w14:paraId="465920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43AE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378EBDD" w14:textId="77777777" w:rsidR="00F0191F" w:rsidRPr="00F0191F" w:rsidRDefault="00F0191F" w:rsidP="00F0191F">
            <w:pPr>
              <w:rPr>
                <w:color w:val="000000"/>
                <w:sz w:val="22"/>
                <w:szCs w:val="22"/>
                <w:lang w:eastAsia="en-US" w:bidi="ar-SA"/>
              </w:rPr>
            </w:pPr>
          </w:p>
        </w:tc>
      </w:tr>
      <w:tr w:rsidR="00F0191F" w:rsidRPr="00F0191F" w14:paraId="4B1D07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D48B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36E7DAF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77C86D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1BE3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BF9D995" w14:textId="77777777" w:rsidR="00F0191F" w:rsidRPr="00F0191F" w:rsidRDefault="00F0191F" w:rsidP="00F0191F">
            <w:pPr>
              <w:rPr>
                <w:color w:val="000000"/>
                <w:sz w:val="22"/>
                <w:szCs w:val="22"/>
                <w:lang w:eastAsia="en-US" w:bidi="ar-SA"/>
              </w:rPr>
            </w:pPr>
          </w:p>
        </w:tc>
      </w:tr>
      <w:tr w:rsidR="00F0191F" w:rsidRPr="00F0191F" w14:paraId="1CB21B9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B14E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340F61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4D0E86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4725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1874014" w14:textId="77777777" w:rsidR="00F0191F" w:rsidRPr="00F0191F" w:rsidRDefault="00F0191F" w:rsidP="00F0191F">
            <w:pPr>
              <w:rPr>
                <w:color w:val="000000"/>
                <w:sz w:val="22"/>
                <w:szCs w:val="22"/>
                <w:lang w:eastAsia="en-US" w:bidi="ar-SA"/>
              </w:rPr>
            </w:pPr>
          </w:p>
        </w:tc>
      </w:tr>
      <w:tr w:rsidR="00F0191F" w:rsidRPr="00F0191F" w14:paraId="20EF912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D8CE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536BD8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тормозной трубы</w:t>
            </w:r>
          </w:p>
        </w:tc>
        <w:tc>
          <w:tcPr>
            <w:tcW w:w="1052" w:type="dxa"/>
            <w:tcBorders>
              <w:top w:val="nil"/>
              <w:left w:val="nil"/>
              <w:bottom w:val="single" w:sz="8" w:space="0" w:color="auto"/>
              <w:right w:val="single" w:sz="8" w:space="0" w:color="auto"/>
            </w:tcBorders>
            <w:shd w:val="clear" w:color="auto" w:fill="auto"/>
            <w:vAlign w:val="center"/>
            <w:hideMark/>
          </w:tcPr>
          <w:p w14:paraId="6B5C27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762D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5C27AD8" w14:textId="77777777" w:rsidR="00F0191F" w:rsidRPr="00F0191F" w:rsidRDefault="00F0191F" w:rsidP="00F0191F">
            <w:pPr>
              <w:rPr>
                <w:color w:val="000000"/>
                <w:sz w:val="22"/>
                <w:szCs w:val="22"/>
                <w:lang w:eastAsia="en-US" w:bidi="ar-SA"/>
              </w:rPr>
            </w:pPr>
          </w:p>
        </w:tc>
      </w:tr>
      <w:tr w:rsidR="00F0191F" w:rsidRPr="00F0191F" w14:paraId="014C51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9F5E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79FD1B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7E2629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1690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1BFAC94" w14:textId="77777777" w:rsidR="00F0191F" w:rsidRPr="00F0191F" w:rsidRDefault="00F0191F" w:rsidP="00F0191F">
            <w:pPr>
              <w:rPr>
                <w:color w:val="000000"/>
                <w:sz w:val="22"/>
                <w:szCs w:val="22"/>
                <w:lang w:eastAsia="en-US" w:bidi="ar-SA"/>
              </w:rPr>
            </w:pPr>
          </w:p>
        </w:tc>
      </w:tr>
      <w:tr w:rsidR="00F0191F" w:rsidRPr="00F0191F" w14:paraId="1A759A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EA18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1ACD3F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4F019A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8775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6A31BFD" w14:textId="77777777" w:rsidR="00F0191F" w:rsidRPr="00F0191F" w:rsidRDefault="00F0191F" w:rsidP="00F0191F">
            <w:pPr>
              <w:rPr>
                <w:color w:val="000000"/>
                <w:sz w:val="22"/>
                <w:szCs w:val="22"/>
                <w:lang w:eastAsia="en-US" w:bidi="ar-SA"/>
              </w:rPr>
            </w:pPr>
          </w:p>
        </w:tc>
      </w:tr>
      <w:tr w:rsidR="00F0191F" w:rsidRPr="00F0191F" w14:paraId="7CE1ED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BC53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4FE45E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06F84E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F58A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CD184D7" w14:textId="77777777" w:rsidR="00F0191F" w:rsidRPr="00F0191F" w:rsidRDefault="00F0191F" w:rsidP="00F0191F">
            <w:pPr>
              <w:rPr>
                <w:color w:val="000000"/>
                <w:sz w:val="22"/>
                <w:szCs w:val="22"/>
                <w:lang w:eastAsia="en-US" w:bidi="ar-SA"/>
              </w:rPr>
            </w:pPr>
          </w:p>
        </w:tc>
      </w:tr>
      <w:tr w:rsidR="00F0191F" w:rsidRPr="00F0191F" w14:paraId="0A90B5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5C11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210535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5FF166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F881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A7A8D6F" w14:textId="77777777" w:rsidR="00F0191F" w:rsidRPr="00F0191F" w:rsidRDefault="00F0191F" w:rsidP="00F0191F">
            <w:pPr>
              <w:rPr>
                <w:color w:val="000000"/>
                <w:sz w:val="22"/>
                <w:szCs w:val="22"/>
                <w:lang w:eastAsia="en-US" w:bidi="ar-SA"/>
              </w:rPr>
            </w:pPr>
          </w:p>
        </w:tc>
      </w:tr>
      <w:tr w:rsidR="00F0191F" w:rsidRPr="00F0191F" w14:paraId="4F3CD9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8B7D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3E5C0A8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диска</w:t>
            </w:r>
          </w:p>
        </w:tc>
        <w:tc>
          <w:tcPr>
            <w:tcW w:w="1052" w:type="dxa"/>
            <w:tcBorders>
              <w:top w:val="nil"/>
              <w:left w:val="nil"/>
              <w:bottom w:val="single" w:sz="8" w:space="0" w:color="auto"/>
              <w:right w:val="single" w:sz="8" w:space="0" w:color="auto"/>
            </w:tcBorders>
            <w:shd w:val="clear" w:color="auto" w:fill="auto"/>
            <w:vAlign w:val="center"/>
            <w:hideMark/>
          </w:tcPr>
          <w:p w14:paraId="6C0C86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7EA2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01D4DC3" w14:textId="77777777" w:rsidR="00F0191F" w:rsidRPr="00F0191F" w:rsidRDefault="00F0191F" w:rsidP="00F0191F">
            <w:pPr>
              <w:rPr>
                <w:color w:val="000000"/>
                <w:sz w:val="22"/>
                <w:szCs w:val="22"/>
                <w:lang w:eastAsia="en-US" w:bidi="ar-SA"/>
              </w:rPr>
            </w:pPr>
          </w:p>
        </w:tc>
      </w:tr>
      <w:tr w:rsidR="00F0191F" w:rsidRPr="00F0191F" w14:paraId="167264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72DA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0D3175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барабана</w:t>
            </w:r>
          </w:p>
        </w:tc>
        <w:tc>
          <w:tcPr>
            <w:tcW w:w="1052" w:type="dxa"/>
            <w:tcBorders>
              <w:top w:val="nil"/>
              <w:left w:val="nil"/>
              <w:bottom w:val="single" w:sz="8" w:space="0" w:color="auto"/>
              <w:right w:val="single" w:sz="8" w:space="0" w:color="auto"/>
            </w:tcBorders>
            <w:shd w:val="clear" w:color="auto" w:fill="auto"/>
            <w:vAlign w:val="center"/>
            <w:hideMark/>
          </w:tcPr>
          <w:p w14:paraId="3D7ACE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4B07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87AB4AE" w14:textId="77777777" w:rsidR="00F0191F" w:rsidRPr="00F0191F" w:rsidRDefault="00F0191F" w:rsidP="00F0191F">
            <w:pPr>
              <w:rPr>
                <w:color w:val="000000"/>
                <w:sz w:val="22"/>
                <w:szCs w:val="22"/>
                <w:lang w:eastAsia="en-US" w:bidi="ar-SA"/>
              </w:rPr>
            </w:pPr>
          </w:p>
        </w:tc>
      </w:tr>
      <w:tr w:rsidR="00F0191F" w:rsidRPr="00F0191F" w14:paraId="1F136B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95EF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3C0366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тормозного зажима</w:t>
            </w:r>
          </w:p>
        </w:tc>
        <w:tc>
          <w:tcPr>
            <w:tcW w:w="1052" w:type="dxa"/>
            <w:tcBorders>
              <w:top w:val="nil"/>
              <w:left w:val="nil"/>
              <w:bottom w:val="single" w:sz="8" w:space="0" w:color="auto"/>
              <w:right w:val="single" w:sz="8" w:space="0" w:color="auto"/>
            </w:tcBorders>
            <w:shd w:val="clear" w:color="auto" w:fill="auto"/>
            <w:vAlign w:val="center"/>
            <w:hideMark/>
          </w:tcPr>
          <w:p w14:paraId="6970FE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E3A6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E67CC3E" w14:textId="77777777" w:rsidR="00F0191F" w:rsidRPr="00F0191F" w:rsidRDefault="00F0191F" w:rsidP="00F0191F">
            <w:pPr>
              <w:rPr>
                <w:color w:val="000000"/>
                <w:sz w:val="22"/>
                <w:szCs w:val="22"/>
                <w:lang w:eastAsia="en-US" w:bidi="ar-SA"/>
              </w:rPr>
            </w:pPr>
          </w:p>
        </w:tc>
      </w:tr>
      <w:tr w:rsidR="00F0191F" w:rsidRPr="00F0191F" w14:paraId="57FF69D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0DD7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790755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29721D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EDA3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C9DACEA" w14:textId="77777777" w:rsidR="00F0191F" w:rsidRPr="00F0191F" w:rsidRDefault="00F0191F" w:rsidP="00F0191F">
            <w:pPr>
              <w:rPr>
                <w:color w:val="000000"/>
                <w:sz w:val="22"/>
                <w:szCs w:val="22"/>
                <w:lang w:eastAsia="en-US" w:bidi="ar-SA"/>
              </w:rPr>
            </w:pPr>
          </w:p>
        </w:tc>
      </w:tr>
      <w:tr w:rsidR="00F0191F" w:rsidRPr="00F0191F" w14:paraId="609BB9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8C5F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30320D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0B4B4E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FD1B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314660D" w14:textId="77777777" w:rsidR="00F0191F" w:rsidRPr="00F0191F" w:rsidRDefault="00F0191F" w:rsidP="00F0191F">
            <w:pPr>
              <w:rPr>
                <w:color w:val="000000"/>
                <w:sz w:val="22"/>
                <w:szCs w:val="22"/>
                <w:lang w:eastAsia="en-US" w:bidi="ar-SA"/>
              </w:rPr>
            </w:pPr>
          </w:p>
        </w:tc>
      </w:tr>
      <w:tr w:rsidR="00F0191F" w:rsidRPr="00F0191F" w14:paraId="4976D6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347080"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63CCB5B7"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8.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6417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DF20A01" w14:textId="77777777" w:rsidR="00F0191F" w:rsidRPr="00F0191F" w:rsidRDefault="00F0191F" w:rsidP="00F0191F">
            <w:pPr>
              <w:rPr>
                <w:color w:val="000000"/>
                <w:sz w:val="22"/>
                <w:szCs w:val="22"/>
                <w:lang w:eastAsia="en-US" w:bidi="ar-SA"/>
              </w:rPr>
            </w:pPr>
          </w:p>
        </w:tc>
      </w:tr>
      <w:tr w:rsidR="00F0191F" w:rsidRPr="00F0191F" w14:paraId="63E40D2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045C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156C3BB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электрооборудования </w:t>
            </w:r>
          </w:p>
        </w:tc>
        <w:tc>
          <w:tcPr>
            <w:tcW w:w="1052" w:type="dxa"/>
            <w:tcBorders>
              <w:top w:val="nil"/>
              <w:left w:val="nil"/>
              <w:bottom w:val="single" w:sz="8" w:space="0" w:color="auto"/>
              <w:right w:val="single" w:sz="8" w:space="0" w:color="auto"/>
            </w:tcBorders>
            <w:shd w:val="clear" w:color="auto" w:fill="auto"/>
            <w:vAlign w:val="center"/>
            <w:hideMark/>
          </w:tcPr>
          <w:p w14:paraId="743ADD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45D1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3E8087BC" w14:textId="77777777" w:rsidR="00F0191F" w:rsidRPr="00F0191F" w:rsidRDefault="00F0191F" w:rsidP="00F0191F">
            <w:pPr>
              <w:rPr>
                <w:color w:val="000000"/>
                <w:sz w:val="22"/>
                <w:szCs w:val="22"/>
                <w:lang w:eastAsia="en-US" w:bidi="ar-SA"/>
              </w:rPr>
            </w:pPr>
          </w:p>
        </w:tc>
      </w:tr>
      <w:tr w:rsidR="00F0191F" w:rsidRPr="00F0191F" w14:paraId="0AE85C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D9E4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4815EC2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измерительных приборов</w:t>
            </w:r>
          </w:p>
        </w:tc>
        <w:tc>
          <w:tcPr>
            <w:tcW w:w="1052" w:type="dxa"/>
            <w:tcBorders>
              <w:top w:val="nil"/>
              <w:left w:val="nil"/>
              <w:bottom w:val="single" w:sz="8" w:space="0" w:color="auto"/>
              <w:right w:val="single" w:sz="8" w:space="0" w:color="auto"/>
            </w:tcBorders>
            <w:shd w:val="clear" w:color="auto" w:fill="auto"/>
            <w:vAlign w:val="center"/>
            <w:hideMark/>
          </w:tcPr>
          <w:p w14:paraId="0C114E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FECA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FB3AC5D" w14:textId="77777777" w:rsidR="00F0191F" w:rsidRPr="00F0191F" w:rsidRDefault="00F0191F" w:rsidP="00F0191F">
            <w:pPr>
              <w:rPr>
                <w:color w:val="000000"/>
                <w:sz w:val="22"/>
                <w:szCs w:val="22"/>
                <w:lang w:eastAsia="en-US" w:bidi="ar-SA"/>
              </w:rPr>
            </w:pPr>
          </w:p>
        </w:tc>
      </w:tr>
      <w:tr w:rsidR="00F0191F" w:rsidRPr="00F0191F" w14:paraId="44ECC3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3095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55DE802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53E725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991D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3E1BA098" w14:textId="77777777" w:rsidR="00F0191F" w:rsidRPr="00F0191F" w:rsidRDefault="00F0191F" w:rsidP="00F0191F">
            <w:pPr>
              <w:rPr>
                <w:color w:val="000000"/>
                <w:sz w:val="22"/>
                <w:szCs w:val="22"/>
                <w:lang w:eastAsia="en-US" w:bidi="ar-SA"/>
              </w:rPr>
            </w:pPr>
          </w:p>
        </w:tc>
      </w:tr>
      <w:tr w:rsidR="00F0191F" w:rsidRPr="00F0191F" w14:paraId="44C818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2749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602B56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генератора  </w:t>
            </w:r>
          </w:p>
        </w:tc>
        <w:tc>
          <w:tcPr>
            <w:tcW w:w="1052" w:type="dxa"/>
            <w:tcBorders>
              <w:top w:val="nil"/>
              <w:left w:val="nil"/>
              <w:bottom w:val="single" w:sz="8" w:space="0" w:color="auto"/>
              <w:right w:val="single" w:sz="8" w:space="0" w:color="auto"/>
            </w:tcBorders>
            <w:shd w:val="clear" w:color="auto" w:fill="auto"/>
            <w:vAlign w:val="center"/>
            <w:hideMark/>
          </w:tcPr>
          <w:p w14:paraId="799DF0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2BC4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917E565" w14:textId="77777777" w:rsidR="00F0191F" w:rsidRPr="00F0191F" w:rsidRDefault="00F0191F" w:rsidP="00F0191F">
            <w:pPr>
              <w:rPr>
                <w:color w:val="000000"/>
                <w:sz w:val="22"/>
                <w:szCs w:val="22"/>
                <w:lang w:eastAsia="en-US" w:bidi="ar-SA"/>
              </w:rPr>
            </w:pPr>
          </w:p>
        </w:tc>
      </w:tr>
      <w:tr w:rsidR="00F0191F" w:rsidRPr="00F0191F" w14:paraId="763F0F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5FD0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35CB79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стартера</w:t>
            </w:r>
          </w:p>
        </w:tc>
        <w:tc>
          <w:tcPr>
            <w:tcW w:w="1052" w:type="dxa"/>
            <w:tcBorders>
              <w:top w:val="nil"/>
              <w:left w:val="nil"/>
              <w:bottom w:val="single" w:sz="8" w:space="0" w:color="auto"/>
              <w:right w:val="single" w:sz="8" w:space="0" w:color="auto"/>
            </w:tcBorders>
            <w:shd w:val="clear" w:color="auto" w:fill="auto"/>
            <w:vAlign w:val="center"/>
            <w:hideMark/>
          </w:tcPr>
          <w:p w14:paraId="59FC56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86CC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E4E8B34" w14:textId="77777777" w:rsidR="00F0191F" w:rsidRPr="00F0191F" w:rsidRDefault="00F0191F" w:rsidP="00F0191F">
            <w:pPr>
              <w:rPr>
                <w:color w:val="000000"/>
                <w:sz w:val="22"/>
                <w:szCs w:val="22"/>
                <w:lang w:eastAsia="en-US" w:bidi="ar-SA"/>
              </w:rPr>
            </w:pPr>
          </w:p>
        </w:tc>
      </w:tr>
      <w:tr w:rsidR="00F0191F" w:rsidRPr="00F0191F" w14:paraId="6BCF329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3412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24A9E9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стартера  </w:t>
            </w:r>
          </w:p>
        </w:tc>
        <w:tc>
          <w:tcPr>
            <w:tcW w:w="1052" w:type="dxa"/>
            <w:tcBorders>
              <w:top w:val="nil"/>
              <w:left w:val="nil"/>
              <w:bottom w:val="single" w:sz="8" w:space="0" w:color="auto"/>
              <w:right w:val="single" w:sz="8" w:space="0" w:color="auto"/>
            </w:tcBorders>
            <w:shd w:val="clear" w:color="auto" w:fill="auto"/>
            <w:vAlign w:val="center"/>
            <w:hideMark/>
          </w:tcPr>
          <w:p w14:paraId="257CBE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A2A6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3E037F3" w14:textId="77777777" w:rsidR="00F0191F" w:rsidRPr="00F0191F" w:rsidRDefault="00F0191F" w:rsidP="00F0191F">
            <w:pPr>
              <w:rPr>
                <w:color w:val="000000"/>
                <w:sz w:val="22"/>
                <w:szCs w:val="22"/>
                <w:lang w:eastAsia="en-US" w:bidi="ar-SA"/>
              </w:rPr>
            </w:pPr>
          </w:p>
        </w:tc>
      </w:tr>
      <w:tr w:rsidR="00F0191F" w:rsidRPr="00F0191F" w14:paraId="05060F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D529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3A992D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217D75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05D3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B8E169B" w14:textId="77777777" w:rsidR="00F0191F" w:rsidRPr="00F0191F" w:rsidRDefault="00F0191F" w:rsidP="00F0191F">
            <w:pPr>
              <w:rPr>
                <w:color w:val="000000"/>
                <w:sz w:val="22"/>
                <w:szCs w:val="22"/>
                <w:lang w:eastAsia="en-US" w:bidi="ar-SA"/>
              </w:rPr>
            </w:pPr>
          </w:p>
        </w:tc>
      </w:tr>
      <w:tr w:rsidR="00F0191F" w:rsidRPr="00F0191F" w14:paraId="6B4FB4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9711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428B9E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заднего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01413F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3B7D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85A4D2D" w14:textId="77777777" w:rsidR="00F0191F" w:rsidRPr="00F0191F" w:rsidRDefault="00F0191F" w:rsidP="00F0191F">
            <w:pPr>
              <w:rPr>
                <w:color w:val="000000"/>
                <w:sz w:val="22"/>
                <w:szCs w:val="22"/>
                <w:lang w:eastAsia="en-US" w:bidi="ar-SA"/>
              </w:rPr>
            </w:pPr>
          </w:p>
        </w:tc>
      </w:tr>
      <w:tr w:rsidR="00F0191F" w:rsidRPr="00F0191F" w14:paraId="65E0502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CB93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vAlign w:val="center"/>
            <w:hideMark/>
          </w:tcPr>
          <w:p w14:paraId="7BDACE23" w14:textId="77777777" w:rsidR="00F0191F" w:rsidRPr="00F0191F" w:rsidRDefault="00F0191F" w:rsidP="00F0191F">
            <w:pPr>
              <w:rPr>
                <w:sz w:val="20"/>
                <w:szCs w:val="20"/>
                <w:lang w:bidi="ar-SA"/>
              </w:rPr>
            </w:pPr>
            <w:r w:rsidRPr="00F0191F">
              <w:rPr>
                <w:sz w:val="20"/>
                <w:szCs w:val="20"/>
                <w:lang w:bidi="ar-SA"/>
              </w:rPr>
              <w:t>Замена лампы фары</w:t>
            </w:r>
          </w:p>
        </w:tc>
        <w:tc>
          <w:tcPr>
            <w:tcW w:w="1052" w:type="dxa"/>
            <w:tcBorders>
              <w:top w:val="nil"/>
              <w:left w:val="nil"/>
              <w:bottom w:val="single" w:sz="8" w:space="0" w:color="auto"/>
              <w:right w:val="single" w:sz="8" w:space="0" w:color="auto"/>
            </w:tcBorders>
            <w:shd w:val="clear" w:color="auto" w:fill="auto"/>
            <w:vAlign w:val="center"/>
            <w:hideMark/>
          </w:tcPr>
          <w:p w14:paraId="142300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E9AF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8FF5157" w14:textId="77777777" w:rsidR="00F0191F" w:rsidRPr="00F0191F" w:rsidRDefault="00F0191F" w:rsidP="00F0191F">
            <w:pPr>
              <w:rPr>
                <w:color w:val="000000"/>
                <w:sz w:val="22"/>
                <w:szCs w:val="22"/>
                <w:lang w:eastAsia="en-US" w:bidi="ar-SA"/>
              </w:rPr>
            </w:pPr>
          </w:p>
        </w:tc>
      </w:tr>
      <w:tr w:rsidR="00F0191F" w:rsidRPr="00F0191F" w14:paraId="16FE82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6F77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744C38D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замка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2B2C9D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907C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6FD1AEA" w14:textId="77777777" w:rsidR="00F0191F" w:rsidRPr="00F0191F" w:rsidRDefault="00F0191F" w:rsidP="00F0191F">
            <w:pPr>
              <w:rPr>
                <w:color w:val="000000"/>
                <w:sz w:val="22"/>
                <w:szCs w:val="22"/>
                <w:lang w:eastAsia="en-US" w:bidi="ar-SA"/>
              </w:rPr>
            </w:pPr>
          </w:p>
        </w:tc>
      </w:tr>
      <w:tr w:rsidR="00F0191F" w:rsidRPr="00F0191F" w14:paraId="05DB37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EB41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282BF4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панели оборудований</w:t>
            </w:r>
          </w:p>
        </w:tc>
        <w:tc>
          <w:tcPr>
            <w:tcW w:w="1052" w:type="dxa"/>
            <w:tcBorders>
              <w:top w:val="nil"/>
              <w:left w:val="nil"/>
              <w:bottom w:val="single" w:sz="8" w:space="0" w:color="auto"/>
              <w:right w:val="single" w:sz="8" w:space="0" w:color="auto"/>
            </w:tcBorders>
            <w:shd w:val="clear" w:color="auto" w:fill="auto"/>
            <w:vAlign w:val="center"/>
            <w:hideMark/>
          </w:tcPr>
          <w:p w14:paraId="39601A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E31B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40000</w:t>
            </w:r>
          </w:p>
        </w:tc>
        <w:tc>
          <w:tcPr>
            <w:tcW w:w="616" w:type="dxa"/>
            <w:tcBorders>
              <w:top w:val="nil"/>
              <w:left w:val="nil"/>
              <w:bottom w:val="nil"/>
              <w:right w:val="nil"/>
            </w:tcBorders>
            <w:shd w:val="clear" w:color="auto" w:fill="auto"/>
            <w:vAlign w:val="center"/>
            <w:hideMark/>
          </w:tcPr>
          <w:p w14:paraId="41A5848F" w14:textId="77777777" w:rsidR="00F0191F" w:rsidRPr="00F0191F" w:rsidRDefault="00F0191F" w:rsidP="00F0191F">
            <w:pPr>
              <w:rPr>
                <w:color w:val="000000"/>
                <w:sz w:val="22"/>
                <w:szCs w:val="22"/>
                <w:lang w:eastAsia="en-US" w:bidi="ar-SA"/>
              </w:rPr>
            </w:pPr>
          </w:p>
        </w:tc>
      </w:tr>
      <w:tr w:rsidR="00F0191F" w:rsidRPr="00F0191F" w14:paraId="7A37F6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F08D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3869769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сигнала</w:t>
            </w:r>
          </w:p>
        </w:tc>
        <w:tc>
          <w:tcPr>
            <w:tcW w:w="1052" w:type="dxa"/>
            <w:tcBorders>
              <w:top w:val="nil"/>
              <w:left w:val="nil"/>
              <w:bottom w:val="single" w:sz="8" w:space="0" w:color="auto"/>
              <w:right w:val="single" w:sz="8" w:space="0" w:color="auto"/>
            </w:tcBorders>
            <w:shd w:val="clear" w:color="auto" w:fill="auto"/>
            <w:vAlign w:val="center"/>
            <w:hideMark/>
          </w:tcPr>
          <w:p w14:paraId="40F7AB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6F47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0280440" w14:textId="77777777" w:rsidR="00F0191F" w:rsidRPr="00F0191F" w:rsidRDefault="00F0191F" w:rsidP="00F0191F">
            <w:pPr>
              <w:rPr>
                <w:color w:val="000000"/>
                <w:sz w:val="22"/>
                <w:szCs w:val="22"/>
                <w:lang w:eastAsia="en-US" w:bidi="ar-SA"/>
              </w:rPr>
            </w:pPr>
          </w:p>
        </w:tc>
      </w:tr>
      <w:tr w:rsidR="00F0191F" w:rsidRPr="00F0191F" w14:paraId="766DEA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F757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5ED25DB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47621B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D298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F3F31FF" w14:textId="77777777" w:rsidR="00F0191F" w:rsidRPr="00F0191F" w:rsidRDefault="00F0191F" w:rsidP="00F0191F">
            <w:pPr>
              <w:rPr>
                <w:color w:val="000000"/>
                <w:sz w:val="22"/>
                <w:szCs w:val="22"/>
                <w:lang w:eastAsia="en-US" w:bidi="ar-SA"/>
              </w:rPr>
            </w:pPr>
          </w:p>
        </w:tc>
      </w:tr>
      <w:tr w:rsidR="00F0191F" w:rsidRPr="00F0191F" w14:paraId="0D554B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B94D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vAlign w:val="center"/>
            <w:hideMark/>
          </w:tcPr>
          <w:p w14:paraId="6CD60171" w14:textId="77777777" w:rsidR="00F0191F" w:rsidRPr="00F0191F" w:rsidRDefault="00F0191F" w:rsidP="00F0191F">
            <w:pPr>
              <w:rPr>
                <w:sz w:val="20"/>
                <w:szCs w:val="20"/>
                <w:lang w:bidi="ar-SA"/>
              </w:rPr>
            </w:pPr>
            <w:r w:rsidRPr="00F0191F">
              <w:rPr>
                <w:sz w:val="20"/>
                <w:szCs w:val="20"/>
                <w:lang w:bidi="ar-SA"/>
              </w:rPr>
              <w:t>Удаление и установка стеклоподъемника</w:t>
            </w:r>
          </w:p>
        </w:tc>
        <w:tc>
          <w:tcPr>
            <w:tcW w:w="1052" w:type="dxa"/>
            <w:tcBorders>
              <w:top w:val="nil"/>
              <w:left w:val="nil"/>
              <w:bottom w:val="single" w:sz="8" w:space="0" w:color="auto"/>
              <w:right w:val="single" w:sz="8" w:space="0" w:color="auto"/>
            </w:tcBorders>
            <w:shd w:val="clear" w:color="auto" w:fill="auto"/>
            <w:vAlign w:val="center"/>
            <w:hideMark/>
          </w:tcPr>
          <w:p w14:paraId="690240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7F3F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AA16967" w14:textId="77777777" w:rsidR="00F0191F" w:rsidRPr="00F0191F" w:rsidRDefault="00F0191F" w:rsidP="00F0191F">
            <w:pPr>
              <w:rPr>
                <w:color w:val="000000"/>
                <w:sz w:val="22"/>
                <w:szCs w:val="22"/>
                <w:lang w:eastAsia="en-US" w:bidi="ar-SA"/>
              </w:rPr>
            </w:pPr>
          </w:p>
        </w:tc>
      </w:tr>
      <w:tr w:rsidR="00F0191F" w:rsidRPr="00F0191F" w14:paraId="0FEAA5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4F26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239366C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68DA76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EE91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1E53CCF5" w14:textId="77777777" w:rsidR="00F0191F" w:rsidRPr="00F0191F" w:rsidRDefault="00F0191F" w:rsidP="00F0191F">
            <w:pPr>
              <w:rPr>
                <w:color w:val="000000"/>
                <w:sz w:val="22"/>
                <w:szCs w:val="22"/>
                <w:lang w:eastAsia="en-US" w:bidi="ar-SA"/>
              </w:rPr>
            </w:pPr>
          </w:p>
        </w:tc>
      </w:tr>
      <w:tr w:rsidR="00F0191F" w:rsidRPr="00F0191F" w14:paraId="16F05B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ED38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142</w:t>
            </w:r>
          </w:p>
        </w:tc>
        <w:tc>
          <w:tcPr>
            <w:tcW w:w="6333" w:type="dxa"/>
            <w:tcBorders>
              <w:top w:val="nil"/>
              <w:left w:val="nil"/>
              <w:bottom w:val="single" w:sz="8" w:space="0" w:color="auto"/>
              <w:right w:val="single" w:sz="8" w:space="0" w:color="auto"/>
            </w:tcBorders>
            <w:shd w:val="clear" w:color="auto" w:fill="auto"/>
            <w:hideMark/>
          </w:tcPr>
          <w:p w14:paraId="228BAC8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датчиков</w:t>
            </w:r>
          </w:p>
        </w:tc>
        <w:tc>
          <w:tcPr>
            <w:tcW w:w="1052" w:type="dxa"/>
            <w:tcBorders>
              <w:top w:val="nil"/>
              <w:left w:val="nil"/>
              <w:bottom w:val="single" w:sz="8" w:space="0" w:color="auto"/>
              <w:right w:val="single" w:sz="8" w:space="0" w:color="auto"/>
            </w:tcBorders>
            <w:shd w:val="clear" w:color="auto" w:fill="auto"/>
            <w:vAlign w:val="center"/>
            <w:hideMark/>
          </w:tcPr>
          <w:p w14:paraId="636689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A8ED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E9C8D95" w14:textId="77777777" w:rsidR="00F0191F" w:rsidRPr="00F0191F" w:rsidRDefault="00F0191F" w:rsidP="00F0191F">
            <w:pPr>
              <w:rPr>
                <w:color w:val="000000"/>
                <w:sz w:val="22"/>
                <w:szCs w:val="22"/>
                <w:lang w:eastAsia="en-US" w:bidi="ar-SA"/>
              </w:rPr>
            </w:pPr>
          </w:p>
        </w:tc>
      </w:tr>
      <w:tr w:rsidR="00F0191F" w:rsidRPr="00F0191F" w14:paraId="5B297E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EA9D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4CB9F6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выключателей</w:t>
            </w:r>
          </w:p>
        </w:tc>
        <w:tc>
          <w:tcPr>
            <w:tcW w:w="1052" w:type="dxa"/>
            <w:tcBorders>
              <w:top w:val="nil"/>
              <w:left w:val="nil"/>
              <w:bottom w:val="single" w:sz="8" w:space="0" w:color="auto"/>
              <w:right w:val="single" w:sz="8" w:space="0" w:color="auto"/>
            </w:tcBorders>
            <w:shd w:val="clear" w:color="auto" w:fill="auto"/>
            <w:vAlign w:val="center"/>
            <w:hideMark/>
          </w:tcPr>
          <w:p w14:paraId="15381E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02E9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7BC8A331" w14:textId="77777777" w:rsidR="00F0191F" w:rsidRPr="00F0191F" w:rsidRDefault="00F0191F" w:rsidP="00F0191F">
            <w:pPr>
              <w:rPr>
                <w:color w:val="000000"/>
                <w:sz w:val="22"/>
                <w:szCs w:val="22"/>
                <w:lang w:eastAsia="en-US" w:bidi="ar-SA"/>
              </w:rPr>
            </w:pPr>
          </w:p>
        </w:tc>
      </w:tr>
      <w:tr w:rsidR="00F0191F" w:rsidRPr="00F0191F" w14:paraId="7AFF6F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E1C7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2DBB9D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Настройка фонариков</w:t>
            </w:r>
          </w:p>
        </w:tc>
        <w:tc>
          <w:tcPr>
            <w:tcW w:w="1052" w:type="dxa"/>
            <w:tcBorders>
              <w:top w:val="nil"/>
              <w:left w:val="nil"/>
              <w:bottom w:val="single" w:sz="8" w:space="0" w:color="auto"/>
              <w:right w:val="single" w:sz="8" w:space="0" w:color="auto"/>
            </w:tcBorders>
            <w:shd w:val="clear" w:color="auto" w:fill="auto"/>
            <w:vAlign w:val="center"/>
            <w:hideMark/>
          </w:tcPr>
          <w:p w14:paraId="11A1AB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3D01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97AE711" w14:textId="77777777" w:rsidR="00F0191F" w:rsidRPr="00F0191F" w:rsidRDefault="00F0191F" w:rsidP="00F0191F">
            <w:pPr>
              <w:rPr>
                <w:color w:val="000000"/>
                <w:sz w:val="22"/>
                <w:szCs w:val="22"/>
                <w:lang w:eastAsia="en-US" w:bidi="ar-SA"/>
              </w:rPr>
            </w:pPr>
          </w:p>
        </w:tc>
      </w:tr>
      <w:tr w:rsidR="00F0191F" w:rsidRPr="00F0191F" w14:paraId="19CC87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7719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58254A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шпалы зажигания </w:t>
            </w:r>
          </w:p>
        </w:tc>
        <w:tc>
          <w:tcPr>
            <w:tcW w:w="1052" w:type="dxa"/>
            <w:tcBorders>
              <w:top w:val="nil"/>
              <w:left w:val="nil"/>
              <w:bottom w:val="single" w:sz="8" w:space="0" w:color="auto"/>
              <w:right w:val="single" w:sz="8" w:space="0" w:color="auto"/>
            </w:tcBorders>
            <w:shd w:val="clear" w:color="auto" w:fill="auto"/>
            <w:vAlign w:val="center"/>
            <w:hideMark/>
          </w:tcPr>
          <w:p w14:paraId="29989A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706A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9BA43ED" w14:textId="77777777" w:rsidR="00F0191F" w:rsidRPr="00F0191F" w:rsidRDefault="00F0191F" w:rsidP="00F0191F">
            <w:pPr>
              <w:rPr>
                <w:color w:val="000000"/>
                <w:sz w:val="22"/>
                <w:szCs w:val="22"/>
                <w:lang w:eastAsia="en-US" w:bidi="ar-SA"/>
              </w:rPr>
            </w:pPr>
          </w:p>
        </w:tc>
      </w:tr>
      <w:tr w:rsidR="00F0191F" w:rsidRPr="00F0191F" w14:paraId="4BE436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897A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732B9E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свечей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6B7C4A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47D1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800</w:t>
            </w:r>
          </w:p>
        </w:tc>
        <w:tc>
          <w:tcPr>
            <w:tcW w:w="616" w:type="dxa"/>
            <w:tcBorders>
              <w:top w:val="nil"/>
              <w:left w:val="nil"/>
              <w:bottom w:val="nil"/>
              <w:right w:val="nil"/>
            </w:tcBorders>
            <w:shd w:val="clear" w:color="auto" w:fill="auto"/>
            <w:vAlign w:val="center"/>
            <w:hideMark/>
          </w:tcPr>
          <w:p w14:paraId="5032E767" w14:textId="77777777" w:rsidR="00F0191F" w:rsidRPr="00F0191F" w:rsidRDefault="00F0191F" w:rsidP="00F0191F">
            <w:pPr>
              <w:rPr>
                <w:color w:val="000000"/>
                <w:sz w:val="22"/>
                <w:szCs w:val="22"/>
                <w:lang w:eastAsia="en-US" w:bidi="ar-SA"/>
              </w:rPr>
            </w:pPr>
          </w:p>
        </w:tc>
      </w:tr>
      <w:tr w:rsidR="00F0191F" w:rsidRPr="00F0191F" w14:paraId="11B208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1A35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4174C8D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Заправка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384AC7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E6F8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2D7F3D4" w14:textId="77777777" w:rsidR="00F0191F" w:rsidRPr="00F0191F" w:rsidRDefault="00F0191F" w:rsidP="00F0191F">
            <w:pPr>
              <w:rPr>
                <w:color w:val="000000"/>
                <w:sz w:val="22"/>
                <w:szCs w:val="22"/>
                <w:lang w:eastAsia="en-US" w:bidi="ar-SA"/>
              </w:rPr>
            </w:pPr>
          </w:p>
        </w:tc>
      </w:tr>
      <w:tr w:rsidR="00F0191F" w:rsidRPr="00F0191F" w14:paraId="1E5F11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ED79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324CBCD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компрессора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44F5FD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124A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54CED8C6" w14:textId="77777777" w:rsidR="00F0191F" w:rsidRPr="00F0191F" w:rsidRDefault="00F0191F" w:rsidP="00F0191F">
            <w:pPr>
              <w:rPr>
                <w:color w:val="000000"/>
                <w:sz w:val="22"/>
                <w:szCs w:val="22"/>
                <w:lang w:eastAsia="en-US" w:bidi="ar-SA"/>
              </w:rPr>
            </w:pPr>
          </w:p>
        </w:tc>
      </w:tr>
      <w:tr w:rsidR="00F0191F" w:rsidRPr="00F0191F" w14:paraId="0D1DC9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33FD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25A2DA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подключения поворотника</w:t>
            </w:r>
          </w:p>
        </w:tc>
        <w:tc>
          <w:tcPr>
            <w:tcW w:w="1052" w:type="dxa"/>
            <w:tcBorders>
              <w:top w:val="nil"/>
              <w:left w:val="nil"/>
              <w:bottom w:val="single" w:sz="8" w:space="0" w:color="auto"/>
              <w:right w:val="single" w:sz="8" w:space="0" w:color="auto"/>
            </w:tcBorders>
            <w:shd w:val="clear" w:color="auto" w:fill="auto"/>
            <w:vAlign w:val="center"/>
            <w:hideMark/>
          </w:tcPr>
          <w:p w14:paraId="73A81E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9AB0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06AD297" w14:textId="77777777" w:rsidR="00F0191F" w:rsidRPr="00F0191F" w:rsidRDefault="00F0191F" w:rsidP="00F0191F">
            <w:pPr>
              <w:rPr>
                <w:color w:val="000000"/>
                <w:sz w:val="22"/>
                <w:szCs w:val="22"/>
                <w:lang w:eastAsia="en-US" w:bidi="ar-SA"/>
              </w:rPr>
            </w:pPr>
          </w:p>
        </w:tc>
      </w:tr>
      <w:tr w:rsidR="00F0191F" w:rsidRPr="00F0191F" w14:paraId="646791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C4CA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7A8D75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аккумулятора</w:t>
            </w:r>
          </w:p>
        </w:tc>
        <w:tc>
          <w:tcPr>
            <w:tcW w:w="1052" w:type="dxa"/>
            <w:tcBorders>
              <w:top w:val="nil"/>
              <w:left w:val="nil"/>
              <w:bottom w:val="single" w:sz="8" w:space="0" w:color="auto"/>
              <w:right w:val="single" w:sz="8" w:space="0" w:color="auto"/>
            </w:tcBorders>
            <w:shd w:val="clear" w:color="auto" w:fill="auto"/>
            <w:vAlign w:val="center"/>
            <w:hideMark/>
          </w:tcPr>
          <w:p w14:paraId="1FEADF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9A82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2871CC6" w14:textId="77777777" w:rsidR="00F0191F" w:rsidRPr="00F0191F" w:rsidRDefault="00F0191F" w:rsidP="00F0191F">
            <w:pPr>
              <w:rPr>
                <w:color w:val="000000"/>
                <w:sz w:val="22"/>
                <w:szCs w:val="22"/>
                <w:lang w:eastAsia="en-US" w:bidi="ar-SA"/>
              </w:rPr>
            </w:pPr>
          </w:p>
        </w:tc>
      </w:tr>
      <w:tr w:rsidR="00F0191F" w:rsidRPr="00F0191F" w14:paraId="01B731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3C1C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1190D01" w14:textId="77777777" w:rsidR="00F0191F" w:rsidRPr="00F0191F" w:rsidRDefault="00F0191F" w:rsidP="00F0191F">
            <w:pPr>
              <w:jc w:val="center"/>
              <w:rPr>
                <w:b/>
                <w:bCs/>
                <w:sz w:val="20"/>
                <w:szCs w:val="20"/>
                <w:lang w:bidi="ar-SA"/>
              </w:rPr>
            </w:pPr>
            <w:r w:rsidRPr="00F0191F">
              <w:rPr>
                <w:b/>
                <w:bCs/>
                <w:sz w:val="20"/>
                <w:szCs w:val="20"/>
                <w:lang w:bidi="ar-SA"/>
              </w:rPr>
              <w:t>9. Другие услуги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14A4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7F87542" w14:textId="77777777" w:rsidR="00F0191F" w:rsidRPr="00F0191F" w:rsidRDefault="00F0191F" w:rsidP="00F0191F">
            <w:pPr>
              <w:rPr>
                <w:color w:val="000000"/>
                <w:sz w:val="22"/>
                <w:szCs w:val="22"/>
                <w:lang w:eastAsia="en-US" w:bidi="ar-SA"/>
              </w:rPr>
            </w:pPr>
          </w:p>
        </w:tc>
      </w:tr>
      <w:tr w:rsidR="00F0191F" w:rsidRPr="00F0191F" w14:paraId="65F10C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E0C1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vAlign w:val="center"/>
            <w:hideMark/>
          </w:tcPr>
          <w:p w14:paraId="28681018" w14:textId="77777777" w:rsidR="00F0191F" w:rsidRPr="00F0191F" w:rsidRDefault="00F0191F" w:rsidP="00F0191F">
            <w:pPr>
              <w:rPr>
                <w:sz w:val="20"/>
                <w:szCs w:val="20"/>
                <w:lang w:bidi="ar-SA"/>
              </w:rPr>
            </w:pPr>
            <w:r w:rsidRPr="00F0191F">
              <w:rPr>
                <w:sz w:val="20"/>
                <w:szCs w:val="20"/>
                <w:lang w:eastAsia="en-US" w:bidi="ar-SA"/>
              </w:rPr>
              <w:t>Полировка и окрашивание кузова автомобиля</w:t>
            </w:r>
          </w:p>
        </w:tc>
        <w:tc>
          <w:tcPr>
            <w:tcW w:w="1052" w:type="dxa"/>
            <w:tcBorders>
              <w:top w:val="nil"/>
              <w:left w:val="nil"/>
              <w:bottom w:val="single" w:sz="8" w:space="0" w:color="auto"/>
              <w:right w:val="single" w:sz="8" w:space="0" w:color="auto"/>
            </w:tcBorders>
            <w:shd w:val="clear" w:color="auto" w:fill="auto"/>
            <w:vAlign w:val="center"/>
            <w:hideMark/>
          </w:tcPr>
          <w:p w14:paraId="3B3E2F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AC5A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E217E23" w14:textId="77777777" w:rsidR="00F0191F" w:rsidRPr="00F0191F" w:rsidRDefault="00F0191F" w:rsidP="00F0191F">
            <w:pPr>
              <w:rPr>
                <w:color w:val="000000"/>
                <w:sz w:val="22"/>
                <w:szCs w:val="22"/>
                <w:lang w:eastAsia="en-US" w:bidi="ar-SA"/>
              </w:rPr>
            </w:pPr>
          </w:p>
        </w:tc>
      </w:tr>
      <w:tr w:rsidR="00F0191F" w:rsidRPr="00F0191F" w14:paraId="5C40A2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78CF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14CFAF5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колеса</w:t>
            </w:r>
          </w:p>
        </w:tc>
        <w:tc>
          <w:tcPr>
            <w:tcW w:w="1052" w:type="dxa"/>
            <w:tcBorders>
              <w:top w:val="nil"/>
              <w:left w:val="nil"/>
              <w:bottom w:val="single" w:sz="8" w:space="0" w:color="auto"/>
              <w:right w:val="single" w:sz="8" w:space="0" w:color="auto"/>
            </w:tcBorders>
            <w:shd w:val="clear" w:color="auto" w:fill="auto"/>
            <w:vAlign w:val="center"/>
            <w:hideMark/>
          </w:tcPr>
          <w:p w14:paraId="7E8690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6E97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CB9500C" w14:textId="77777777" w:rsidR="00F0191F" w:rsidRPr="00F0191F" w:rsidRDefault="00F0191F" w:rsidP="00F0191F">
            <w:pPr>
              <w:rPr>
                <w:color w:val="000000"/>
                <w:sz w:val="22"/>
                <w:szCs w:val="22"/>
                <w:lang w:eastAsia="en-US" w:bidi="ar-SA"/>
              </w:rPr>
            </w:pPr>
          </w:p>
        </w:tc>
      </w:tr>
      <w:tr w:rsidR="00F0191F" w:rsidRPr="00F0191F" w14:paraId="7EDE1B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B7D5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4583F4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Балансировка колес</w:t>
            </w:r>
          </w:p>
        </w:tc>
        <w:tc>
          <w:tcPr>
            <w:tcW w:w="1052" w:type="dxa"/>
            <w:tcBorders>
              <w:top w:val="nil"/>
              <w:left w:val="nil"/>
              <w:bottom w:val="single" w:sz="8" w:space="0" w:color="auto"/>
              <w:right w:val="single" w:sz="8" w:space="0" w:color="auto"/>
            </w:tcBorders>
            <w:shd w:val="clear" w:color="auto" w:fill="auto"/>
            <w:vAlign w:val="center"/>
            <w:hideMark/>
          </w:tcPr>
          <w:p w14:paraId="72351E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DF5D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612EB69" w14:textId="77777777" w:rsidR="00F0191F" w:rsidRPr="00F0191F" w:rsidRDefault="00F0191F" w:rsidP="00F0191F">
            <w:pPr>
              <w:rPr>
                <w:color w:val="000000"/>
                <w:sz w:val="22"/>
                <w:szCs w:val="22"/>
                <w:lang w:eastAsia="en-US" w:bidi="ar-SA"/>
              </w:rPr>
            </w:pPr>
          </w:p>
        </w:tc>
      </w:tr>
      <w:tr w:rsidR="00F0191F" w:rsidRPr="00F0191F" w14:paraId="343AB2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CBF7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10CFBA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сиденья</w:t>
            </w:r>
          </w:p>
        </w:tc>
        <w:tc>
          <w:tcPr>
            <w:tcW w:w="1052" w:type="dxa"/>
            <w:tcBorders>
              <w:top w:val="nil"/>
              <w:left w:val="nil"/>
              <w:bottom w:val="single" w:sz="8" w:space="0" w:color="auto"/>
              <w:right w:val="single" w:sz="8" w:space="0" w:color="auto"/>
            </w:tcBorders>
            <w:shd w:val="clear" w:color="auto" w:fill="auto"/>
            <w:vAlign w:val="center"/>
            <w:hideMark/>
          </w:tcPr>
          <w:p w14:paraId="0C420C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D645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32742CF" w14:textId="77777777" w:rsidR="00F0191F" w:rsidRPr="00F0191F" w:rsidRDefault="00F0191F" w:rsidP="00F0191F">
            <w:pPr>
              <w:rPr>
                <w:color w:val="000000"/>
                <w:sz w:val="22"/>
                <w:szCs w:val="22"/>
                <w:lang w:eastAsia="en-US" w:bidi="ar-SA"/>
              </w:rPr>
            </w:pPr>
          </w:p>
        </w:tc>
      </w:tr>
      <w:tr w:rsidR="00F0191F" w:rsidRPr="00F0191F" w14:paraId="269C0B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E568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5DE78F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крышки</w:t>
            </w:r>
          </w:p>
        </w:tc>
        <w:tc>
          <w:tcPr>
            <w:tcW w:w="1052" w:type="dxa"/>
            <w:tcBorders>
              <w:top w:val="nil"/>
              <w:left w:val="nil"/>
              <w:bottom w:val="single" w:sz="8" w:space="0" w:color="auto"/>
              <w:right w:val="single" w:sz="8" w:space="0" w:color="auto"/>
            </w:tcBorders>
            <w:shd w:val="clear" w:color="auto" w:fill="auto"/>
            <w:vAlign w:val="center"/>
            <w:hideMark/>
          </w:tcPr>
          <w:p w14:paraId="1780E0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43C8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1806B2A" w14:textId="77777777" w:rsidR="00F0191F" w:rsidRPr="00F0191F" w:rsidRDefault="00F0191F" w:rsidP="00F0191F">
            <w:pPr>
              <w:rPr>
                <w:color w:val="000000"/>
                <w:sz w:val="22"/>
                <w:szCs w:val="22"/>
                <w:lang w:eastAsia="en-US" w:bidi="ar-SA"/>
              </w:rPr>
            </w:pPr>
          </w:p>
        </w:tc>
      </w:tr>
      <w:tr w:rsidR="00F0191F" w:rsidRPr="00F0191F" w14:paraId="72FF4D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6438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5EDC1B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лобового стекла</w:t>
            </w:r>
          </w:p>
        </w:tc>
        <w:tc>
          <w:tcPr>
            <w:tcW w:w="1052" w:type="dxa"/>
            <w:tcBorders>
              <w:top w:val="nil"/>
              <w:left w:val="nil"/>
              <w:bottom w:val="single" w:sz="8" w:space="0" w:color="auto"/>
              <w:right w:val="single" w:sz="8" w:space="0" w:color="auto"/>
            </w:tcBorders>
            <w:shd w:val="clear" w:color="auto" w:fill="auto"/>
            <w:vAlign w:val="center"/>
            <w:hideMark/>
          </w:tcPr>
          <w:p w14:paraId="3D0D4B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08CA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658AD5A" w14:textId="77777777" w:rsidR="00F0191F" w:rsidRPr="00F0191F" w:rsidRDefault="00F0191F" w:rsidP="00F0191F">
            <w:pPr>
              <w:rPr>
                <w:color w:val="000000"/>
                <w:sz w:val="22"/>
                <w:szCs w:val="22"/>
                <w:lang w:eastAsia="en-US" w:bidi="ar-SA"/>
              </w:rPr>
            </w:pPr>
          </w:p>
        </w:tc>
      </w:tr>
      <w:tr w:rsidR="00F0191F" w:rsidRPr="00F0191F" w14:paraId="0CE5E88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41B9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3F6BD1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дверного плаката</w:t>
            </w:r>
          </w:p>
        </w:tc>
        <w:tc>
          <w:tcPr>
            <w:tcW w:w="1052" w:type="dxa"/>
            <w:tcBorders>
              <w:top w:val="nil"/>
              <w:left w:val="nil"/>
              <w:bottom w:val="single" w:sz="8" w:space="0" w:color="auto"/>
              <w:right w:val="single" w:sz="8" w:space="0" w:color="auto"/>
            </w:tcBorders>
            <w:shd w:val="clear" w:color="auto" w:fill="auto"/>
            <w:vAlign w:val="center"/>
            <w:hideMark/>
          </w:tcPr>
          <w:p w14:paraId="264901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C436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769B231" w14:textId="77777777" w:rsidR="00F0191F" w:rsidRPr="00F0191F" w:rsidRDefault="00F0191F" w:rsidP="00F0191F">
            <w:pPr>
              <w:rPr>
                <w:color w:val="000000"/>
                <w:sz w:val="22"/>
                <w:szCs w:val="22"/>
                <w:lang w:eastAsia="en-US" w:bidi="ar-SA"/>
              </w:rPr>
            </w:pPr>
          </w:p>
        </w:tc>
      </w:tr>
      <w:tr w:rsidR="00F0191F" w:rsidRPr="00F0191F" w14:paraId="322C260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65E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542139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CO-сварочные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19B488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EF2E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1BE819A2" w14:textId="77777777" w:rsidR="00F0191F" w:rsidRPr="00F0191F" w:rsidRDefault="00F0191F" w:rsidP="00F0191F">
            <w:pPr>
              <w:rPr>
                <w:color w:val="000000"/>
                <w:sz w:val="22"/>
                <w:szCs w:val="22"/>
                <w:lang w:eastAsia="en-US" w:bidi="ar-SA"/>
              </w:rPr>
            </w:pPr>
          </w:p>
        </w:tc>
      </w:tr>
      <w:tr w:rsidR="00F0191F" w:rsidRPr="00F0191F" w14:paraId="72C836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BBD4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hideMark/>
          </w:tcPr>
          <w:p w14:paraId="5AC0EEB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Аргоновые 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369215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5687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B89066D" w14:textId="77777777" w:rsidR="00F0191F" w:rsidRPr="00F0191F" w:rsidRDefault="00F0191F" w:rsidP="00F0191F">
            <w:pPr>
              <w:rPr>
                <w:color w:val="000000"/>
                <w:sz w:val="22"/>
                <w:szCs w:val="22"/>
                <w:lang w:eastAsia="en-US" w:bidi="ar-SA"/>
              </w:rPr>
            </w:pPr>
          </w:p>
        </w:tc>
      </w:tr>
      <w:tr w:rsidR="00F0191F" w:rsidRPr="00F0191F" w14:paraId="684842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D607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hideMark/>
          </w:tcPr>
          <w:p w14:paraId="7ED7451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Работы токаря</w:t>
            </w:r>
          </w:p>
        </w:tc>
        <w:tc>
          <w:tcPr>
            <w:tcW w:w="1052" w:type="dxa"/>
            <w:tcBorders>
              <w:top w:val="nil"/>
              <w:left w:val="nil"/>
              <w:bottom w:val="single" w:sz="8" w:space="0" w:color="auto"/>
              <w:right w:val="single" w:sz="8" w:space="0" w:color="auto"/>
            </w:tcBorders>
            <w:shd w:val="clear" w:color="auto" w:fill="auto"/>
            <w:vAlign w:val="center"/>
            <w:hideMark/>
          </w:tcPr>
          <w:p w14:paraId="238194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кусок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2F13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2001591" w14:textId="77777777" w:rsidR="00F0191F" w:rsidRPr="00F0191F" w:rsidRDefault="00F0191F" w:rsidP="00F0191F">
            <w:pPr>
              <w:rPr>
                <w:color w:val="000000"/>
                <w:sz w:val="22"/>
                <w:szCs w:val="22"/>
                <w:lang w:eastAsia="en-US" w:bidi="ar-SA"/>
              </w:rPr>
            </w:pPr>
          </w:p>
        </w:tc>
      </w:tr>
      <w:tr w:rsidR="00F0191F" w:rsidRPr="00F0191F" w14:paraId="0896F0C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2E04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7B60FE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Работы слесаря </w:t>
            </w:r>
          </w:p>
        </w:tc>
        <w:tc>
          <w:tcPr>
            <w:tcW w:w="1052" w:type="dxa"/>
            <w:tcBorders>
              <w:top w:val="nil"/>
              <w:left w:val="nil"/>
              <w:bottom w:val="single" w:sz="8" w:space="0" w:color="auto"/>
              <w:right w:val="single" w:sz="8" w:space="0" w:color="auto"/>
            </w:tcBorders>
            <w:shd w:val="clear" w:color="auto" w:fill="auto"/>
            <w:vAlign w:val="center"/>
            <w:hideMark/>
          </w:tcPr>
          <w:p w14:paraId="530FEA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A27D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8C1A9AC" w14:textId="77777777" w:rsidR="00F0191F" w:rsidRPr="00F0191F" w:rsidRDefault="00F0191F" w:rsidP="00F0191F">
            <w:pPr>
              <w:rPr>
                <w:color w:val="000000"/>
                <w:sz w:val="22"/>
                <w:szCs w:val="22"/>
                <w:lang w:eastAsia="en-US" w:bidi="ar-SA"/>
              </w:rPr>
            </w:pPr>
          </w:p>
        </w:tc>
      </w:tr>
      <w:tr w:rsidR="00F0191F" w:rsidRPr="00F0191F" w14:paraId="62CF53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A076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noWrap/>
            <w:hideMark/>
          </w:tcPr>
          <w:p w14:paraId="23E5AC0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Услуга автопогрузчика (г. Ереван)</w:t>
            </w:r>
          </w:p>
        </w:tc>
        <w:tc>
          <w:tcPr>
            <w:tcW w:w="1052" w:type="dxa"/>
            <w:tcBorders>
              <w:top w:val="nil"/>
              <w:left w:val="nil"/>
              <w:bottom w:val="single" w:sz="8" w:space="0" w:color="auto"/>
              <w:right w:val="single" w:sz="8" w:space="0" w:color="auto"/>
            </w:tcBorders>
            <w:shd w:val="clear" w:color="auto" w:fill="auto"/>
            <w:vAlign w:val="center"/>
            <w:hideMark/>
          </w:tcPr>
          <w:p w14:paraId="3D0456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7D89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6D0B3A7A" w14:textId="77777777" w:rsidR="00F0191F" w:rsidRPr="00F0191F" w:rsidRDefault="00F0191F" w:rsidP="00F0191F">
            <w:pPr>
              <w:rPr>
                <w:color w:val="000000"/>
                <w:sz w:val="22"/>
                <w:szCs w:val="22"/>
                <w:lang w:eastAsia="en-US" w:bidi="ar-SA"/>
              </w:rPr>
            </w:pPr>
          </w:p>
        </w:tc>
      </w:tr>
      <w:tr w:rsidR="00F0191F" w:rsidRPr="00F0191F" w14:paraId="698FDFC8" w14:textId="77777777" w:rsidTr="00396B41">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B1255C" w14:textId="77777777" w:rsidR="00F0191F" w:rsidRPr="00F0191F" w:rsidRDefault="00F0191F" w:rsidP="00F0191F">
            <w:pPr>
              <w:jc w:val="cente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14F310E4" w14:textId="77777777" w:rsidR="00F0191F" w:rsidRPr="00F0191F" w:rsidRDefault="00F0191F" w:rsidP="00F0191F">
            <w:pPr>
              <w:jc w:val="center"/>
              <w:rPr>
                <w:b/>
                <w:bCs/>
                <w:sz w:val="20"/>
                <w:szCs w:val="20"/>
                <w:lang w:bidi="ar-SA"/>
              </w:rPr>
            </w:pPr>
            <w:r w:rsidRPr="00F0191F">
              <w:rPr>
                <w:b/>
                <w:bCs/>
                <w:sz w:val="20"/>
                <w:szCs w:val="20"/>
                <w:lang w:bidi="ar-SA"/>
              </w:rPr>
              <w:t>Названия запасных частей, смазочных масел и других вспомогательных материалов</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DBC5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9414F66" w14:textId="77777777" w:rsidR="00F0191F" w:rsidRPr="00F0191F" w:rsidRDefault="00F0191F" w:rsidP="00F0191F">
            <w:pPr>
              <w:rPr>
                <w:color w:val="000000"/>
                <w:sz w:val="22"/>
                <w:szCs w:val="22"/>
                <w:lang w:eastAsia="en-US" w:bidi="ar-SA"/>
              </w:rPr>
            </w:pPr>
          </w:p>
        </w:tc>
      </w:tr>
      <w:tr w:rsidR="00F0191F" w:rsidRPr="00F0191F" w14:paraId="13F9A5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88F2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3D7283E"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vMerge/>
            <w:tcBorders>
              <w:top w:val="nil"/>
              <w:left w:val="nil"/>
              <w:bottom w:val="single" w:sz="8" w:space="0" w:color="auto"/>
              <w:right w:val="single" w:sz="8" w:space="0" w:color="auto"/>
            </w:tcBorders>
            <w:vAlign w:val="center"/>
            <w:hideMark/>
          </w:tcPr>
          <w:p w14:paraId="002FABD8" w14:textId="77777777" w:rsidR="00F0191F" w:rsidRPr="00F0191F" w:rsidRDefault="00F0191F" w:rsidP="00F0191F">
            <w:pPr>
              <w:rPr>
                <w:color w:val="000000"/>
                <w:sz w:val="20"/>
                <w:szCs w:val="20"/>
                <w:lang w:eastAsia="en-US" w:bidi="ar-SA"/>
              </w:rPr>
            </w:pPr>
          </w:p>
        </w:tc>
        <w:tc>
          <w:tcPr>
            <w:tcW w:w="616" w:type="dxa"/>
            <w:tcBorders>
              <w:top w:val="nil"/>
              <w:left w:val="nil"/>
              <w:bottom w:val="nil"/>
              <w:right w:val="nil"/>
            </w:tcBorders>
            <w:shd w:val="clear" w:color="auto" w:fill="auto"/>
            <w:vAlign w:val="center"/>
            <w:hideMark/>
          </w:tcPr>
          <w:p w14:paraId="3FE01E5D" w14:textId="77777777" w:rsidR="00F0191F" w:rsidRPr="00F0191F" w:rsidRDefault="00F0191F" w:rsidP="00F0191F">
            <w:pPr>
              <w:rPr>
                <w:color w:val="000000"/>
                <w:sz w:val="22"/>
                <w:szCs w:val="22"/>
                <w:lang w:eastAsia="en-US" w:bidi="ar-SA"/>
              </w:rPr>
            </w:pPr>
          </w:p>
        </w:tc>
      </w:tr>
      <w:tr w:rsidR="00F0191F" w:rsidRPr="00F0191F" w14:paraId="16F188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551E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3B7B753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Правые или левые подушки</w:t>
            </w:r>
          </w:p>
        </w:tc>
        <w:tc>
          <w:tcPr>
            <w:tcW w:w="1052" w:type="dxa"/>
            <w:tcBorders>
              <w:top w:val="nil"/>
              <w:left w:val="nil"/>
              <w:bottom w:val="single" w:sz="8" w:space="0" w:color="auto"/>
              <w:right w:val="single" w:sz="8" w:space="0" w:color="auto"/>
            </w:tcBorders>
            <w:shd w:val="clear" w:color="auto" w:fill="auto"/>
            <w:vAlign w:val="center"/>
            <w:hideMark/>
          </w:tcPr>
          <w:p w14:paraId="0A4C69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8253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12000</w:t>
            </w:r>
          </w:p>
        </w:tc>
        <w:tc>
          <w:tcPr>
            <w:tcW w:w="616" w:type="dxa"/>
            <w:tcBorders>
              <w:top w:val="nil"/>
              <w:left w:val="nil"/>
              <w:bottom w:val="nil"/>
              <w:right w:val="nil"/>
            </w:tcBorders>
            <w:shd w:val="clear" w:color="auto" w:fill="auto"/>
            <w:vAlign w:val="center"/>
            <w:hideMark/>
          </w:tcPr>
          <w:p w14:paraId="12BDD06C" w14:textId="77777777" w:rsidR="00F0191F" w:rsidRPr="00F0191F" w:rsidRDefault="00F0191F" w:rsidP="00F0191F">
            <w:pPr>
              <w:rPr>
                <w:color w:val="000000"/>
                <w:sz w:val="22"/>
                <w:szCs w:val="22"/>
                <w:lang w:eastAsia="en-US" w:bidi="ar-SA"/>
              </w:rPr>
            </w:pPr>
          </w:p>
        </w:tc>
      </w:tr>
      <w:tr w:rsidR="00F0191F" w:rsidRPr="00F0191F" w14:paraId="299608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093C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3C5F862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Верхние или нижние подушки</w:t>
            </w:r>
          </w:p>
        </w:tc>
        <w:tc>
          <w:tcPr>
            <w:tcW w:w="1052" w:type="dxa"/>
            <w:tcBorders>
              <w:top w:val="nil"/>
              <w:left w:val="nil"/>
              <w:bottom w:val="single" w:sz="8" w:space="0" w:color="auto"/>
              <w:right w:val="single" w:sz="8" w:space="0" w:color="auto"/>
            </w:tcBorders>
            <w:shd w:val="clear" w:color="auto" w:fill="auto"/>
            <w:vAlign w:val="center"/>
            <w:hideMark/>
          </w:tcPr>
          <w:p w14:paraId="37AB33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ED50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14000</w:t>
            </w:r>
          </w:p>
        </w:tc>
        <w:tc>
          <w:tcPr>
            <w:tcW w:w="616" w:type="dxa"/>
            <w:tcBorders>
              <w:top w:val="nil"/>
              <w:left w:val="nil"/>
              <w:bottom w:val="nil"/>
              <w:right w:val="nil"/>
            </w:tcBorders>
            <w:shd w:val="clear" w:color="auto" w:fill="auto"/>
            <w:vAlign w:val="center"/>
            <w:hideMark/>
          </w:tcPr>
          <w:p w14:paraId="54465775" w14:textId="77777777" w:rsidR="00F0191F" w:rsidRPr="00F0191F" w:rsidRDefault="00F0191F" w:rsidP="00F0191F">
            <w:pPr>
              <w:rPr>
                <w:color w:val="000000"/>
                <w:sz w:val="22"/>
                <w:szCs w:val="22"/>
                <w:lang w:eastAsia="en-US" w:bidi="ar-SA"/>
              </w:rPr>
            </w:pPr>
          </w:p>
        </w:tc>
      </w:tr>
      <w:tr w:rsidR="00F0191F" w:rsidRPr="00F0191F" w14:paraId="72FD69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D6F7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vAlign w:val="center"/>
            <w:hideMark/>
          </w:tcPr>
          <w:p w14:paraId="00D2E47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прокладок ремонта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35933C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9594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4165A1CF" w14:textId="77777777" w:rsidR="00F0191F" w:rsidRPr="00F0191F" w:rsidRDefault="00F0191F" w:rsidP="00F0191F">
            <w:pPr>
              <w:rPr>
                <w:color w:val="000000"/>
                <w:sz w:val="22"/>
                <w:szCs w:val="22"/>
                <w:lang w:eastAsia="en-US" w:bidi="ar-SA"/>
              </w:rPr>
            </w:pPr>
          </w:p>
        </w:tc>
      </w:tr>
      <w:tr w:rsidR="00F0191F" w:rsidRPr="00F0191F" w14:paraId="25B0400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C626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vAlign w:val="center"/>
            <w:hideMark/>
          </w:tcPr>
          <w:p w14:paraId="12ADA733"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Прокладка головки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2AF3FC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1B9A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71397B8" w14:textId="77777777" w:rsidR="00F0191F" w:rsidRPr="00F0191F" w:rsidRDefault="00F0191F" w:rsidP="00F0191F">
            <w:pPr>
              <w:rPr>
                <w:color w:val="000000"/>
                <w:sz w:val="22"/>
                <w:szCs w:val="22"/>
                <w:lang w:eastAsia="en-US" w:bidi="ar-SA"/>
              </w:rPr>
            </w:pPr>
          </w:p>
        </w:tc>
      </w:tr>
      <w:tr w:rsidR="00F0191F" w:rsidRPr="00F0191F" w14:paraId="3F3AF8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95A3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08ABD7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Распределительный вал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37465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634D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132000</w:t>
            </w:r>
          </w:p>
        </w:tc>
        <w:tc>
          <w:tcPr>
            <w:tcW w:w="616" w:type="dxa"/>
            <w:tcBorders>
              <w:top w:val="nil"/>
              <w:left w:val="nil"/>
              <w:bottom w:val="nil"/>
              <w:right w:val="nil"/>
            </w:tcBorders>
            <w:shd w:val="clear" w:color="auto" w:fill="auto"/>
            <w:vAlign w:val="center"/>
            <w:hideMark/>
          </w:tcPr>
          <w:p w14:paraId="73AC9772" w14:textId="77777777" w:rsidR="00F0191F" w:rsidRPr="00F0191F" w:rsidRDefault="00F0191F" w:rsidP="00F0191F">
            <w:pPr>
              <w:rPr>
                <w:color w:val="000000"/>
                <w:sz w:val="22"/>
                <w:szCs w:val="22"/>
                <w:lang w:eastAsia="en-US" w:bidi="ar-SA"/>
              </w:rPr>
            </w:pPr>
          </w:p>
        </w:tc>
      </w:tr>
      <w:tr w:rsidR="00F0191F" w:rsidRPr="00F0191F" w14:paraId="0E00B89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6700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0E9D35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Выталкивающий клапан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400784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7E04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C8F3C15" w14:textId="77777777" w:rsidR="00F0191F" w:rsidRPr="00F0191F" w:rsidRDefault="00F0191F" w:rsidP="00F0191F">
            <w:pPr>
              <w:rPr>
                <w:color w:val="000000"/>
                <w:sz w:val="22"/>
                <w:szCs w:val="22"/>
                <w:lang w:eastAsia="en-US" w:bidi="ar-SA"/>
              </w:rPr>
            </w:pPr>
          </w:p>
        </w:tc>
      </w:tr>
      <w:tr w:rsidR="00F0191F" w:rsidRPr="00F0191F" w14:paraId="5C2340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B62C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03E3A9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Приводной клапан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4FF001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83B2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86A96AC" w14:textId="77777777" w:rsidR="00F0191F" w:rsidRPr="00F0191F" w:rsidRDefault="00F0191F" w:rsidP="00F0191F">
            <w:pPr>
              <w:rPr>
                <w:color w:val="000000"/>
                <w:sz w:val="22"/>
                <w:szCs w:val="22"/>
                <w:lang w:eastAsia="en-US" w:bidi="ar-SA"/>
              </w:rPr>
            </w:pPr>
          </w:p>
        </w:tc>
      </w:tr>
      <w:tr w:rsidR="00F0191F" w:rsidRPr="00F0191F" w14:paraId="737D33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4F5CAD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tcPr>
          <w:p w14:paraId="317DC5D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Новый двигатель</w:t>
            </w:r>
          </w:p>
        </w:tc>
        <w:tc>
          <w:tcPr>
            <w:tcW w:w="1052" w:type="dxa"/>
            <w:tcBorders>
              <w:top w:val="nil"/>
              <w:left w:val="nil"/>
              <w:bottom w:val="single" w:sz="8" w:space="0" w:color="auto"/>
              <w:right w:val="single" w:sz="8" w:space="0" w:color="auto"/>
            </w:tcBorders>
            <w:shd w:val="clear" w:color="auto" w:fill="auto"/>
            <w:vAlign w:val="center"/>
          </w:tcPr>
          <w:p w14:paraId="411BA6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tcPr>
          <w:p w14:paraId="5CCE09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490000</w:t>
            </w:r>
          </w:p>
        </w:tc>
        <w:tc>
          <w:tcPr>
            <w:tcW w:w="616" w:type="dxa"/>
            <w:tcBorders>
              <w:top w:val="nil"/>
              <w:left w:val="nil"/>
              <w:bottom w:val="nil"/>
              <w:right w:val="nil"/>
            </w:tcBorders>
            <w:shd w:val="clear" w:color="auto" w:fill="auto"/>
            <w:vAlign w:val="center"/>
          </w:tcPr>
          <w:p w14:paraId="674F97BE" w14:textId="77777777" w:rsidR="00F0191F" w:rsidRPr="00F0191F" w:rsidRDefault="00F0191F" w:rsidP="00F0191F">
            <w:pPr>
              <w:rPr>
                <w:color w:val="000000"/>
                <w:sz w:val="22"/>
                <w:szCs w:val="22"/>
                <w:lang w:eastAsia="en-US" w:bidi="ar-SA"/>
              </w:rPr>
            </w:pPr>
          </w:p>
        </w:tc>
      </w:tr>
      <w:tr w:rsidR="00F0191F" w:rsidRPr="00F0191F" w14:paraId="786BA1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3B3E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6CDDCF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сальника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147998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EACC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25B6FF44" w14:textId="77777777" w:rsidR="00F0191F" w:rsidRPr="00F0191F" w:rsidRDefault="00F0191F" w:rsidP="00F0191F">
            <w:pPr>
              <w:rPr>
                <w:color w:val="000000"/>
                <w:sz w:val="22"/>
                <w:szCs w:val="22"/>
                <w:lang w:eastAsia="en-US" w:bidi="ar-SA"/>
              </w:rPr>
            </w:pPr>
          </w:p>
        </w:tc>
      </w:tr>
      <w:tr w:rsidR="00F0191F" w:rsidRPr="00F0191F" w14:paraId="61C0526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2753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03BF13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Направляющая втулка</w:t>
            </w:r>
          </w:p>
        </w:tc>
        <w:tc>
          <w:tcPr>
            <w:tcW w:w="1052" w:type="dxa"/>
            <w:tcBorders>
              <w:top w:val="nil"/>
              <w:left w:val="nil"/>
              <w:bottom w:val="single" w:sz="8" w:space="0" w:color="auto"/>
              <w:right w:val="single" w:sz="8" w:space="0" w:color="auto"/>
            </w:tcBorders>
            <w:shd w:val="clear" w:color="auto" w:fill="auto"/>
            <w:vAlign w:val="center"/>
            <w:hideMark/>
          </w:tcPr>
          <w:p w14:paraId="5453B7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AAFD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CDA6778" w14:textId="77777777" w:rsidR="00F0191F" w:rsidRPr="00F0191F" w:rsidRDefault="00F0191F" w:rsidP="00F0191F">
            <w:pPr>
              <w:rPr>
                <w:color w:val="000000"/>
                <w:sz w:val="22"/>
                <w:szCs w:val="22"/>
                <w:lang w:eastAsia="en-US" w:bidi="ar-SA"/>
              </w:rPr>
            </w:pPr>
          </w:p>
        </w:tc>
      </w:tr>
      <w:tr w:rsidR="00F0191F" w:rsidRPr="00F0191F" w14:paraId="0578EB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2695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11</w:t>
            </w:r>
          </w:p>
        </w:tc>
        <w:tc>
          <w:tcPr>
            <w:tcW w:w="6333" w:type="dxa"/>
            <w:tcBorders>
              <w:top w:val="nil"/>
              <w:left w:val="nil"/>
              <w:bottom w:val="single" w:sz="8" w:space="0" w:color="auto"/>
              <w:right w:val="single" w:sz="8" w:space="0" w:color="auto"/>
            </w:tcBorders>
            <w:shd w:val="clear" w:color="auto" w:fill="auto"/>
            <w:hideMark/>
          </w:tcPr>
          <w:p w14:paraId="25303C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4693D0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ABCB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6C9AB0AE" w14:textId="77777777" w:rsidR="00F0191F" w:rsidRPr="00F0191F" w:rsidRDefault="00F0191F" w:rsidP="00F0191F">
            <w:pPr>
              <w:rPr>
                <w:color w:val="000000"/>
                <w:sz w:val="22"/>
                <w:szCs w:val="22"/>
                <w:lang w:eastAsia="en-US" w:bidi="ar-SA"/>
              </w:rPr>
            </w:pPr>
          </w:p>
        </w:tc>
      </w:tr>
      <w:tr w:rsidR="00F0191F" w:rsidRPr="00F0191F" w14:paraId="14F111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DE95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hideMark/>
          </w:tcPr>
          <w:p w14:paraId="1814CE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713E1E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26F3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C60B449" w14:textId="77777777" w:rsidR="00F0191F" w:rsidRPr="00F0191F" w:rsidRDefault="00F0191F" w:rsidP="00F0191F">
            <w:pPr>
              <w:rPr>
                <w:color w:val="000000"/>
                <w:sz w:val="22"/>
                <w:szCs w:val="22"/>
                <w:lang w:eastAsia="en-US" w:bidi="ar-SA"/>
              </w:rPr>
            </w:pPr>
          </w:p>
        </w:tc>
      </w:tr>
      <w:tr w:rsidR="00F0191F" w:rsidRPr="00F0191F" w14:paraId="0AB063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3103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165761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Коренные вкладыши коленчатого вала </w:t>
            </w:r>
          </w:p>
        </w:tc>
        <w:tc>
          <w:tcPr>
            <w:tcW w:w="1052" w:type="dxa"/>
            <w:tcBorders>
              <w:top w:val="nil"/>
              <w:left w:val="nil"/>
              <w:bottom w:val="single" w:sz="8" w:space="0" w:color="auto"/>
              <w:right w:val="single" w:sz="8" w:space="0" w:color="auto"/>
            </w:tcBorders>
            <w:shd w:val="clear" w:color="auto" w:fill="auto"/>
            <w:vAlign w:val="center"/>
            <w:hideMark/>
          </w:tcPr>
          <w:p w14:paraId="314574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9EA0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7080725E" w14:textId="77777777" w:rsidR="00F0191F" w:rsidRPr="00F0191F" w:rsidRDefault="00F0191F" w:rsidP="00F0191F">
            <w:pPr>
              <w:rPr>
                <w:color w:val="000000"/>
                <w:sz w:val="22"/>
                <w:szCs w:val="22"/>
                <w:lang w:eastAsia="en-US" w:bidi="ar-SA"/>
              </w:rPr>
            </w:pPr>
          </w:p>
        </w:tc>
      </w:tr>
      <w:tr w:rsidR="00F0191F" w:rsidRPr="00F0191F" w14:paraId="7CB23B6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E620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3672456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Шатунные вкладыши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58DC43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0609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23A7F016" w14:textId="77777777" w:rsidR="00F0191F" w:rsidRPr="00F0191F" w:rsidRDefault="00F0191F" w:rsidP="00F0191F">
            <w:pPr>
              <w:rPr>
                <w:color w:val="000000"/>
                <w:sz w:val="22"/>
                <w:szCs w:val="22"/>
                <w:lang w:eastAsia="en-US" w:bidi="ar-SA"/>
              </w:rPr>
            </w:pPr>
          </w:p>
        </w:tc>
      </w:tr>
      <w:tr w:rsidR="00F0191F" w:rsidRPr="00F0191F" w14:paraId="61A75A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9CEB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0B0B2E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Опорные шайбы</w:t>
            </w:r>
          </w:p>
        </w:tc>
        <w:tc>
          <w:tcPr>
            <w:tcW w:w="1052" w:type="dxa"/>
            <w:tcBorders>
              <w:top w:val="nil"/>
              <w:left w:val="nil"/>
              <w:bottom w:val="single" w:sz="8" w:space="0" w:color="auto"/>
              <w:right w:val="single" w:sz="8" w:space="0" w:color="auto"/>
            </w:tcBorders>
            <w:shd w:val="clear" w:color="auto" w:fill="auto"/>
            <w:vAlign w:val="center"/>
            <w:hideMark/>
          </w:tcPr>
          <w:p w14:paraId="470E99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1285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F8DE56C" w14:textId="77777777" w:rsidR="00F0191F" w:rsidRPr="00F0191F" w:rsidRDefault="00F0191F" w:rsidP="00F0191F">
            <w:pPr>
              <w:rPr>
                <w:color w:val="000000"/>
                <w:sz w:val="22"/>
                <w:szCs w:val="22"/>
                <w:lang w:eastAsia="en-US" w:bidi="ar-SA"/>
              </w:rPr>
            </w:pPr>
          </w:p>
        </w:tc>
      </w:tr>
      <w:tr w:rsidR="00F0191F" w:rsidRPr="00F0191F" w14:paraId="7D0337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56C3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57A758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Поршень</w:t>
            </w:r>
          </w:p>
        </w:tc>
        <w:tc>
          <w:tcPr>
            <w:tcW w:w="1052" w:type="dxa"/>
            <w:tcBorders>
              <w:top w:val="nil"/>
              <w:left w:val="nil"/>
              <w:bottom w:val="single" w:sz="8" w:space="0" w:color="auto"/>
              <w:right w:val="single" w:sz="8" w:space="0" w:color="auto"/>
            </w:tcBorders>
            <w:shd w:val="clear" w:color="auto" w:fill="auto"/>
            <w:vAlign w:val="center"/>
            <w:hideMark/>
          </w:tcPr>
          <w:p w14:paraId="4A0A6E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4BB8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2CF98F82" w14:textId="77777777" w:rsidR="00F0191F" w:rsidRPr="00F0191F" w:rsidRDefault="00F0191F" w:rsidP="00F0191F">
            <w:pPr>
              <w:rPr>
                <w:color w:val="000000"/>
                <w:sz w:val="22"/>
                <w:szCs w:val="22"/>
                <w:lang w:eastAsia="en-US" w:bidi="ar-SA"/>
              </w:rPr>
            </w:pPr>
          </w:p>
        </w:tc>
      </w:tr>
      <w:tr w:rsidR="00F0191F" w:rsidRPr="00F0191F" w14:paraId="3407A8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681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6628C0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Поршневые кольца</w:t>
            </w:r>
          </w:p>
        </w:tc>
        <w:tc>
          <w:tcPr>
            <w:tcW w:w="1052" w:type="dxa"/>
            <w:tcBorders>
              <w:top w:val="nil"/>
              <w:left w:val="nil"/>
              <w:bottom w:val="single" w:sz="8" w:space="0" w:color="auto"/>
              <w:right w:val="single" w:sz="8" w:space="0" w:color="auto"/>
            </w:tcBorders>
            <w:shd w:val="clear" w:color="auto" w:fill="auto"/>
            <w:vAlign w:val="center"/>
            <w:hideMark/>
          </w:tcPr>
          <w:p w14:paraId="447970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D565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290B1F3" w14:textId="77777777" w:rsidR="00F0191F" w:rsidRPr="00F0191F" w:rsidRDefault="00F0191F" w:rsidP="00F0191F">
            <w:pPr>
              <w:rPr>
                <w:color w:val="000000"/>
                <w:sz w:val="22"/>
                <w:szCs w:val="22"/>
                <w:lang w:eastAsia="en-US" w:bidi="ar-SA"/>
              </w:rPr>
            </w:pPr>
          </w:p>
        </w:tc>
      </w:tr>
      <w:tr w:rsidR="00F0191F" w:rsidRPr="00F0191F" w14:paraId="5E23031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CF4C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3FBDCB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w:t>
            </w:r>
          </w:p>
        </w:tc>
        <w:tc>
          <w:tcPr>
            <w:tcW w:w="1052" w:type="dxa"/>
            <w:tcBorders>
              <w:top w:val="nil"/>
              <w:left w:val="nil"/>
              <w:bottom w:val="single" w:sz="8" w:space="0" w:color="auto"/>
              <w:right w:val="single" w:sz="8" w:space="0" w:color="auto"/>
            </w:tcBorders>
            <w:shd w:val="clear" w:color="auto" w:fill="auto"/>
            <w:vAlign w:val="center"/>
            <w:hideMark/>
          </w:tcPr>
          <w:p w14:paraId="6F40B6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994D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34453585" w14:textId="77777777" w:rsidR="00F0191F" w:rsidRPr="00F0191F" w:rsidRDefault="00F0191F" w:rsidP="00F0191F">
            <w:pPr>
              <w:rPr>
                <w:color w:val="000000"/>
                <w:sz w:val="22"/>
                <w:szCs w:val="22"/>
                <w:lang w:eastAsia="en-US" w:bidi="ar-SA"/>
              </w:rPr>
            </w:pPr>
          </w:p>
        </w:tc>
      </w:tr>
      <w:tr w:rsidR="00F0191F" w:rsidRPr="00F0191F" w14:paraId="39BBCB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3A3F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55A9C4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Зубчатая ремень</w:t>
            </w:r>
          </w:p>
        </w:tc>
        <w:tc>
          <w:tcPr>
            <w:tcW w:w="1052" w:type="dxa"/>
            <w:tcBorders>
              <w:top w:val="nil"/>
              <w:left w:val="nil"/>
              <w:bottom w:val="single" w:sz="8" w:space="0" w:color="auto"/>
              <w:right w:val="single" w:sz="8" w:space="0" w:color="auto"/>
            </w:tcBorders>
            <w:shd w:val="clear" w:color="auto" w:fill="auto"/>
            <w:vAlign w:val="center"/>
            <w:hideMark/>
          </w:tcPr>
          <w:p w14:paraId="6CD648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B9C9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9818AEF" w14:textId="77777777" w:rsidR="00F0191F" w:rsidRPr="00F0191F" w:rsidRDefault="00F0191F" w:rsidP="00F0191F">
            <w:pPr>
              <w:rPr>
                <w:color w:val="000000"/>
                <w:sz w:val="22"/>
                <w:szCs w:val="22"/>
                <w:lang w:eastAsia="en-US" w:bidi="ar-SA"/>
              </w:rPr>
            </w:pPr>
          </w:p>
        </w:tc>
      </w:tr>
      <w:tr w:rsidR="00F0191F" w:rsidRPr="00F0191F" w14:paraId="720CDC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7969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70D122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 зубчатого ремня</w:t>
            </w:r>
          </w:p>
        </w:tc>
        <w:tc>
          <w:tcPr>
            <w:tcW w:w="1052" w:type="dxa"/>
            <w:tcBorders>
              <w:top w:val="nil"/>
              <w:left w:val="nil"/>
              <w:bottom w:val="single" w:sz="8" w:space="0" w:color="auto"/>
              <w:right w:val="single" w:sz="8" w:space="0" w:color="auto"/>
            </w:tcBorders>
            <w:shd w:val="clear" w:color="auto" w:fill="auto"/>
            <w:vAlign w:val="center"/>
            <w:hideMark/>
          </w:tcPr>
          <w:p w14:paraId="221607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3435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7F661A5" w14:textId="77777777" w:rsidR="00F0191F" w:rsidRPr="00F0191F" w:rsidRDefault="00F0191F" w:rsidP="00F0191F">
            <w:pPr>
              <w:rPr>
                <w:color w:val="000000"/>
                <w:sz w:val="22"/>
                <w:szCs w:val="22"/>
                <w:lang w:eastAsia="en-US" w:bidi="ar-SA"/>
              </w:rPr>
            </w:pPr>
          </w:p>
        </w:tc>
      </w:tr>
      <w:tr w:rsidR="00F0191F" w:rsidRPr="00F0191F" w14:paraId="21D102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72C6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3828A9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Цепь</w:t>
            </w:r>
          </w:p>
        </w:tc>
        <w:tc>
          <w:tcPr>
            <w:tcW w:w="1052" w:type="dxa"/>
            <w:tcBorders>
              <w:top w:val="nil"/>
              <w:left w:val="nil"/>
              <w:bottom w:val="single" w:sz="8" w:space="0" w:color="auto"/>
              <w:right w:val="single" w:sz="8" w:space="0" w:color="auto"/>
            </w:tcBorders>
            <w:shd w:val="clear" w:color="auto" w:fill="auto"/>
            <w:vAlign w:val="center"/>
            <w:hideMark/>
          </w:tcPr>
          <w:p w14:paraId="0AE82E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5E2B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1FABEDDD" w14:textId="77777777" w:rsidR="00F0191F" w:rsidRPr="00F0191F" w:rsidRDefault="00F0191F" w:rsidP="00F0191F">
            <w:pPr>
              <w:rPr>
                <w:color w:val="000000"/>
                <w:sz w:val="22"/>
                <w:szCs w:val="22"/>
                <w:lang w:eastAsia="en-US" w:bidi="ar-SA"/>
              </w:rPr>
            </w:pPr>
          </w:p>
        </w:tc>
      </w:tr>
      <w:tr w:rsidR="00F0191F" w:rsidRPr="00F0191F" w14:paraId="684C56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65C2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5CF69DE1"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Гидроспуск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13BA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E67A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73F0647F" w14:textId="77777777" w:rsidR="00F0191F" w:rsidRPr="00F0191F" w:rsidRDefault="00F0191F" w:rsidP="00F0191F">
            <w:pPr>
              <w:rPr>
                <w:color w:val="000000"/>
                <w:sz w:val="22"/>
                <w:szCs w:val="22"/>
                <w:lang w:eastAsia="en-US" w:bidi="ar-SA"/>
              </w:rPr>
            </w:pPr>
          </w:p>
        </w:tc>
      </w:tr>
      <w:tr w:rsidR="00F0191F" w:rsidRPr="00F0191F" w14:paraId="2B6377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AD70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3FCFD5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Толкатель</w:t>
            </w:r>
          </w:p>
        </w:tc>
        <w:tc>
          <w:tcPr>
            <w:tcW w:w="1052" w:type="dxa"/>
            <w:tcBorders>
              <w:top w:val="nil"/>
              <w:left w:val="nil"/>
              <w:bottom w:val="single" w:sz="8" w:space="0" w:color="auto"/>
              <w:right w:val="single" w:sz="8" w:space="0" w:color="auto"/>
            </w:tcBorders>
            <w:shd w:val="clear" w:color="auto" w:fill="auto"/>
            <w:vAlign w:val="center"/>
            <w:hideMark/>
          </w:tcPr>
          <w:p w14:paraId="234DF6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EDE9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217F01E" w14:textId="77777777" w:rsidR="00F0191F" w:rsidRPr="00F0191F" w:rsidRDefault="00F0191F" w:rsidP="00F0191F">
            <w:pPr>
              <w:rPr>
                <w:color w:val="000000"/>
                <w:sz w:val="22"/>
                <w:szCs w:val="22"/>
                <w:lang w:eastAsia="en-US" w:bidi="ar-SA"/>
              </w:rPr>
            </w:pPr>
          </w:p>
        </w:tc>
      </w:tr>
      <w:tr w:rsidR="00F0191F" w:rsidRPr="00F0191F" w14:paraId="2D110B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E3D5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3C92DDF5"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Гидротолкатель</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959D9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F2E6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F702A3C" w14:textId="77777777" w:rsidR="00F0191F" w:rsidRPr="00F0191F" w:rsidRDefault="00F0191F" w:rsidP="00F0191F">
            <w:pPr>
              <w:rPr>
                <w:color w:val="000000"/>
                <w:sz w:val="22"/>
                <w:szCs w:val="22"/>
                <w:lang w:eastAsia="en-US" w:bidi="ar-SA"/>
              </w:rPr>
            </w:pPr>
          </w:p>
        </w:tc>
      </w:tr>
      <w:tr w:rsidR="00F0191F" w:rsidRPr="00F0191F" w14:paraId="120C584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EF2C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4F896DA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Башмак</w:t>
            </w:r>
          </w:p>
        </w:tc>
        <w:tc>
          <w:tcPr>
            <w:tcW w:w="1052" w:type="dxa"/>
            <w:tcBorders>
              <w:top w:val="nil"/>
              <w:left w:val="nil"/>
              <w:bottom w:val="single" w:sz="8" w:space="0" w:color="auto"/>
              <w:right w:val="single" w:sz="8" w:space="0" w:color="auto"/>
            </w:tcBorders>
            <w:shd w:val="clear" w:color="auto" w:fill="auto"/>
            <w:vAlign w:val="center"/>
            <w:hideMark/>
          </w:tcPr>
          <w:p w14:paraId="663F8D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1B10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C5B34FB" w14:textId="77777777" w:rsidR="00F0191F" w:rsidRPr="00F0191F" w:rsidRDefault="00F0191F" w:rsidP="00F0191F">
            <w:pPr>
              <w:rPr>
                <w:color w:val="000000"/>
                <w:sz w:val="22"/>
                <w:szCs w:val="22"/>
                <w:lang w:eastAsia="en-US" w:bidi="ar-SA"/>
              </w:rPr>
            </w:pPr>
          </w:p>
        </w:tc>
      </w:tr>
      <w:tr w:rsidR="00F0191F" w:rsidRPr="00F0191F" w14:paraId="411B061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A26B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vAlign w:val="center"/>
            <w:hideMark/>
          </w:tcPr>
          <w:p w14:paraId="380824A2"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Ванос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721B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8AE7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148500</w:t>
            </w:r>
          </w:p>
        </w:tc>
        <w:tc>
          <w:tcPr>
            <w:tcW w:w="616" w:type="dxa"/>
            <w:tcBorders>
              <w:top w:val="nil"/>
              <w:left w:val="nil"/>
              <w:bottom w:val="nil"/>
              <w:right w:val="nil"/>
            </w:tcBorders>
            <w:shd w:val="clear" w:color="auto" w:fill="auto"/>
            <w:vAlign w:val="center"/>
            <w:hideMark/>
          </w:tcPr>
          <w:p w14:paraId="12F0F606" w14:textId="77777777" w:rsidR="00F0191F" w:rsidRPr="00F0191F" w:rsidRDefault="00F0191F" w:rsidP="00F0191F">
            <w:pPr>
              <w:rPr>
                <w:color w:val="000000"/>
                <w:sz w:val="22"/>
                <w:szCs w:val="22"/>
                <w:lang w:eastAsia="en-US" w:bidi="ar-SA"/>
              </w:rPr>
            </w:pPr>
          </w:p>
        </w:tc>
      </w:tr>
      <w:tr w:rsidR="00F0191F" w:rsidRPr="00F0191F" w14:paraId="459A95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C680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0E45DCA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Успокоитель </w:t>
            </w:r>
          </w:p>
        </w:tc>
        <w:tc>
          <w:tcPr>
            <w:tcW w:w="1052" w:type="dxa"/>
            <w:tcBorders>
              <w:top w:val="nil"/>
              <w:left w:val="nil"/>
              <w:bottom w:val="single" w:sz="8" w:space="0" w:color="auto"/>
              <w:right w:val="single" w:sz="8" w:space="0" w:color="auto"/>
            </w:tcBorders>
            <w:shd w:val="clear" w:color="auto" w:fill="auto"/>
            <w:vAlign w:val="center"/>
            <w:hideMark/>
          </w:tcPr>
          <w:p w14:paraId="292FC9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3F75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27B0C7C" w14:textId="77777777" w:rsidR="00F0191F" w:rsidRPr="00F0191F" w:rsidRDefault="00F0191F" w:rsidP="00F0191F">
            <w:pPr>
              <w:rPr>
                <w:color w:val="000000"/>
                <w:sz w:val="22"/>
                <w:szCs w:val="22"/>
                <w:lang w:eastAsia="en-US" w:bidi="ar-SA"/>
              </w:rPr>
            </w:pPr>
          </w:p>
        </w:tc>
      </w:tr>
      <w:tr w:rsidR="00F0191F" w:rsidRPr="00F0191F" w14:paraId="0B5C34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64B4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70679B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51B4A1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AE6D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53AC12DB" w14:textId="77777777" w:rsidR="00F0191F" w:rsidRPr="00F0191F" w:rsidRDefault="00F0191F" w:rsidP="00F0191F">
            <w:pPr>
              <w:rPr>
                <w:color w:val="000000"/>
                <w:sz w:val="22"/>
                <w:szCs w:val="22"/>
                <w:lang w:eastAsia="en-US" w:bidi="ar-SA"/>
              </w:rPr>
            </w:pPr>
          </w:p>
        </w:tc>
      </w:tr>
      <w:tr w:rsidR="00F0191F" w:rsidRPr="00F0191F" w14:paraId="015EED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511D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21E6FD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Шкив</w:t>
            </w:r>
          </w:p>
        </w:tc>
        <w:tc>
          <w:tcPr>
            <w:tcW w:w="1052" w:type="dxa"/>
            <w:tcBorders>
              <w:top w:val="nil"/>
              <w:left w:val="nil"/>
              <w:bottom w:val="single" w:sz="8" w:space="0" w:color="auto"/>
              <w:right w:val="single" w:sz="8" w:space="0" w:color="auto"/>
            </w:tcBorders>
            <w:shd w:val="clear" w:color="auto" w:fill="auto"/>
            <w:vAlign w:val="center"/>
            <w:hideMark/>
          </w:tcPr>
          <w:p w14:paraId="359793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0F09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42F30DA3" w14:textId="77777777" w:rsidR="00F0191F" w:rsidRPr="00F0191F" w:rsidRDefault="00F0191F" w:rsidP="00F0191F">
            <w:pPr>
              <w:rPr>
                <w:color w:val="000000"/>
                <w:sz w:val="22"/>
                <w:szCs w:val="22"/>
                <w:lang w:eastAsia="en-US" w:bidi="ar-SA"/>
              </w:rPr>
            </w:pPr>
          </w:p>
        </w:tc>
      </w:tr>
      <w:tr w:rsidR="00F0191F" w:rsidRPr="00F0191F" w14:paraId="71784E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C06B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3DDE1B5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w:t>
            </w:r>
          </w:p>
        </w:tc>
        <w:tc>
          <w:tcPr>
            <w:tcW w:w="1052" w:type="dxa"/>
            <w:tcBorders>
              <w:top w:val="nil"/>
              <w:left w:val="nil"/>
              <w:bottom w:val="single" w:sz="8" w:space="0" w:color="auto"/>
              <w:right w:val="single" w:sz="8" w:space="0" w:color="auto"/>
            </w:tcBorders>
            <w:shd w:val="clear" w:color="auto" w:fill="auto"/>
            <w:vAlign w:val="center"/>
            <w:hideMark/>
          </w:tcPr>
          <w:p w14:paraId="0CCA94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AF0E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0D39E9A" w14:textId="77777777" w:rsidR="00F0191F" w:rsidRPr="00F0191F" w:rsidRDefault="00F0191F" w:rsidP="00F0191F">
            <w:pPr>
              <w:rPr>
                <w:color w:val="000000"/>
                <w:sz w:val="22"/>
                <w:szCs w:val="22"/>
                <w:lang w:eastAsia="en-US" w:bidi="ar-SA"/>
              </w:rPr>
            </w:pPr>
          </w:p>
        </w:tc>
      </w:tr>
      <w:tr w:rsidR="00F0191F" w:rsidRPr="00F0191F" w14:paraId="7E6F943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7840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333FD7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картера</w:t>
            </w:r>
          </w:p>
        </w:tc>
        <w:tc>
          <w:tcPr>
            <w:tcW w:w="1052" w:type="dxa"/>
            <w:tcBorders>
              <w:top w:val="nil"/>
              <w:left w:val="nil"/>
              <w:bottom w:val="single" w:sz="8" w:space="0" w:color="auto"/>
              <w:right w:val="single" w:sz="8" w:space="0" w:color="auto"/>
            </w:tcBorders>
            <w:shd w:val="clear" w:color="auto" w:fill="auto"/>
            <w:vAlign w:val="center"/>
            <w:hideMark/>
          </w:tcPr>
          <w:p w14:paraId="334969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564F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43C755E" w14:textId="77777777" w:rsidR="00F0191F" w:rsidRPr="00F0191F" w:rsidRDefault="00F0191F" w:rsidP="00F0191F">
            <w:pPr>
              <w:rPr>
                <w:color w:val="000000"/>
                <w:sz w:val="22"/>
                <w:szCs w:val="22"/>
                <w:lang w:eastAsia="en-US" w:bidi="ar-SA"/>
              </w:rPr>
            </w:pPr>
          </w:p>
        </w:tc>
      </w:tr>
      <w:tr w:rsidR="00F0191F" w:rsidRPr="00F0191F" w14:paraId="580C69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956E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14C875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передней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694257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30BF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6363141" w14:textId="77777777" w:rsidR="00F0191F" w:rsidRPr="00F0191F" w:rsidRDefault="00F0191F" w:rsidP="00F0191F">
            <w:pPr>
              <w:rPr>
                <w:color w:val="000000"/>
                <w:sz w:val="22"/>
                <w:szCs w:val="22"/>
                <w:lang w:eastAsia="en-US" w:bidi="ar-SA"/>
              </w:rPr>
            </w:pPr>
          </w:p>
        </w:tc>
      </w:tr>
      <w:tr w:rsidR="00F0191F" w:rsidRPr="00F0191F" w14:paraId="2BBA72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39FF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1EF930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верхней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58C71F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1912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5EE253EC" w14:textId="77777777" w:rsidR="00F0191F" w:rsidRPr="00F0191F" w:rsidRDefault="00F0191F" w:rsidP="00F0191F">
            <w:pPr>
              <w:rPr>
                <w:color w:val="000000"/>
                <w:sz w:val="22"/>
                <w:szCs w:val="22"/>
                <w:lang w:eastAsia="en-US" w:bidi="ar-SA"/>
              </w:rPr>
            </w:pPr>
          </w:p>
        </w:tc>
      </w:tr>
      <w:tr w:rsidR="00F0191F" w:rsidRPr="00F0191F" w14:paraId="04D487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BEFD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7BFF1E8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w:t>
            </w:r>
          </w:p>
        </w:tc>
        <w:tc>
          <w:tcPr>
            <w:tcW w:w="1052" w:type="dxa"/>
            <w:tcBorders>
              <w:top w:val="nil"/>
              <w:left w:val="nil"/>
              <w:bottom w:val="single" w:sz="8" w:space="0" w:color="auto"/>
              <w:right w:val="single" w:sz="8" w:space="0" w:color="auto"/>
            </w:tcBorders>
            <w:shd w:val="clear" w:color="auto" w:fill="auto"/>
            <w:vAlign w:val="center"/>
            <w:hideMark/>
          </w:tcPr>
          <w:p w14:paraId="054351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A5EB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255135C" w14:textId="77777777" w:rsidR="00F0191F" w:rsidRPr="00F0191F" w:rsidRDefault="00F0191F" w:rsidP="00F0191F">
            <w:pPr>
              <w:rPr>
                <w:color w:val="000000"/>
                <w:sz w:val="22"/>
                <w:szCs w:val="22"/>
                <w:lang w:eastAsia="en-US" w:bidi="ar-SA"/>
              </w:rPr>
            </w:pPr>
          </w:p>
        </w:tc>
      </w:tr>
      <w:tr w:rsidR="00F0191F" w:rsidRPr="00F0191F" w14:paraId="7A5155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505A7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DAAAB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7D1A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57AFD3A" w14:textId="77777777" w:rsidR="00F0191F" w:rsidRPr="00F0191F" w:rsidRDefault="00F0191F" w:rsidP="00F0191F">
            <w:pPr>
              <w:rPr>
                <w:color w:val="000000"/>
                <w:sz w:val="22"/>
                <w:szCs w:val="22"/>
                <w:lang w:eastAsia="en-US" w:bidi="ar-SA"/>
              </w:rPr>
            </w:pPr>
          </w:p>
        </w:tc>
      </w:tr>
      <w:tr w:rsidR="00F0191F" w:rsidRPr="00F0191F" w14:paraId="78DED5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3B18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7F2692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полусинтетическое 10W-40</w:t>
            </w:r>
          </w:p>
        </w:tc>
        <w:tc>
          <w:tcPr>
            <w:tcW w:w="1052" w:type="dxa"/>
            <w:tcBorders>
              <w:top w:val="nil"/>
              <w:left w:val="nil"/>
              <w:bottom w:val="single" w:sz="8" w:space="0" w:color="auto"/>
              <w:right w:val="single" w:sz="8" w:space="0" w:color="auto"/>
            </w:tcBorders>
            <w:shd w:val="clear" w:color="auto" w:fill="auto"/>
            <w:vAlign w:val="center"/>
            <w:hideMark/>
          </w:tcPr>
          <w:p w14:paraId="05DBA3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2354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w:t>
            </w:r>
          </w:p>
        </w:tc>
        <w:tc>
          <w:tcPr>
            <w:tcW w:w="616" w:type="dxa"/>
            <w:tcBorders>
              <w:top w:val="nil"/>
              <w:left w:val="nil"/>
              <w:bottom w:val="nil"/>
              <w:right w:val="nil"/>
            </w:tcBorders>
            <w:shd w:val="clear" w:color="auto" w:fill="auto"/>
            <w:vAlign w:val="center"/>
            <w:hideMark/>
          </w:tcPr>
          <w:p w14:paraId="2466051C" w14:textId="77777777" w:rsidR="00F0191F" w:rsidRPr="00F0191F" w:rsidRDefault="00F0191F" w:rsidP="00F0191F">
            <w:pPr>
              <w:rPr>
                <w:color w:val="000000"/>
                <w:sz w:val="22"/>
                <w:szCs w:val="22"/>
                <w:lang w:eastAsia="en-US" w:bidi="ar-SA"/>
              </w:rPr>
            </w:pPr>
          </w:p>
        </w:tc>
      </w:tr>
      <w:tr w:rsidR="00F0191F" w:rsidRPr="00F0191F" w14:paraId="2938F6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B7DA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0343C1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синтетическое 5W-30</w:t>
            </w:r>
          </w:p>
        </w:tc>
        <w:tc>
          <w:tcPr>
            <w:tcW w:w="1052" w:type="dxa"/>
            <w:tcBorders>
              <w:top w:val="nil"/>
              <w:left w:val="nil"/>
              <w:bottom w:val="single" w:sz="8" w:space="0" w:color="auto"/>
              <w:right w:val="single" w:sz="8" w:space="0" w:color="auto"/>
            </w:tcBorders>
            <w:shd w:val="clear" w:color="auto" w:fill="auto"/>
            <w:vAlign w:val="center"/>
            <w:hideMark/>
          </w:tcPr>
          <w:p w14:paraId="597430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8080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31E13EF4" w14:textId="77777777" w:rsidR="00F0191F" w:rsidRPr="00F0191F" w:rsidRDefault="00F0191F" w:rsidP="00F0191F">
            <w:pPr>
              <w:rPr>
                <w:color w:val="000000"/>
                <w:sz w:val="22"/>
                <w:szCs w:val="22"/>
                <w:lang w:eastAsia="en-US" w:bidi="ar-SA"/>
              </w:rPr>
            </w:pPr>
          </w:p>
        </w:tc>
      </w:tr>
      <w:tr w:rsidR="00F0191F" w:rsidRPr="00F0191F" w14:paraId="5167C1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5D05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50AD815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2B4906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97F3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F6E9C1B" w14:textId="77777777" w:rsidR="00F0191F" w:rsidRPr="00F0191F" w:rsidRDefault="00F0191F" w:rsidP="00F0191F">
            <w:pPr>
              <w:rPr>
                <w:color w:val="000000"/>
                <w:sz w:val="22"/>
                <w:szCs w:val="22"/>
                <w:lang w:eastAsia="en-US" w:bidi="ar-SA"/>
              </w:rPr>
            </w:pPr>
          </w:p>
        </w:tc>
      </w:tr>
      <w:tr w:rsidR="00F0191F" w:rsidRPr="00F0191F" w14:paraId="0ED4433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66ED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4BA34B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528114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F089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2E32375" w14:textId="77777777" w:rsidR="00F0191F" w:rsidRPr="00F0191F" w:rsidRDefault="00F0191F" w:rsidP="00F0191F">
            <w:pPr>
              <w:rPr>
                <w:color w:val="000000"/>
                <w:sz w:val="22"/>
                <w:szCs w:val="22"/>
                <w:lang w:eastAsia="en-US" w:bidi="ar-SA"/>
              </w:rPr>
            </w:pPr>
          </w:p>
        </w:tc>
      </w:tr>
      <w:tr w:rsidR="00F0191F" w:rsidRPr="00F0191F" w14:paraId="340AF2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23EE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7D8163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радиатор</w:t>
            </w:r>
          </w:p>
        </w:tc>
        <w:tc>
          <w:tcPr>
            <w:tcW w:w="1052" w:type="dxa"/>
            <w:tcBorders>
              <w:top w:val="nil"/>
              <w:left w:val="nil"/>
              <w:bottom w:val="single" w:sz="8" w:space="0" w:color="auto"/>
              <w:right w:val="single" w:sz="8" w:space="0" w:color="auto"/>
            </w:tcBorders>
            <w:shd w:val="clear" w:color="auto" w:fill="auto"/>
            <w:vAlign w:val="center"/>
            <w:hideMark/>
          </w:tcPr>
          <w:p w14:paraId="67D66F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7E5D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12DC99F4" w14:textId="77777777" w:rsidR="00F0191F" w:rsidRPr="00F0191F" w:rsidRDefault="00F0191F" w:rsidP="00F0191F">
            <w:pPr>
              <w:rPr>
                <w:color w:val="000000"/>
                <w:sz w:val="22"/>
                <w:szCs w:val="22"/>
                <w:lang w:eastAsia="en-US" w:bidi="ar-SA"/>
              </w:rPr>
            </w:pPr>
          </w:p>
        </w:tc>
      </w:tr>
      <w:tr w:rsidR="00F0191F" w:rsidRPr="00F0191F" w14:paraId="29C2D1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14F9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76A475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шланг</w:t>
            </w:r>
          </w:p>
        </w:tc>
        <w:tc>
          <w:tcPr>
            <w:tcW w:w="1052" w:type="dxa"/>
            <w:tcBorders>
              <w:top w:val="nil"/>
              <w:left w:val="nil"/>
              <w:bottom w:val="single" w:sz="8" w:space="0" w:color="auto"/>
              <w:right w:val="single" w:sz="8" w:space="0" w:color="auto"/>
            </w:tcBorders>
            <w:shd w:val="clear" w:color="auto" w:fill="auto"/>
            <w:vAlign w:val="center"/>
            <w:hideMark/>
          </w:tcPr>
          <w:p w14:paraId="1E48AE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6C09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CA6E597" w14:textId="77777777" w:rsidR="00F0191F" w:rsidRPr="00F0191F" w:rsidRDefault="00F0191F" w:rsidP="00F0191F">
            <w:pPr>
              <w:rPr>
                <w:color w:val="000000"/>
                <w:sz w:val="22"/>
                <w:szCs w:val="22"/>
                <w:lang w:eastAsia="en-US" w:bidi="ar-SA"/>
              </w:rPr>
            </w:pPr>
          </w:p>
        </w:tc>
      </w:tr>
      <w:tr w:rsidR="00F0191F" w:rsidRPr="00F0191F" w14:paraId="19ED3C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E49C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2A544A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7EBF55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49BC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60CFAB58" w14:textId="77777777" w:rsidR="00F0191F" w:rsidRPr="00F0191F" w:rsidRDefault="00F0191F" w:rsidP="00F0191F">
            <w:pPr>
              <w:rPr>
                <w:color w:val="000000"/>
                <w:sz w:val="22"/>
                <w:szCs w:val="22"/>
                <w:lang w:eastAsia="en-US" w:bidi="ar-SA"/>
              </w:rPr>
            </w:pPr>
          </w:p>
        </w:tc>
      </w:tr>
      <w:tr w:rsidR="00F0191F" w:rsidRPr="00F0191F" w14:paraId="6B539D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42DC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42</w:t>
            </w:r>
          </w:p>
        </w:tc>
        <w:tc>
          <w:tcPr>
            <w:tcW w:w="6333" w:type="dxa"/>
            <w:tcBorders>
              <w:top w:val="nil"/>
              <w:left w:val="nil"/>
              <w:bottom w:val="single" w:sz="8" w:space="0" w:color="auto"/>
              <w:right w:val="single" w:sz="8" w:space="0" w:color="auto"/>
            </w:tcBorders>
            <w:shd w:val="clear" w:color="auto" w:fill="auto"/>
            <w:hideMark/>
          </w:tcPr>
          <w:p w14:paraId="490BDB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Форсунка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66E565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7E88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563C88A9" w14:textId="77777777" w:rsidR="00F0191F" w:rsidRPr="00F0191F" w:rsidRDefault="00F0191F" w:rsidP="00F0191F">
            <w:pPr>
              <w:rPr>
                <w:color w:val="000000"/>
                <w:sz w:val="22"/>
                <w:szCs w:val="22"/>
                <w:lang w:eastAsia="en-US" w:bidi="ar-SA"/>
              </w:rPr>
            </w:pPr>
          </w:p>
        </w:tc>
      </w:tr>
      <w:tr w:rsidR="00F0191F" w:rsidRPr="00F0191F" w14:paraId="79068B9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D5C1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007AC2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Электрический нагнетатель топлива  </w:t>
            </w:r>
          </w:p>
        </w:tc>
        <w:tc>
          <w:tcPr>
            <w:tcW w:w="1052" w:type="dxa"/>
            <w:tcBorders>
              <w:top w:val="nil"/>
              <w:left w:val="nil"/>
              <w:bottom w:val="single" w:sz="8" w:space="0" w:color="auto"/>
              <w:right w:val="single" w:sz="8" w:space="0" w:color="auto"/>
            </w:tcBorders>
            <w:shd w:val="clear" w:color="auto" w:fill="auto"/>
            <w:vAlign w:val="center"/>
            <w:hideMark/>
          </w:tcPr>
          <w:p w14:paraId="008C4C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61DA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41FF44FE" w14:textId="77777777" w:rsidR="00F0191F" w:rsidRPr="00F0191F" w:rsidRDefault="00F0191F" w:rsidP="00F0191F">
            <w:pPr>
              <w:rPr>
                <w:color w:val="000000"/>
                <w:sz w:val="22"/>
                <w:szCs w:val="22"/>
                <w:lang w:eastAsia="en-US" w:bidi="ar-SA"/>
              </w:rPr>
            </w:pPr>
          </w:p>
        </w:tc>
      </w:tr>
      <w:tr w:rsidR="00F0191F" w:rsidRPr="00F0191F" w14:paraId="649C7A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2690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6174EF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жесткой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5E1D77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8FAD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1F1642A" w14:textId="77777777" w:rsidR="00F0191F" w:rsidRPr="00F0191F" w:rsidRDefault="00F0191F" w:rsidP="00F0191F">
            <w:pPr>
              <w:rPr>
                <w:color w:val="000000"/>
                <w:sz w:val="22"/>
                <w:szCs w:val="22"/>
                <w:lang w:eastAsia="en-US" w:bidi="ar-SA"/>
              </w:rPr>
            </w:pPr>
          </w:p>
        </w:tc>
      </w:tr>
      <w:tr w:rsidR="00F0191F" w:rsidRPr="00F0191F" w14:paraId="28C82E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0C83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1524B4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тонкой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3C3724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79B1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9889BA8" w14:textId="77777777" w:rsidR="00F0191F" w:rsidRPr="00F0191F" w:rsidRDefault="00F0191F" w:rsidP="00F0191F">
            <w:pPr>
              <w:rPr>
                <w:color w:val="000000"/>
                <w:sz w:val="22"/>
                <w:szCs w:val="22"/>
                <w:lang w:eastAsia="en-US" w:bidi="ar-SA"/>
              </w:rPr>
            </w:pPr>
          </w:p>
        </w:tc>
      </w:tr>
      <w:tr w:rsidR="00F0191F" w:rsidRPr="00F0191F" w14:paraId="6D0DC9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9FA2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611F61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Топливный шланг</w:t>
            </w:r>
          </w:p>
        </w:tc>
        <w:tc>
          <w:tcPr>
            <w:tcW w:w="1052" w:type="dxa"/>
            <w:tcBorders>
              <w:top w:val="nil"/>
              <w:left w:val="nil"/>
              <w:bottom w:val="single" w:sz="8" w:space="0" w:color="auto"/>
              <w:right w:val="single" w:sz="8" w:space="0" w:color="auto"/>
            </w:tcBorders>
            <w:shd w:val="clear" w:color="auto" w:fill="auto"/>
            <w:vAlign w:val="center"/>
            <w:hideMark/>
          </w:tcPr>
          <w:p w14:paraId="0BFC15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D141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56BEB40A" w14:textId="77777777" w:rsidR="00F0191F" w:rsidRPr="00F0191F" w:rsidRDefault="00F0191F" w:rsidP="00F0191F">
            <w:pPr>
              <w:rPr>
                <w:color w:val="000000"/>
                <w:sz w:val="22"/>
                <w:szCs w:val="22"/>
                <w:lang w:eastAsia="en-US" w:bidi="ar-SA"/>
              </w:rPr>
            </w:pPr>
          </w:p>
        </w:tc>
      </w:tr>
      <w:tr w:rsidR="00F0191F" w:rsidRPr="00F0191F" w14:paraId="65E09F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EB08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07B02CF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Воздушный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0CBA16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F7BE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10609FD6" w14:textId="77777777" w:rsidR="00F0191F" w:rsidRPr="00F0191F" w:rsidRDefault="00F0191F" w:rsidP="00F0191F">
            <w:pPr>
              <w:rPr>
                <w:color w:val="000000"/>
                <w:sz w:val="22"/>
                <w:szCs w:val="22"/>
                <w:lang w:eastAsia="en-US" w:bidi="ar-SA"/>
              </w:rPr>
            </w:pPr>
          </w:p>
        </w:tc>
      </w:tr>
      <w:tr w:rsidR="00F0191F" w:rsidRPr="00F0191F" w14:paraId="51B5C09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62F5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70638E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3656A4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FEC4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2CD7110C" w14:textId="77777777" w:rsidR="00F0191F" w:rsidRPr="00F0191F" w:rsidRDefault="00F0191F" w:rsidP="00F0191F">
            <w:pPr>
              <w:rPr>
                <w:color w:val="000000"/>
                <w:sz w:val="22"/>
                <w:szCs w:val="22"/>
                <w:lang w:eastAsia="en-US" w:bidi="ar-SA"/>
              </w:rPr>
            </w:pPr>
          </w:p>
        </w:tc>
      </w:tr>
      <w:tr w:rsidR="00F0191F" w:rsidRPr="00F0191F" w14:paraId="0392F1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B3D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785A720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температуры</w:t>
            </w:r>
          </w:p>
        </w:tc>
        <w:tc>
          <w:tcPr>
            <w:tcW w:w="1052" w:type="dxa"/>
            <w:tcBorders>
              <w:top w:val="nil"/>
              <w:left w:val="nil"/>
              <w:bottom w:val="single" w:sz="8" w:space="0" w:color="auto"/>
              <w:right w:val="single" w:sz="8" w:space="0" w:color="auto"/>
            </w:tcBorders>
            <w:shd w:val="clear" w:color="auto" w:fill="auto"/>
            <w:vAlign w:val="center"/>
            <w:hideMark/>
          </w:tcPr>
          <w:p w14:paraId="40D581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CE9C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6631E6C" w14:textId="77777777" w:rsidR="00F0191F" w:rsidRPr="00F0191F" w:rsidRDefault="00F0191F" w:rsidP="00F0191F">
            <w:pPr>
              <w:rPr>
                <w:color w:val="000000"/>
                <w:sz w:val="22"/>
                <w:szCs w:val="22"/>
                <w:lang w:eastAsia="en-US" w:bidi="ar-SA"/>
              </w:rPr>
            </w:pPr>
          </w:p>
        </w:tc>
      </w:tr>
      <w:tr w:rsidR="00F0191F" w:rsidRPr="00F0191F" w14:paraId="055F56F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57B8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3B5401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датчик</w:t>
            </w:r>
          </w:p>
        </w:tc>
        <w:tc>
          <w:tcPr>
            <w:tcW w:w="1052" w:type="dxa"/>
            <w:tcBorders>
              <w:top w:val="nil"/>
              <w:left w:val="nil"/>
              <w:bottom w:val="single" w:sz="8" w:space="0" w:color="auto"/>
              <w:right w:val="single" w:sz="8" w:space="0" w:color="auto"/>
            </w:tcBorders>
            <w:shd w:val="clear" w:color="auto" w:fill="auto"/>
            <w:vAlign w:val="center"/>
            <w:hideMark/>
          </w:tcPr>
          <w:p w14:paraId="20CFA6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3A1A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50D2C0B" w14:textId="77777777" w:rsidR="00F0191F" w:rsidRPr="00F0191F" w:rsidRDefault="00F0191F" w:rsidP="00F0191F">
            <w:pPr>
              <w:rPr>
                <w:color w:val="000000"/>
                <w:sz w:val="22"/>
                <w:szCs w:val="22"/>
                <w:lang w:eastAsia="en-US" w:bidi="ar-SA"/>
              </w:rPr>
            </w:pPr>
          </w:p>
        </w:tc>
      </w:tr>
      <w:tr w:rsidR="00F0191F" w:rsidRPr="00F0191F" w14:paraId="1910B4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9852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2F9043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4C81B3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BD98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29E2C27" w14:textId="77777777" w:rsidR="00F0191F" w:rsidRPr="00F0191F" w:rsidRDefault="00F0191F" w:rsidP="00F0191F">
            <w:pPr>
              <w:rPr>
                <w:color w:val="000000"/>
                <w:sz w:val="22"/>
                <w:szCs w:val="22"/>
                <w:lang w:eastAsia="en-US" w:bidi="ar-SA"/>
              </w:rPr>
            </w:pPr>
          </w:p>
        </w:tc>
      </w:tr>
      <w:tr w:rsidR="00F0191F" w:rsidRPr="00F0191F" w14:paraId="178812F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DC09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047091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6D89E2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BA28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9B3F342" w14:textId="77777777" w:rsidR="00F0191F" w:rsidRPr="00F0191F" w:rsidRDefault="00F0191F" w:rsidP="00F0191F">
            <w:pPr>
              <w:rPr>
                <w:color w:val="000000"/>
                <w:sz w:val="22"/>
                <w:szCs w:val="22"/>
                <w:lang w:eastAsia="en-US" w:bidi="ar-SA"/>
              </w:rPr>
            </w:pPr>
          </w:p>
        </w:tc>
      </w:tr>
      <w:tr w:rsidR="00F0191F" w:rsidRPr="00F0191F" w14:paraId="66EC2D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CDF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5219CF4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Очищающая жидкость ABRO</w:t>
            </w:r>
          </w:p>
        </w:tc>
        <w:tc>
          <w:tcPr>
            <w:tcW w:w="1052" w:type="dxa"/>
            <w:tcBorders>
              <w:top w:val="nil"/>
              <w:left w:val="nil"/>
              <w:bottom w:val="single" w:sz="8" w:space="0" w:color="auto"/>
              <w:right w:val="single" w:sz="8" w:space="0" w:color="auto"/>
            </w:tcBorders>
            <w:shd w:val="clear" w:color="auto" w:fill="auto"/>
            <w:vAlign w:val="center"/>
            <w:hideMark/>
          </w:tcPr>
          <w:p w14:paraId="4332D2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AF55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545F4BCF" w14:textId="77777777" w:rsidR="00F0191F" w:rsidRPr="00F0191F" w:rsidRDefault="00F0191F" w:rsidP="00F0191F">
            <w:pPr>
              <w:rPr>
                <w:color w:val="000000"/>
                <w:sz w:val="22"/>
                <w:szCs w:val="22"/>
                <w:lang w:eastAsia="en-US" w:bidi="ar-SA"/>
              </w:rPr>
            </w:pPr>
          </w:p>
        </w:tc>
      </w:tr>
      <w:tr w:rsidR="00F0191F" w:rsidRPr="00F0191F" w14:paraId="04DCE1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A7BC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76E4CB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4265BC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005D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60500</w:t>
            </w:r>
          </w:p>
        </w:tc>
        <w:tc>
          <w:tcPr>
            <w:tcW w:w="616" w:type="dxa"/>
            <w:tcBorders>
              <w:top w:val="nil"/>
              <w:left w:val="nil"/>
              <w:bottom w:val="nil"/>
              <w:right w:val="nil"/>
            </w:tcBorders>
            <w:shd w:val="clear" w:color="auto" w:fill="auto"/>
            <w:vAlign w:val="center"/>
            <w:hideMark/>
          </w:tcPr>
          <w:p w14:paraId="2D1B2165" w14:textId="77777777" w:rsidR="00F0191F" w:rsidRPr="00F0191F" w:rsidRDefault="00F0191F" w:rsidP="00F0191F">
            <w:pPr>
              <w:rPr>
                <w:color w:val="000000"/>
                <w:sz w:val="22"/>
                <w:szCs w:val="22"/>
                <w:lang w:eastAsia="en-US" w:bidi="ar-SA"/>
              </w:rPr>
            </w:pPr>
          </w:p>
        </w:tc>
      </w:tr>
      <w:tr w:rsidR="00F0191F" w:rsidRPr="00F0191F" w14:paraId="500735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CB91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248E576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Резиновая трубка для датчика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03BCBA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5637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897BBA9" w14:textId="77777777" w:rsidR="00F0191F" w:rsidRPr="00F0191F" w:rsidRDefault="00F0191F" w:rsidP="00F0191F">
            <w:pPr>
              <w:rPr>
                <w:color w:val="000000"/>
                <w:sz w:val="22"/>
                <w:szCs w:val="22"/>
                <w:lang w:eastAsia="en-US" w:bidi="ar-SA"/>
              </w:rPr>
            </w:pPr>
          </w:p>
        </w:tc>
      </w:tr>
      <w:tr w:rsidR="00F0191F" w:rsidRPr="00F0191F" w14:paraId="49DDBE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98D0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6470FF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скорости</w:t>
            </w:r>
          </w:p>
        </w:tc>
        <w:tc>
          <w:tcPr>
            <w:tcW w:w="1052" w:type="dxa"/>
            <w:tcBorders>
              <w:top w:val="nil"/>
              <w:left w:val="nil"/>
              <w:bottom w:val="single" w:sz="8" w:space="0" w:color="auto"/>
              <w:right w:val="single" w:sz="8" w:space="0" w:color="auto"/>
            </w:tcBorders>
            <w:shd w:val="clear" w:color="auto" w:fill="auto"/>
            <w:vAlign w:val="center"/>
            <w:hideMark/>
          </w:tcPr>
          <w:p w14:paraId="5DFCEC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192B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FACF91E" w14:textId="77777777" w:rsidR="00F0191F" w:rsidRPr="00F0191F" w:rsidRDefault="00F0191F" w:rsidP="00F0191F">
            <w:pPr>
              <w:rPr>
                <w:color w:val="000000"/>
                <w:sz w:val="22"/>
                <w:szCs w:val="22"/>
                <w:lang w:eastAsia="en-US" w:bidi="ar-SA"/>
              </w:rPr>
            </w:pPr>
          </w:p>
        </w:tc>
      </w:tr>
      <w:tr w:rsidR="00F0191F" w:rsidRPr="00F0191F" w14:paraId="21D10F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CEF8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511FC2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бензобака</w:t>
            </w:r>
          </w:p>
        </w:tc>
        <w:tc>
          <w:tcPr>
            <w:tcW w:w="1052" w:type="dxa"/>
            <w:tcBorders>
              <w:top w:val="nil"/>
              <w:left w:val="nil"/>
              <w:bottom w:val="single" w:sz="8" w:space="0" w:color="auto"/>
              <w:right w:val="single" w:sz="8" w:space="0" w:color="auto"/>
            </w:tcBorders>
            <w:shd w:val="clear" w:color="auto" w:fill="auto"/>
            <w:vAlign w:val="center"/>
            <w:hideMark/>
          </w:tcPr>
          <w:p w14:paraId="4A6B1D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5FA5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25D56A1" w14:textId="77777777" w:rsidR="00F0191F" w:rsidRPr="00F0191F" w:rsidRDefault="00F0191F" w:rsidP="00F0191F">
            <w:pPr>
              <w:rPr>
                <w:color w:val="000000"/>
                <w:sz w:val="22"/>
                <w:szCs w:val="22"/>
                <w:lang w:eastAsia="en-US" w:bidi="ar-SA"/>
              </w:rPr>
            </w:pPr>
          </w:p>
        </w:tc>
      </w:tr>
      <w:tr w:rsidR="00F0191F" w:rsidRPr="00F0191F" w14:paraId="23D12D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4387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75A11EB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процесса погашения</w:t>
            </w:r>
          </w:p>
        </w:tc>
        <w:tc>
          <w:tcPr>
            <w:tcW w:w="1052" w:type="dxa"/>
            <w:tcBorders>
              <w:top w:val="nil"/>
              <w:left w:val="nil"/>
              <w:bottom w:val="single" w:sz="8" w:space="0" w:color="auto"/>
              <w:right w:val="single" w:sz="8" w:space="0" w:color="auto"/>
            </w:tcBorders>
            <w:shd w:val="clear" w:color="auto" w:fill="auto"/>
            <w:vAlign w:val="center"/>
            <w:hideMark/>
          </w:tcPr>
          <w:p w14:paraId="412546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02F1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1E4DBCD" w14:textId="77777777" w:rsidR="00F0191F" w:rsidRPr="00F0191F" w:rsidRDefault="00F0191F" w:rsidP="00F0191F">
            <w:pPr>
              <w:rPr>
                <w:color w:val="000000"/>
                <w:sz w:val="22"/>
                <w:szCs w:val="22"/>
                <w:lang w:eastAsia="en-US" w:bidi="ar-SA"/>
              </w:rPr>
            </w:pPr>
          </w:p>
        </w:tc>
      </w:tr>
      <w:tr w:rsidR="00F0191F" w:rsidRPr="00F0191F" w14:paraId="6A7E630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DAB6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238542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Компьютер управления</w:t>
            </w:r>
          </w:p>
        </w:tc>
        <w:tc>
          <w:tcPr>
            <w:tcW w:w="1052" w:type="dxa"/>
            <w:tcBorders>
              <w:top w:val="nil"/>
              <w:left w:val="nil"/>
              <w:bottom w:val="single" w:sz="8" w:space="0" w:color="auto"/>
              <w:right w:val="single" w:sz="8" w:space="0" w:color="auto"/>
            </w:tcBorders>
            <w:shd w:val="clear" w:color="auto" w:fill="auto"/>
            <w:vAlign w:val="center"/>
            <w:hideMark/>
          </w:tcPr>
          <w:p w14:paraId="4A4E04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0507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90000</w:t>
            </w:r>
          </w:p>
        </w:tc>
        <w:tc>
          <w:tcPr>
            <w:tcW w:w="616" w:type="dxa"/>
            <w:tcBorders>
              <w:top w:val="nil"/>
              <w:left w:val="nil"/>
              <w:bottom w:val="nil"/>
              <w:right w:val="nil"/>
            </w:tcBorders>
            <w:shd w:val="clear" w:color="auto" w:fill="auto"/>
            <w:vAlign w:val="center"/>
            <w:hideMark/>
          </w:tcPr>
          <w:p w14:paraId="11EA745A" w14:textId="77777777" w:rsidR="00F0191F" w:rsidRPr="00F0191F" w:rsidRDefault="00F0191F" w:rsidP="00F0191F">
            <w:pPr>
              <w:rPr>
                <w:color w:val="000000"/>
                <w:sz w:val="22"/>
                <w:szCs w:val="22"/>
                <w:lang w:eastAsia="en-US" w:bidi="ar-SA"/>
              </w:rPr>
            </w:pPr>
          </w:p>
        </w:tc>
      </w:tr>
      <w:tr w:rsidR="00F0191F" w:rsidRPr="00F0191F" w14:paraId="33759F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A914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2A7305C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регрессии</w:t>
            </w:r>
          </w:p>
        </w:tc>
        <w:tc>
          <w:tcPr>
            <w:tcW w:w="1052" w:type="dxa"/>
            <w:tcBorders>
              <w:top w:val="nil"/>
              <w:left w:val="nil"/>
              <w:bottom w:val="single" w:sz="8" w:space="0" w:color="auto"/>
              <w:right w:val="single" w:sz="8" w:space="0" w:color="auto"/>
            </w:tcBorders>
            <w:shd w:val="clear" w:color="auto" w:fill="auto"/>
            <w:vAlign w:val="center"/>
            <w:hideMark/>
          </w:tcPr>
          <w:p w14:paraId="19B148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3B4D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1B1FF138" w14:textId="77777777" w:rsidR="00F0191F" w:rsidRPr="00F0191F" w:rsidRDefault="00F0191F" w:rsidP="00F0191F">
            <w:pPr>
              <w:rPr>
                <w:color w:val="000000"/>
                <w:sz w:val="22"/>
                <w:szCs w:val="22"/>
                <w:lang w:eastAsia="en-US" w:bidi="ar-SA"/>
              </w:rPr>
            </w:pPr>
          </w:p>
        </w:tc>
      </w:tr>
      <w:tr w:rsidR="00F0191F" w:rsidRPr="00F0191F" w14:paraId="40AFE6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6667C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DA890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ABB4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4306C1A" w14:textId="77777777" w:rsidR="00F0191F" w:rsidRPr="00F0191F" w:rsidRDefault="00F0191F" w:rsidP="00F0191F">
            <w:pPr>
              <w:rPr>
                <w:color w:val="000000"/>
                <w:sz w:val="22"/>
                <w:szCs w:val="22"/>
                <w:lang w:eastAsia="en-US" w:bidi="ar-SA"/>
              </w:rPr>
            </w:pPr>
          </w:p>
        </w:tc>
      </w:tr>
      <w:tr w:rsidR="00F0191F" w:rsidRPr="00F0191F" w14:paraId="7FBBB7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2E94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1112945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Вентилятор</w:t>
            </w:r>
          </w:p>
        </w:tc>
        <w:tc>
          <w:tcPr>
            <w:tcW w:w="1052" w:type="dxa"/>
            <w:tcBorders>
              <w:top w:val="nil"/>
              <w:left w:val="nil"/>
              <w:bottom w:val="single" w:sz="8" w:space="0" w:color="auto"/>
              <w:right w:val="single" w:sz="8" w:space="0" w:color="auto"/>
            </w:tcBorders>
            <w:shd w:val="clear" w:color="auto" w:fill="auto"/>
            <w:vAlign w:val="center"/>
            <w:hideMark/>
          </w:tcPr>
          <w:p w14:paraId="10D2B4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52A2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432F1169" w14:textId="77777777" w:rsidR="00F0191F" w:rsidRPr="00F0191F" w:rsidRDefault="00F0191F" w:rsidP="00F0191F">
            <w:pPr>
              <w:rPr>
                <w:color w:val="000000"/>
                <w:sz w:val="22"/>
                <w:szCs w:val="22"/>
                <w:lang w:eastAsia="en-US" w:bidi="ar-SA"/>
              </w:rPr>
            </w:pPr>
          </w:p>
        </w:tc>
      </w:tr>
      <w:tr w:rsidR="00F0191F" w:rsidRPr="00F0191F" w14:paraId="35C46AB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8AA2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648379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w:t>
            </w:r>
          </w:p>
        </w:tc>
        <w:tc>
          <w:tcPr>
            <w:tcW w:w="1052" w:type="dxa"/>
            <w:tcBorders>
              <w:top w:val="nil"/>
              <w:left w:val="nil"/>
              <w:bottom w:val="single" w:sz="8" w:space="0" w:color="auto"/>
              <w:right w:val="single" w:sz="8" w:space="0" w:color="auto"/>
            </w:tcBorders>
            <w:shd w:val="clear" w:color="auto" w:fill="auto"/>
            <w:vAlign w:val="center"/>
            <w:hideMark/>
          </w:tcPr>
          <w:p w14:paraId="22C84C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2233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30227A8E" w14:textId="77777777" w:rsidR="00F0191F" w:rsidRPr="00F0191F" w:rsidRDefault="00F0191F" w:rsidP="00F0191F">
            <w:pPr>
              <w:rPr>
                <w:color w:val="000000"/>
                <w:sz w:val="22"/>
                <w:szCs w:val="22"/>
                <w:lang w:eastAsia="en-US" w:bidi="ar-SA"/>
              </w:rPr>
            </w:pPr>
          </w:p>
        </w:tc>
      </w:tr>
      <w:tr w:rsidR="00F0191F" w:rsidRPr="00F0191F" w14:paraId="1804CC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3F7D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5DB5AB2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Расширительный бак</w:t>
            </w:r>
          </w:p>
        </w:tc>
        <w:tc>
          <w:tcPr>
            <w:tcW w:w="1052" w:type="dxa"/>
            <w:tcBorders>
              <w:top w:val="nil"/>
              <w:left w:val="nil"/>
              <w:bottom w:val="single" w:sz="8" w:space="0" w:color="auto"/>
              <w:right w:val="single" w:sz="8" w:space="0" w:color="auto"/>
            </w:tcBorders>
            <w:shd w:val="clear" w:color="auto" w:fill="auto"/>
            <w:vAlign w:val="center"/>
            <w:hideMark/>
          </w:tcPr>
          <w:p w14:paraId="1D734D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65CE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BBE8BC5" w14:textId="77777777" w:rsidR="00F0191F" w:rsidRPr="00F0191F" w:rsidRDefault="00F0191F" w:rsidP="00F0191F">
            <w:pPr>
              <w:rPr>
                <w:color w:val="000000"/>
                <w:sz w:val="22"/>
                <w:szCs w:val="22"/>
                <w:lang w:eastAsia="en-US" w:bidi="ar-SA"/>
              </w:rPr>
            </w:pPr>
          </w:p>
        </w:tc>
      </w:tr>
      <w:tr w:rsidR="00F0191F" w:rsidRPr="00F0191F" w14:paraId="15421A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17AD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265507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расширительного бака</w:t>
            </w:r>
          </w:p>
        </w:tc>
        <w:tc>
          <w:tcPr>
            <w:tcW w:w="1052" w:type="dxa"/>
            <w:tcBorders>
              <w:top w:val="nil"/>
              <w:left w:val="nil"/>
              <w:bottom w:val="single" w:sz="8" w:space="0" w:color="auto"/>
              <w:right w:val="single" w:sz="8" w:space="0" w:color="auto"/>
            </w:tcBorders>
            <w:shd w:val="clear" w:color="auto" w:fill="auto"/>
            <w:vAlign w:val="center"/>
            <w:hideMark/>
          </w:tcPr>
          <w:p w14:paraId="270262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7C73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E6A761D" w14:textId="77777777" w:rsidR="00F0191F" w:rsidRPr="00F0191F" w:rsidRDefault="00F0191F" w:rsidP="00F0191F">
            <w:pPr>
              <w:rPr>
                <w:color w:val="000000"/>
                <w:sz w:val="22"/>
                <w:szCs w:val="22"/>
                <w:lang w:eastAsia="en-US" w:bidi="ar-SA"/>
              </w:rPr>
            </w:pPr>
          </w:p>
        </w:tc>
      </w:tr>
      <w:tr w:rsidR="00F0191F" w:rsidRPr="00F0191F" w14:paraId="47A436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07B2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565F5D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2385C9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8E65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7EBAEF9" w14:textId="77777777" w:rsidR="00F0191F" w:rsidRPr="00F0191F" w:rsidRDefault="00F0191F" w:rsidP="00F0191F">
            <w:pPr>
              <w:rPr>
                <w:color w:val="000000"/>
                <w:sz w:val="22"/>
                <w:szCs w:val="22"/>
                <w:lang w:eastAsia="en-US" w:bidi="ar-SA"/>
              </w:rPr>
            </w:pPr>
          </w:p>
        </w:tc>
      </w:tr>
      <w:tr w:rsidR="00F0191F" w:rsidRPr="00F0191F" w14:paraId="189620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DC5C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7DDBF0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Термостат</w:t>
            </w:r>
          </w:p>
        </w:tc>
        <w:tc>
          <w:tcPr>
            <w:tcW w:w="1052" w:type="dxa"/>
            <w:tcBorders>
              <w:top w:val="nil"/>
              <w:left w:val="nil"/>
              <w:bottom w:val="single" w:sz="8" w:space="0" w:color="auto"/>
              <w:right w:val="single" w:sz="8" w:space="0" w:color="auto"/>
            </w:tcBorders>
            <w:shd w:val="clear" w:color="auto" w:fill="auto"/>
            <w:vAlign w:val="center"/>
            <w:hideMark/>
          </w:tcPr>
          <w:p w14:paraId="79B58D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F534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DDDFF41" w14:textId="77777777" w:rsidR="00F0191F" w:rsidRPr="00F0191F" w:rsidRDefault="00F0191F" w:rsidP="00F0191F">
            <w:pPr>
              <w:rPr>
                <w:color w:val="000000"/>
                <w:sz w:val="22"/>
                <w:szCs w:val="22"/>
                <w:lang w:eastAsia="en-US" w:bidi="ar-SA"/>
              </w:rPr>
            </w:pPr>
          </w:p>
        </w:tc>
      </w:tr>
      <w:tr w:rsidR="00F0191F" w:rsidRPr="00F0191F" w14:paraId="114A08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6D92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hideMark/>
          </w:tcPr>
          <w:p w14:paraId="509761A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Водяной насос</w:t>
            </w:r>
          </w:p>
        </w:tc>
        <w:tc>
          <w:tcPr>
            <w:tcW w:w="1052" w:type="dxa"/>
            <w:tcBorders>
              <w:top w:val="nil"/>
              <w:left w:val="nil"/>
              <w:bottom w:val="single" w:sz="8" w:space="0" w:color="auto"/>
              <w:right w:val="single" w:sz="8" w:space="0" w:color="auto"/>
            </w:tcBorders>
            <w:shd w:val="clear" w:color="auto" w:fill="auto"/>
            <w:vAlign w:val="center"/>
            <w:hideMark/>
          </w:tcPr>
          <w:p w14:paraId="5A8AE9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3C75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106517AD" w14:textId="77777777" w:rsidR="00F0191F" w:rsidRPr="00F0191F" w:rsidRDefault="00F0191F" w:rsidP="00F0191F">
            <w:pPr>
              <w:rPr>
                <w:color w:val="000000"/>
                <w:sz w:val="22"/>
                <w:szCs w:val="22"/>
                <w:lang w:eastAsia="en-US" w:bidi="ar-SA"/>
              </w:rPr>
            </w:pPr>
          </w:p>
        </w:tc>
      </w:tr>
      <w:tr w:rsidR="00F0191F" w:rsidRPr="00F0191F" w14:paraId="5B64DE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2CBA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vAlign w:val="center"/>
            <w:hideMark/>
          </w:tcPr>
          <w:p w14:paraId="2EF9B72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Охлаждающая жидкость (спирт)</w:t>
            </w:r>
          </w:p>
        </w:tc>
        <w:tc>
          <w:tcPr>
            <w:tcW w:w="1052" w:type="dxa"/>
            <w:tcBorders>
              <w:top w:val="nil"/>
              <w:left w:val="nil"/>
              <w:bottom w:val="single" w:sz="8" w:space="0" w:color="auto"/>
              <w:right w:val="single" w:sz="8" w:space="0" w:color="auto"/>
            </w:tcBorders>
            <w:shd w:val="clear" w:color="auto" w:fill="auto"/>
            <w:vAlign w:val="center"/>
            <w:hideMark/>
          </w:tcPr>
          <w:p w14:paraId="3CF32F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6A6D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05EFCBAA" w14:textId="77777777" w:rsidR="00F0191F" w:rsidRPr="00F0191F" w:rsidRDefault="00F0191F" w:rsidP="00F0191F">
            <w:pPr>
              <w:rPr>
                <w:color w:val="000000"/>
                <w:sz w:val="22"/>
                <w:szCs w:val="22"/>
                <w:lang w:eastAsia="en-US" w:bidi="ar-SA"/>
              </w:rPr>
            </w:pPr>
          </w:p>
        </w:tc>
      </w:tr>
      <w:tr w:rsidR="00F0191F" w:rsidRPr="00F0191F" w14:paraId="4578FC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A843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vAlign w:val="center"/>
            <w:hideMark/>
          </w:tcPr>
          <w:p w14:paraId="1D4226A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ролик</w:t>
            </w:r>
          </w:p>
        </w:tc>
        <w:tc>
          <w:tcPr>
            <w:tcW w:w="1052" w:type="dxa"/>
            <w:tcBorders>
              <w:top w:val="nil"/>
              <w:left w:val="nil"/>
              <w:bottom w:val="single" w:sz="8" w:space="0" w:color="auto"/>
              <w:right w:val="single" w:sz="8" w:space="0" w:color="auto"/>
            </w:tcBorders>
            <w:shd w:val="clear" w:color="auto" w:fill="auto"/>
            <w:vAlign w:val="center"/>
            <w:hideMark/>
          </w:tcPr>
          <w:p w14:paraId="0DD182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864E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08F533B" w14:textId="77777777" w:rsidR="00F0191F" w:rsidRPr="00F0191F" w:rsidRDefault="00F0191F" w:rsidP="00F0191F">
            <w:pPr>
              <w:rPr>
                <w:color w:val="000000"/>
                <w:sz w:val="22"/>
                <w:szCs w:val="22"/>
                <w:lang w:eastAsia="en-US" w:bidi="ar-SA"/>
              </w:rPr>
            </w:pPr>
          </w:p>
        </w:tc>
      </w:tr>
      <w:tr w:rsidR="00F0191F" w:rsidRPr="00F0191F" w14:paraId="51A35C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8B67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vAlign w:val="center"/>
            <w:hideMark/>
          </w:tcPr>
          <w:p w14:paraId="781C4E5E"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Спуск ремня</w:t>
            </w:r>
          </w:p>
        </w:tc>
        <w:tc>
          <w:tcPr>
            <w:tcW w:w="1052" w:type="dxa"/>
            <w:tcBorders>
              <w:top w:val="nil"/>
              <w:left w:val="nil"/>
              <w:bottom w:val="single" w:sz="8" w:space="0" w:color="auto"/>
              <w:right w:val="single" w:sz="8" w:space="0" w:color="auto"/>
            </w:tcBorders>
            <w:shd w:val="clear" w:color="auto" w:fill="auto"/>
            <w:vAlign w:val="center"/>
            <w:hideMark/>
          </w:tcPr>
          <w:p w14:paraId="70F758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FC6D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30800</w:t>
            </w:r>
          </w:p>
        </w:tc>
        <w:tc>
          <w:tcPr>
            <w:tcW w:w="616" w:type="dxa"/>
            <w:tcBorders>
              <w:top w:val="nil"/>
              <w:left w:val="nil"/>
              <w:bottom w:val="nil"/>
              <w:right w:val="nil"/>
            </w:tcBorders>
            <w:shd w:val="clear" w:color="auto" w:fill="auto"/>
            <w:vAlign w:val="center"/>
            <w:hideMark/>
          </w:tcPr>
          <w:p w14:paraId="7DFC4300" w14:textId="77777777" w:rsidR="00F0191F" w:rsidRPr="00F0191F" w:rsidRDefault="00F0191F" w:rsidP="00F0191F">
            <w:pPr>
              <w:rPr>
                <w:color w:val="000000"/>
                <w:sz w:val="22"/>
                <w:szCs w:val="22"/>
                <w:lang w:eastAsia="en-US" w:bidi="ar-SA"/>
              </w:rPr>
            </w:pPr>
          </w:p>
        </w:tc>
      </w:tr>
      <w:tr w:rsidR="00F0191F" w:rsidRPr="00F0191F" w14:paraId="04AD93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1B8E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vAlign w:val="center"/>
            <w:hideMark/>
          </w:tcPr>
          <w:p w14:paraId="533BF32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Ремень </w:t>
            </w:r>
          </w:p>
        </w:tc>
        <w:tc>
          <w:tcPr>
            <w:tcW w:w="1052" w:type="dxa"/>
            <w:tcBorders>
              <w:top w:val="nil"/>
              <w:left w:val="nil"/>
              <w:bottom w:val="single" w:sz="8" w:space="0" w:color="auto"/>
              <w:right w:val="single" w:sz="8" w:space="0" w:color="auto"/>
            </w:tcBorders>
            <w:shd w:val="clear" w:color="auto" w:fill="auto"/>
            <w:vAlign w:val="center"/>
            <w:hideMark/>
          </w:tcPr>
          <w:p w14:paraId="3DEC2D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9E8F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5F860FC" w14:textId="77777777" w:rsidR="00F0191F" w:rsidRPr="00F0191F" w:rsidRDefault="00F0191F" w:rsidP="00F0191F">
            <w:pPr>
              <w:rPr>
                <w:color w:val="000000"/>
                <w:sz w:val="22"/>
                <w:szCs w:val="22"/>
                <w:lang w:eastAsia="en-US" w:bidi="ar-SA"/>
              </w:rPr>
            </w:pPr>
          </w:p>
        </w:tc>
      </w:tr>
      <w:tr w:rsidR="00F0191F" w:rsidRPr="00F0191F" w14:paraId="78E864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FD2A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3858B27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3DC322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01D8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1BC89427" w14:textId="77777777" w:rsidR="00F0191F" w:rsidRPr="00F0191F" w:rsidRDefault="00F0191F" w:rsidP="00F0191F">
            <w:pPr>
              <w:rPr>
                <w:color w:val="000000"/>
                <w:sz w:val="22"/>
                <w:szCs w:val="22"/>
                <w:lang w:eastAsia="en-US" w:bidi="ar-SA"/>
              </w:rPr>
            </w:pPr>
          </w:p>
        </w:tc>
      </w:tr>
      <w:tr w:rsidR="00F0191F" w:rsidRPr="00F0191F" w14:paraId="23941D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5DB1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537F88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5EA906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5B81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27F956B" w14:textId="77777777" w:rsidR="00F0191F" w:rsidRPr="00F0191F" w:rsidRDefault="00F0191F" w:rsidP="00F0191F">
            <w:pPr>
              <w:rPr>
                <w:color w:val="000000"/>
                <w:sz w:val="22"/>
                <w:szCs w:val="22"/>
                <w:lang w:eastAsia="en-US" w:bidi="ar-SA"/>
              </w:rPr>
            </w:pPr>
          </w:p>
        </w:tc>
      </w:tr>
      <w:tr w:rsidR="00F0191F" w:rsidRPr="00F0191F" w14:paraId="004B3D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0441C2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74</w:t>
            </w:r>
          </w:p>
        </w:tc>
        <w:tc>
          <w:tcPr>
            <w:tcW w:w="6333" w:type="dxa"/>
            <w:tcBorders>
              <w:top w:val="nil"/>
              <w:left w:val="nil"/>
              <w:bottom w:val="single" w:sz="8" w:space="0" w:color="auto"/>
              <w:right w:val="single" w:sz="8" w:space="0" w:color="auto"/>
            </w:tcBorders>
            <w:shd w:val="clear" w:color="auto" w:fill="auto"/>
            <w:vAlign w:val="center"/>
          </w:tcPr>
          <w:p w14:paraId="69C0D2CF"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Гидроглан</w:t>
            </w:r>
            <w:proofErr w:type="spellEnd"/>
            <w:r w:rsidRPr="00F0191F">
              <w:rPr>
                <w:color w:val="000000"/>
                <w:sz w:val="20"/>
                <w:szCs w:val="20"/>
                <w:lang w:eastAsia="en-US" w:bidi="ar-SA"/>
              </w:rPr>
              <w:t xml:space="preserve"> КП</w:t>
            </w:r>
          </w:p>
        </w:tc>
        <w:tc>
          <w:tcPr>
            <w:tcW w:w="1052" w:type="dxa"/>
            <w:tcBorders>
              <w:top w:val="nil"/>
              <w:left w:val="nil"/>
              <w:bottom w:val="single" w:sz="8" w:space="0" w:color="auto"/>
              <w:right w:val="single" w:sz="8" w:space="0" w:color="auto"/>
            </w:tcBorders>
            <w:shd w:val="clear" w:color="auto" w:fill="auto"/>
            <w:vAlign w:val="center"/>
          </w:tcPr>
          <w:p w14:paraId="25644E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tcPr>
          <w:p w14:paraId="1418F6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125000</w:t>
            </w:r>
          </w:p>
        </w:tc>
        <w:tc>
          <w:tcPr>
            <w:tcW w:w="616" w:type="dxa"/>
            <w:tcBorders>
              <w:top w:val="nil"/>
              <w:left w:val="nil"/>
              <w:bottom w:val="nil"/>
              <w:right w:val="nil"/>
            </w:tcBorders>
            <w:shd w:val="clear" w:color="auto" w:fill="auto"/>
            <w:vAlign w:val="center"/>
          </w:tcPr>
          <w:p w14:paraId="1CA8517F" w14:textId="77777777" w:rsidR="00F0191F" w:rsidRPr="00F0191F" w:rsidRDefault="00F0191F" w:rsidP="00F0191F">
            <w:pPr>
              <w:rPr>
                <w:color w:val="000000"/>
                <w:sz w:val="22"/>
                <w:szCs w:val="22"/>
                <w:lang w:eastAsia="en-US" w:bidi="ar-SA"/>
              </w:rPr>
            </w:pPr>
          </w:p>
        </w:tc>
      </w:tr>
      <w:tr w:rsidR="00F0191F" w:rsidRPr="00F0191F" w14:paraId="206AA14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7E1C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3E26EC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Подвеска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765985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5892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7EFAA71" w14:textId="77777777" w:rsidR="00F0191F" w:rsidRPr="00F0191F" w:rsidRDefault="00F0191F" w:rsidP="00F0191F">
            <w:pPr>
              <w:rPr>
                <w:color w:val="000000"/>
                <w:sz w:val="22"/>
                <w:szCs w:val="22"/>
                <w:lang w:eastAsia="en-US" w:bidi="ar-SA"/>
              </w:rPr>
            </w:pPr>
          </w:p>
        </w:tc>
      </w:tr>
      <w:tr w:rsidR="00F0191F" w:rsidRPr="00F0191F" w14:paraId="00C446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BA97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525F9B3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Кронштейн</w:t>
            </w:r>
          </w:p>
        </w:tc>
        <w:tc>
          <w:tcPr>
            <w:tcW w:w="1052" w:type="dxa"/>
            <w:tcBorders>
              <w:top w:val="nil"/>
              <w:left w:val="nil"/>
              <w:bottom w:val="single" w:sz="8" w:space="0" w:color="auto"/>
              <w:right w:val="single" w:sz="8" w:space="0" w:color="auto"/>
            </w:tcBorders>
            <w:shd w:val="clear" w:color="auto" w:fill="auto"/>
            <w:vAlign w:val="center"/>
            <w:hideMark/>
          </w:tcPr>
          <w:p w14:paraId="38D1BE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8CFA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8661F1B" w14:textId="77777777" w:rsidR="00F0191F" w:rsidRPr="00F0191F" w:rsidRDefault="00F0191F" w:rsidP="00F0191F">
            <w:pPr>
              <w:rPr>
                <w:color w:val="000000"/>
                <w:sz w:val="22"/>
                <w:szCs w:val="22"/>
                <w:lang w:eastAsia="en-US" w:bidi="ar-SA"/>
              </w:rPr>
            </w:pPr>
          </w:p>
        </w:tc>
      </w:tr>
      <w:tr w:rsidR="00F0191F" w:rsidRPr="00F0191F" w14:paraId="2AB297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D8E6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1000E35F"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Анур</w:t>
            </w:r>
            <w:proofErr w:type="spellEnd"/>
            <w:r w:rsidRPr="00F0191F">
              <w:rPr>
                <w:sz w:val="20"/>
                <w:szCs w:val="20"/>
                <w:lang w:eastAsia="en-US" w:bidi="ar-SA"/>
              </w:rPr>
              <w:t xml:space="preserve"> (</w:t>
            </w:r>
            <w:proofErr w:type="spellStart"/>
            <w:r w:rsidRPr="00F0191F">
              <w:rPr>
                <w:sz w:val="20"/>
                <w:szCs w:val="20"/>
                <w:lang w:eastAsia="en-US" w:bidi="ar-SA"/>
              </w:rPr>
              <w:t>Хамут</w:t>
            </w:r>
            <w:proofErr w:type="spellEnd"/>
            <w:r w:rsidRPr="00F0191F">
              <w:rPr>
                <w:sz w:val="20"/>
                <w:szCs w:val="20"/>
                <w:lang w:eastAsia="en-US" w:bidi="ar-SA"/>
              </w:rPr>
              <w:t>)</w:t>
            </w:r>
          </w:p>
        </w:tc>
        <w:tc>
          <w:tcPr>
            <w:tcW w:w="1052" w:type="dxa"/>
            <w:tcBorders>
              <w:top w:val="nil"/>
              <w:left w:val="nil"/>
              <w:bottom w:val="single" w:sz="8" w:space="0" w:color="auto"/>
              <w:right w:val="single" w:sz="8" w:space="0" w:color="auto"/>
            </w:tcBorders>
            <w:shd w:val="clear" w:color="auto" w:fill="auto"/>
            <w:vAlign w:val="center"/>
            <w:hideMark/>
          </w:tcPr>
          <w:p w14:paraId="0D1F63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3EB1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682691C1" w14:textId="77777777" w:rsidR="00F0191F" w:rsidRPr="00F0191F" w:rsidRDefault="00F0191F" w:rsidP="00F0191F">
            <w:pPr>
              <w:rPr>
                <w:color w:val="000000"/>
                <w:sz w:val="22"/>
                <w:szCs w:val="22"/>
                <w:lang w:eastAsia="en-US" w:bidi="ar-SA"/>
              </w:rPr>
            </w:pPr>
          </w:p>
        </w:tc>
      </w:tr>
      <w:tr w:rsidR="00F0191F" w:rsidRPr="00F0191F" w14:paraId="68E84D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5C75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1623D92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 печи</w:t>
            </w:r>
          </w:p>
        </w:tc>
        <w:tc>
          <w:tcPr>
            <w:tcW w:w="1052" w:type="dxa"/>
            <w:tcBorders>
              <w:top w:val="nil"/>
              <w:left w:val="nil"/>
              <w:bottom w:val="single" w:sz="8" w:space="0" w:color="auto"/>
              <w:right w:val="single" w:sz="8" w:space="0" w:color="auto"/>
            </w:tcBorders>
            <w:shd w:val="clear" w:color="auto" w:fill="auto"/>
            <w:vAlign w:val="center"/>
            <w:hideMark/>
          </w:tcPr>
          <w:p w14:paraId="784DF2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6589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0F5271E6" w14:textId="77777777" w:rsidR="00F0191F" w:rsidRPr="00F0191F" w:rsidRDefault="00F0191F" w:rsidP="00F0191F">
            <w:pPr>
              <w:rPr>
                <w:color w:val="000000"/>
                <w:sz w:val="22"/>
                <w:szCs w:val="22"/>
                <w:lang w:eastAsia="en-US" w:bidi="ar-SA"/>
              </w:rPr>
            </w:pPr>
          </w:p>
        </w:tc>
      </w:tr>
      <w:tr w:rsidR="00F0191F" w:rsidRPr="00F0191F" w14:paraId="241F83B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E7D7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0355823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печи</w:t>
            </w:r>
          </w:p>
        </w:tc>
        <w:tc>
          <w:tcPr>
            <w:tcW w:w="1052" w:type="dxa"/>
            <w:tcBorders>
              <w:top w:val="nil"/>
              <w:left w:val="nil"/>
              <w:bottom w:val="single" w:sz="8" w:space="0" w:color="auto"/>
              <w:right w:val="single" w:sz="8" w:space="0" w:color="auto"/>
            </w:tcBorders>
            <w:shd w:val="clear" w:color="auto" w:fill="auto"/>
            <w:vAlign w:val="center"/>
            <w:hideMark/>
          </w:tcPr>
          <w:p w14:paraId="02713D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435A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2BF9AAF0" w14:textId="77777777" w:rsidR="00F0191F" w:rsidRPr="00F0191F" w:rsidRDefault="00F0191F" w:rsidP="00F0191F">
            <w:pPr>
              <w:rPr>
                <w:color w:val="000000"/>
                <w:sz w:val="22"/>
                <w:szCs w:val="22"/>
                <w:lang w:eastAsia="en-US" w:bidi="ar-SA"/>
              </w:rPr>
            </w:pPr>
          </w:p>
        </w:tc>
      </w:tr>
      <w:tr w:rsidR="00F0191F" w:rsidRPr="00F0191F" w14:paraId="02D4E5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0DDF9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747C6AC"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4. Прицеп,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9DA9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6778924" w14:textId="77777777" w:rsidR="00F0191F" w:rsidRPr="00F0191F" w:rsidRDefault="00F0191F" w:rsidP="00F0191F">
            <w:pPr>
              <w:rPr>
                <w:color w:val="000000"/>
                <w:sz w:val="22"/>
                <w:szCs w:val="22"/>
                <w:lang w:eastAsia="en-US" w:bidi="ar-SA"/>
              </w:rPr>
            </w:pPr>
          </w:p>
        </w:tc>
      </w:tr>
      <w:tr w:rsidR="00F0191F" w:rsidRPr="00F0191F" w14:paraId="0F9689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77F4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60E899A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Рабочий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565C1C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ADCE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4D44CE3" w14:textId="77777777" w:rsidR="00F0191F" w:rsidRPr="00F0191F" w:rsidRDefault="00F0191F" w:rsidP="00F0191F">
            <w:pPr>
              <w:rPr>
                <w:color w:val="000000"/>
                <w:sz w:val="22"/>
                <w:szCs w:val="22"/>
                <w:lang w:eastAsia="en-US" w:bidi="ar-SA"/>
              </w:rPr>
            </w:pPr>
          </w:p>
        </w:tc>
      </w:tr>
      <w:tr w:rsidR="00F0191F" w:rsidRPr="00F0191F" w14:paraId="70ACBC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34B9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0AB1134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463C23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1ED7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c>
          <w:tcPr>
            <w:tcW w:w="616" w:type="dxa"/>
            <w:tcBorders>
              <w:top w:val="nil"/>
              <w:left w:val="nil"/>
              <w:bottom w:val="nil"/>
              <w:right w:val="nil"/>
            </w:tcBorders>
            <w:shd w:val="clear" w:color="auto" w:fill="auto"/>
            <w:vAlign w:val="center"/>
            <w:hideMark/>
          </w:tcPr>
          <w:p w14:paraId="1637AB21" w14:textId="77777777" w:rsidR="00F0191F" w:rsidRPr="00F0191F" w:rsidRDefault="00F0191F" w:rsidP="00F0191F">
            <w:pPr>
              <w:rPr>
                <w:color w:val="000000"/>
                <w:sz w:val="22"/>
                <w:szCs w:val="22"/>
                <w:lang w:eastAsia="en-US" w:bidi="ar-SA"/>
              </w:rPr>
            </w:pPr>
          </w:p>
        </w:tc>
      </w:tr>
      <w:tr w:rsidR="00F0191F" w:rsidRPr="00F0191F" w14:paraId="6996EFA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D787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4087E26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приводного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80645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9E06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c>
          <w:tcPr>
            <w:tcW w:w="616" w:type="dxa"/>
            <w:tcBorders>
              <w:top w:val="nil"/>
              <w:left w:val="nil"/>
              <w:bottom w:val="nil"/>
              <w:right w:val="nil"/>
            </w:tcBorders>
            <w:shd w:val="clear" w:color="auto" w:fill="auto"/>
            <w:vAlign w:val="center"/>
            <w:hideMark/>
          </w:tcPr>
          <w:p w14:paraId="406B25D3" w14:textId="77777777" w:rsidR="00F0191F" w:rsidRPr="00F0191F" w:rsidRDefault="00F0191F" w:rsidP="00F0191F">
            <w:pPr>
              <w:rPr>
                <w:color w:val="000000"/>
                <w:sz w:val="22"/>
                <w:szCs w:val="22"/>
                <w:lang w:eastAsia="en-US" w:bidi="ar-SA"/>
              </w:rPr>
            </w:pPr>
          </w:p>
        </w:tc>
      </w:tr>
      <w:tr w:rsidR="00F0191F" w:rsidRPr="00F0191F" w14:paraId="3C61C23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740D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2543D1D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отводящего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5D5EB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BF9C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53F014FB" w14:textId="77777777" w:rsidR="00F0191F" w:rsidRPr="00F0191F" w:rsidRDefault="00F0191F" w:rsidP="00F0191F">
            <w:pPr>
              <w:rPr>
                <w:color w:val="000000"/>
                <w:sz w:val="22"/>
                <w:szCs w:val="22"/>
                <w:lang w:eastAsia="en-US" w:bidi="ar-SA"/>
              </w:rPr>
            </w:pPr>
          </w:p>
        </w:tc>
      </w:tr>
      <w:tr w:rsidR="00F0191F" w:rsidRPr="00F0191F" w14:paraId="13393A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649A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678588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08C2A63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6E2C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30000</w:t>
            </w:r>
          </w:p>
        </w:tc>
        <w:tc>
          <w:tcPr>
            <w:tcW w:w="616" w:type="dxa"/>
            <w:tcBorders>
              <w:top w:val="nil"/>
              <w:left w:val="nil"/>
              <w:bottom w:val="nil"/>
              <w:right w:val="nil"/>
            </w:tcBorders>
            <w:shd w:val="clear" w:color="auto" w:fill="auto"/>
            <w:vAlign w:val="center"/>
            <w:hideMark/>
          </w:tcPr>
          <w:p w14:paraId="539B9894" w14:textId="77777777" w:rsidR="00F0191F" w:rsidRPr="00F0191F" w:rsidRDefault="00F0191F" w:rsidP="00F0191F">
            <w:pPr>
              <w:rPr>
                <w:color w:val="000000"/>
                <w:sz w:val="22"/>
                <w:szCs w:val="22"/>
                <w:lang w:eastAsia="en-US" w:bidi="ar-SA"/>
              </w:rPr>
            </w:pPr>
          </w:p>
        </w:tc>
      </w:tr>
      <w:tr w:rsidR="00F0191F" w:rsidRPr="00F0191F" w14:paraId="6445A4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8C3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vAlign w:val="center"/>
            <w:hideMark/>
          </w:tcPr>
          <w:p w14:paraId="3F3A9FC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Сальниковое устройство КП переднее </w:t>
            </w:r>
          </w:p>
        </w:tc>
        <w:tc>
          <w:tcPr>
            <w:tcW w:w="1052" w:type="dxa"/>
            <w:tcBorders>
              <w:top w:val="nil"/>
              <w:left w:val="nil"/>
              <w:bottom w:val="single" w:sz="8" w:space="0" w:color="auto"/>
              <w:right w:val="single" w:sz="8" w:space="0" w:color="auto"/>
            </w:tcBorders>
            <w:shd w:val="clear" w:color="auto" w:fill="auto"/>
            <w:vAlign w:val="center"/>
            <w:hideMark/>
          </w:tcPr>
          <w:p w14:paraId="4710E4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1112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00E6BAE" w14:textId="77777777" w:rsidR="00F0191F" w:rsidRPr="00F0191F" w:rsidRDefault="00F0191F" w:rsidP="00F0191F">
            <w:pPr>
              <w:rPr>
                <w:color w:val="000000"/>
                <w:sz w:val="22"/>
                <w:szCs w:val="22"/>
                <w:lang w:eastAsia="en-US" w:bidi="ar-SA"/>
              </w:rPr>
            </w:pPr>
          </w:p>
        </w:tc>
      </w:tr>
      <w:tr w:rsidR="00F0191F" w:rsidRPr="00F0191F" w14:paraId="441033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B8A5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vAlign w:val="center"/>
            <w:hideMark/>
          </w:tcPr>
          <w:p w14:paraId="6CA64E3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Сальниковое устройство КП заднее</w:t>
            </w:r>
          </w:p>
        </w:tc>
        <w:tc>
          <w:tcPr>
            <w:tcW w:w="1052" w:type="dxa"/>
            <w:tcBorders>
              <w:top w:val="nil"/>
              <w:left w:val="nil"/>
              <w:bottom w:val="single" w:sz="8" w:space="0" w:color="auto"/>
              <w:right w:val="single" w:sz="8" w:space="0" w:color="auto"/>
            </w:tcBorders>
            <w:shd w:val="clear" w:color="auto" w:fill="auto"/>
            <w:vAlign w:val="center"/>
            <w:hideMark/>
          </w:tcPr>
          <w:p w14:paraId="4314B3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4990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D265ECF" w14:textId="77777777" w:rsidR="00F0191F" w:rsidRPr="00F0191F" w:rsidRDefault="00F0191F" w:rsidP="00F0191F">
            <w:pPr>
              <w:rPr>
                <w:color w:val="000000"/>
                <w:sz w:val="22"/>
                <w:szCs w:val="22"/>
                <w:lang w:eastAsia="en-US" w:bidi="ar-SA"/>
              </w:rPr>
            </w:pPr>
          </w:p>
        </w:tc>
      </w:tr>
      <w:tr w:rsidR="00F0191F" w:rsidRPr="00F0191F" w14:paraId="542BC89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8E92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vAlign w:val="center"/>
            <w:hideMark/>
          </w:tcPr>
          <w:p w14:paraId="4495640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Зубчатое колесо АКП </w:t>
            </w:r>
          </w:p>
        </w:tc>
        <w:tc>
          <w:tcPr>
            <w:tcW w:w="1052" w:type="dxa"/>
            <w:tcBorders>
              <w:top w:val="nil"/>
              <w:left w:val="nil"/>
              <w:bottom w:val="single" w:sz="8" w:space="0" w:color="auto"/>
              <w:right w:val="single" w:sz="8" w:space="0" w:color="auto"/>
            </w:tcBorders>
            <w:shd w:val="clear" w:color="auto" w:fill="auto"/>
            <w:vAlign w:val="center"/>
            <w:hideMark/>
          </w:tcPr>
          <w:p w14:paraId="322B2B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43AC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682E52CF" w14:textId="77777777" w:rsidR="00F0191F" w:rsidRPr="00F0191F" w:rsidRDefault="00F0191F" w:rsidP="00F0191F">
            <w:pPr>
              <w:rPr>
                <w:color w:val="000000"/>
                <w:sz w:val="22"/>
                <w:szCs w:val="22"/>
                <w:lang w:eastAsia="en-US" w:bidi="ar-SA"/>
              </w:rPr>
            </w:pPr>
          </w:p>
        </w:tc>
      </w:tr>
      <w:tr w:rsidR="00F0191F" w:rsidRPr="00F0191F" w14:paraId="10C0AB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BADF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vAlign w:val="center"/>
            <w:hideMark/>
          </w:tcPr>
          <w:p w14:paraId="522ACBB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Сальниковое устройство нагнетателя масла АКП</w:t>
            </w:r>
          </w:p>
        </w:tc>
        <w:tc>
          <w:tcPr>
            <w:tcW w:w="1052" w:type="dxa"/>
            <w:tcBorders>
              <w:top w:val="nil"/>
              <w:left w:val="nil"/>
              <w:bottom w:val="single" w:sz="8" w:space="0" w:color="auto"/>
              <w:right w:val="single" w:sz="8" w:space="0" w:color="auto"/>
            </w:tcBorders>
            <w:shd w:val="clear" w:color="auto" w:fill="auto"/>
            <w:vAlign w:val="center"/>
            <w:hideMark/>
          </w:tcPr>
          <w:p w14:paraId="4ED53E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BE84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8E2D2DF" w14:textId="77777777" w:rsidR="00F0191F" w:rsidRPr="00F0191F" w:rsidRDefault="00F0191F" w:rsidP="00F0191F">
            <w:pPr>
              <w:rPr>
                <w:color w:val="000000"/>
                <w:sz w:val="22"/>
                <w:szCs w:val="22"/>
                <w:lang w:eastAsia="en-US" w:bidi="ar-SA"/>
              </w:rPr>
            </w:pPr>
          </w:p>
        </w:tc>
      </w:tr>
      <w:tr w:rsidR="00F0191F" w:rsidRPr="00F0191F" w14:paraId="69B255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7681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vAlign w:val="center"/>
            <w:hideMark/>
          </w:tcPr>
          <w:p w14:paraId="3F606C9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Нагнетатель масла АКП  </w:t>
            </w:r>
          </w:p>
        </w:tc>
        <w:tc>
          <w:tcPr>
            <w:tcW w:w="1052" w:type="dxa"/>
            <w:tcBorders>
              <w:top w:val="nil"/>
              <w:left w:val="nil"/>
              <w:bottom w:val="single" w:sz="8" w:space="0" w:color="auto"/>
              <w:right w:val="single" w:sz="8" w:space="0" w:color="auto"/>
            </w:tcBorders>
            <w:shd w:val="clear" w:color="auto" w:fill="auto"/>
            <w:vAlign w:val="center"/>
            <w:hideMark/>
          </w:tcPr>
          <w:p w14:paraId="713312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617D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71500</w:t>
            </w:r>
          </w:p>
        </w:tc>
        <w:tc>
          <w:tcPr>
            <w:tcW w:w="616" w:type="dxa"/>
            <w:tcBorders>
              <w:top w:val="nil"/>
              <w:left w:val="nil"/>
              <w:bottom w:val="nil"/>
              <w:right w:val="nil"/>
            </w:tcBorders>
            <w:shd w:val="clear" w:color="auto" w:fill="auto"/>
            <w:vAlign w:val="center"/>
            <w:hideMark/>
          </w:tcPr>
          <w:p w14:paraId="6A195A83" w14:textId="77777777" w:rsidR="00F0191F" w:rsidRPr="00F0191F" w:rsidRDefault="00F0191F" w:rsidP="00F0191F">
            <w:pPr>
              <w:rPr>
                <w:color w:val="000000"/>
                <w:sz w:val="22"/>
                <w:szCs w:val="22"/>
                <w:lang w:eastAsia="en-US" w:bidi="ar-SA"/>
              </w:rPr>
            </w:pPr>
          </w:p>
        </w:tc>
      </w:tr>
      <w:tr w:rsidR="00F0191F" w:rsidRPr="00F0191F" w14:paraId="29F96B3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9300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vAlign w:val="center"/>
            <w:hideMark/>
          </w:tcPr>
          <w:p w14:paraId="17976150"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Гидромуфт АКП </w:t>
            </w:r>
          </w:p>
        </w:tc>
        <w:tc>
          <w:tcPr>
            <w:tcW w:w="1052" w:type="dxa"/>
            <w:tcBorders>
              <w:top w:val="nil"/>
              <w:left w:val="nil"/>
              <w:bottom w:val="single" w:sz="8" w:space="0" w:color="auto"/>
              <w:right w:val="single" w:sz="8" w:space="0" w:color="auto"/>
            </w:tcBorders>
            <w:shd w:val="clear" w:color="auto" w:fill="auto"/>
            <w:vAlign w:val="center"/>
            <w:hideMark/>
          </w:tcPr>
          <w:p w14:paraId="257CEC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781B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110000</w:t>
            </w:r>
          </w:p>
        </w:tc>
        <w:tc>
          <w:tcPr>
            <w:tcW w:w="616" w:type="dxa"/>
            <w:tcBorders>
              <w:top w:val="nil"/>
              <w:left w:val="nil"/>
              <w:bottom w:val="nil"/>
              <w:right w:val="nil"/>
            </w:tcBorders>
            <w:shd w:val="clear" w:color="auto" w:fill="auto"/>
            <w:vAlign w:val="center"/>
            <w:hideMark/>
          </w:tcPr>
          <w:p w14:paraId="4EBFAA69" w14:textId="77777777" w:rsidR="00F0191F" w:rsidRPr="00F0191F" w:rsidRDefault="00F0191F" w:rsidP="00F0191F">
            <w:pPr>
              <w:rPr>
                <w:color w:val="000000"/>
                <w:sz w:val="22"/>
                <w:szCs w:val="22"/>
                <w:lang w:eastAsia="en-US" w:bidi="ar-SA"/>
              </w:rPr>
            </w:pPr>
          </w:p>
        </w:tc>
      </w:tr>
      <w:tr w:rsidR="00F0191F" w:rsidRPr="00F0191F" w14:paraId="726A479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93EE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vAlign w:val="center"/>
            <w:hideMark/>
          </w:tcPr>
          <w:p w14:paraId="2643FBA3"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Конверт АКП </w:t>
            </w:r>
          </w:p>
        </w:tc>
        <w:tc>
          <w:tcPr>
            <w:tcW w:w="1052" w:type="dxa"/>
            <w:tcBorders>
              <w:top w:val="nil"/>
              <w:left w:val="nil"/>
              <w:bottom w:val="single" w:sz="8" w:space="0" w:color="auto"/>
              <w:right w:val="single" w:sz="8" w:space="0" w:color="auto"/>
            </w:tcBorders>
            <w:shd w:val="clear" w:color="auto" w:fill="auto"/>
            <w:vAlign w:val="center"/>
            <w:hideMark/>
          </w:tcPr>
          <w:p w14:paraId="191957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43BD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60500</w:t>
            </w:r>
          </w:p>
        </w:tc>
        <w:tc>
          <w:tcPr>
            <w:tcW w:w="616" w:type="dxa"/>
            <w:tcBorders>
              <w:top w:val="nil"/>
              <w:left w:val="nil"/>
              <w:bottom w:val="nil"/>
              <w:right w:val="nil"/>
            </w:tcBorders>
            <w:shd w:val="clear" w:color="auto" w:fill="auto"/>
            <w:vAlign w:val="center"/>
            <w:hideMark/>
          </w:tcPr>
          <w:p w14:paraId="4DC0A442" w14:textId="77777777" w:rsidR="00F0191F" w:rsidRPr="00F0191F" w:rsidRDefault="00F0191F" w:rsidP="00F0191F">
            <w:pPr>
              <w:rPr>
                <w:color w:val="000000"/>
                <w:sz w:val="22"/>
                <w:szCs w:val="22"/>
                <w:lang w:eastAsia="en-US" w:bidi="ar-SA"/>
              </w:rPr>
            </w:pPr>
          </w:p>
        </w:tc>
      </w:tr>
      <w:tr w:rsidR="00F0191F" w:rsidRPr="00F0191F" w14:paraId="75CBBF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4AA2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vAlign w:val="center"/>
            <w:hideMark/>
          </w:tcPr>
          <w:p w14:paraId="343CD5FE"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Соленорид</w:t>
            </w:r>
            <w:proofErr w:type="spellEnd"/>
            <w:r w:rsidRPr="00F0191F">
              <w:rPr>
                <w:color w:val="000000"/>
                <w:sz w:val="20"/>
                <w:szCs w:val="20"/>
                <w:lang w:eastAsia="en-US" w:bidi="ar-SA"/>
              </w:rPr>
              <w:t xml:space="preserve"> 5 АКП </w:t>
            </w:r>
          </w:p>
        </w:tc>
        <w:tc>
          <w:tcPr>
            <w:tcW w:w="1052" w:type="dxa"/>
            <w:tcBorders>
              <w:top w:val="nil"/>
              <w:left w:val="nil"/>
              <w:bottom w:val="single" w:sz="8" w:space="0" w:color="auto"/>
              <w:right w:val="single" w:sz="8" w:space="0" w:color="auto"/>
            </w:tcBorders>
            <w:shd w:val="clear" w:color="auto" w:fill="auto"/>
            <w:vAlign w:val="center"/>
            <w:hideMark/>
          </w:tcPr>
          <w:p w14:paraId="1CEA40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C97A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0978AE84" w14:textId="77777777" w:rsidR="00F0191F" w:rsidRPr="00F0191F" w:rsidRDefault="00F0191F" w:rsidP="00F0191F">
            <w:pPr>
              <w:rPr>
                <w:color w:val="000000"/>
                <w:sz w:val="22"/>
                <w:szCs w:val="22"/>
                <w:lang w:eastAsia="en-US" w:bidi="ar-SA"/>
              </w:rPr>
            </w:pPr>
          </w:p>
        </w:tc>
      </w:tr>
      <w:tr w:rsidR="00F0191F" w:rsidRPr="00F0191F" w14:paraId="67F970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81E2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vAlign w:val="center"/>
            <w:hideMark/>
          </w:tcPr>
          <w:p w14:paraId="25CF3FA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Диск АКП для одной передачи 6</w:t>
            </w:r>
          </w:p>
        </w:tc>
        <w:tc>
          <w:tcPr>
            <w:tcW w:w="1052" w:type="dxa"/>
            <w:tcBorders>
              <w:top w:val="nil"/>
              <w:left w:val="nil"/>
              <w:bottom w:val="single" w:sz="8" w:space="0" w:color="auto"/>
              <w:right w:val="single" w:sz="8" w:space="0" w:color="auto"/>
            </w:tcBorders>
            <w:shd w:val="clear" w:color="auto" w:fill="auto"/>
            <w:vAlign w:val="center"/>
            <w:hideMark/>
          </w:tcPr>
          <w:p w14:paraId="1AC9B8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C8D6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7ECBB55B" w14:textId="77777777" w:rsidR="00F0191F" w:rsidRPr="00F0191F" w:rsidRDefault="00F0191F" w:rsidP="00F0191F">
            <w:pPr>
              <w:rPr>
                <w:color w:val="000000"/>
                <w:sz w:val="22"/>
                <w:szCs w:val="22"/>
                <w:lang w:eastAsia="en-US" w:bidi="ar-SA"/>
              </w:rPr>
            </w:pPr>
          </w:p>
        </w:tc>
      </w:tr>
      <w:tr w:rsidR="00F0191F" w:rsidRPr="00F0191F" w14:paraId="11249F0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5F9A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59C572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Фильтр АКП     </w:t>
            </w:r>
          </w:p>
        </w:tc>
        <w:tc>
          <w:tcPr>
            <w:tcW w:w="1052" w:type="dxa"/>
            <w:tcBorders>
              <w:top w:val="nil"/>
              <w:left w:val="nil"/>
              <w:bottom w:val="single" w:sz="8" w:space="0" w:color="auto"/>
              <w:right w:val="single" w:sz="8" w:space="0" w:color="auto"/>
            </w:tcBorders>
            <w:shd w:val="clear" w:color="auto" w:fill="auto"/>
            <w:vAlign w:val="center"/>
            <w:hideMark/>
          </w:tcPr>
          <w:p w14:paraId="06C354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7C67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58CAF0E" w14:textId="77777777" w:rsidR="00F0191F" w:rsidRPr="00F0191F" w:rsidRDefault="00F0191F" w:rsidP="00F0191F">
            <w:pPr>
              <w:rPr>
                <w:color w:val="000000"/>
                <w:sz w:val="22"/>
                <w:szCs w:val="22"/>
                <w:lang w:eastAsia="en-US" w:bidi="ar-SA"/>
              </w:rPr>
            </w:pPr>
          </w:p>
        </w:tc>
      </w:tr>
      <w:tr w:rsidR="00F0191F" w:rsidRPr="00F0191F" w14:paraId="057D20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F59B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1D593E5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Масло АКП     </w:t>
            </w:r>
          </w:p>
        </w:tc>
        <w:tc>
          <w:tcPr>
            <w:tcW w:w="1052" w:type="dxa"/>
            <w:tcBorders>
              <w:top w:val="nil"/>
              <w:left w:val="nil"/>
              <w:bottom w:val="single" w:sz="8" w:space="0" w:color="auto"/>
              <w:right w:val="single" w:sz="8" w:space="0" w:color="auto"/>
            </w:tcBorders>
            <w:shd w:val="clear" w:color="auto" w:fill="auto"/>
            <w:vAlign w:val="center"/>
            <w:hideMark/>
          </w:tcPr>
          <w:p w14:paraId="03B8F5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A1D4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006D8B14" w14:textId="77777777" w:rsidR="00F0191F" w:rsidRPr="00F0191F" w:rsidRDefault="00F0191F" w:rsidP="00F0191F">
            <w:pPr>
              <w:rPr>
                <w:color w:val="000000"/>
                <w:sz w:val="22"/>
                <w:szCs w:val="22"/>
                <w:lang w:eastAsia="en-US" w:bidi="ar-SA"/>
              </w:rPr>
            </w:pPr>
          </w:p>
        </w:tc>
      </w:tr>
      <w:tr w:rsidR="00F0191F" w:rsidRPr="00F0191F" w14:paraId="4189A6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4696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vAlign w:val="center"/>
            <w:hideMark/>
          </w:tcPr>
          <w:p w14:paraId="2AF8B83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Герметичный </w:t>
            </w:r>
          </w:p>
        </w:tc>
        <w:tc>
          <w:tcPr>
            <w:tcW w:w="1052" w:type="dxa"/>
            <w:tcBorders>
              <w:top w:val="nil"/>
              <w:left w:val="nil"/>
              <w:bottom w:val="single" w:sz="8" w:space="0" w:color="auto"/>
              <w:right w:val="single" w:sz="8" w:space="0" w:color="auto"/>
            </w:tcBorders>
            <w:shd w:val="clear" w:color="auto" w:fill="auto"/>
            <w:vAlign w:val="center"/>
            <w:hideMark/>
          </w:tcPr>
          <w:p w14:paraId="22C112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FB36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76F3D26" w14:textId="77777777" w:rsidR="00F0191F" w:rsidRPr="00F0191F" w:rsidRDefault="00F0191F" w:rsidP="00F0191F">
            <w:pPr>
              <w:rPr>
                <w:color w:val="000000"/>
                <w:sz w:val="22"/>
                <w:szCs w:val="22"/>
                <w:lang w:eastAsia="en-US" w:bidi="ar-SA"/>
              </w:rPr>
            </w:pPr>
          </w:p>
        </w:tc>
      </w:tr>
      <w:tr w:rsidR="00F0191F" w:rsidRPr="00F0191F" w14:paraId="428EEC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B9289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2565E87"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xml:space="preserve">5. Подвеска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7533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94CCE30" w14:textId="77777777" w:rsidR="00F0191F" w:rsidRPr="00F0191F" w:rsidRDefault="00F0191F" w:rsidP="00F0191F">
            <w:pPr>
              <w:rPr>
                <w:color w:val="000000"/>
                <w:sz w:val="22"/>
                <w:szCs w:val="22"/>
                <w:lang w:eastAsia="en-US" w:bidi="ar-SA"/>
              </w:rPr>
            </w:pPr>
          </w:p>
        </w:tc>
      </w:tr>
      <w:tr w:rsidR="00F0191F" w:rsidRPr="00F0191F" w14:paraId="1FFEBA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1FDE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61A98BC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Траверс</w:t>
            </w:r>
          </w:p>
        </w:tc>
        <w:tc>
          <w:tcPr>
            <w:tcW w:w="1052" w:type="dxa"/>
            <w:tcBorders>
              <w:top w:val="nil"/>
              <w:left w:val="nil"/>
              <w:bottom w:val="single" w:sz="8" w:space="0" w:color="auto"/>
              <w:right w:val="single" w:sz="8" w:space="0" w:color="auto"/>
            </w:tcBorders>
            <w:shd w:val="clear" w:color="auto" w:fill="auto"/>
            <w:vAlign w:val="center"/>
            <w:hideMark/>
          </w:tcPr>
          <w:p w14:paraId="406459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BF67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1E00CE80" w14:textId="77777777" w:rsidR="00F0191F" w:rsidRPr="00F0191F" w:rsidRDefault="00F0191F" w:rsidP="00F0191F">
            <w:pPr>
              <w:rPr>
                <w:color w:val="000000"/>
                <w:sz w:val="22"/>
                <w:szCs w:val="22"/>
                <w:lang w:eastAsia="en-US" w:bidi="ar-SA"/>
              </w:rPr>
            </w:pPr>
          </w:p>
        </w:tc>
      </w:tr>
      <w:tr w:rsidR="00F0191F" w:rsidRPr="00F0191F" w14:paraId="494E25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57BE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632D1DC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Левый или правый шарнир</w:t>
            </w:r>
          </w:p>
        </w:tc>
        <w:tc>
          <w:tcPr>
            <w:tcW w:w="1052" w:type="dxa"/>
            <w:tcBorders>
              <w:top w:val="nil"/>
              <w:left w:val="nil"/>
              <w:bottom w:val="single" w:sz="8" w:space="0" w:color="auto"/>
              <w:right w:val="single" w:sz="8" w:space="0" w:color="auto"/>
            </w:tcBorders>
            <w:shd w:val="clear" w:color="auto" w:fill="auto"/>
            <w:vAlign w:val="center"/>
            <w:hideMark/>
          </w:tcPr>
          <w:p w14:paraId="54DCAB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AFBE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27000</w:t>
            </w:r>
          </w:p>
        </w:tc>
        <w:tc>
          <w:tcPr>
            <w:tcW w:w="616" w:type="dxa"/>
            <w:tcBorders>
              <w:top w:val="nil"/>
              <w:left w:val="nil"/>
              <w:bottom w:val="nil"/>
              <w:right w:val="nil"/>
            </w:tcBorders>
            <w:shd w:val="clear" w:color="auto" w:fill="auto"/>
            <w:vAlign w:val="center"/>
            <w:hideMark/>
          </w:tcPr>
          <w:p w14:paraId="612E53B5" w14:textId="77777777" w:rsidR="00F0191F" w:rsidRPr="00F0191F" w:rsidRDefault="00F0191F" w:rsidP="00F0191F">
            <w:pPr>
              <w:rPr>
                <w:color w:val="000000"/>
                <w:sz w:val="22"/>
                <w:szCs w:val="22"/>
                <w:lang w:eastAsia="en-US" w:bidi="ar-SA"/>
              </w:rPr>
            </w:pPr>
          </w:p>
        </w:tc>
      </w:tr>
      <w:tr w:rsidR="00F0191F" w:rsidRPr="00F0191F" w14:paraId="0906BA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0E6F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02E550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32508C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34F6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5E6242E" w14:textId="77777777" w:rsidR="00F0191F" w:rsidRPr="00F0191F" w:rsidRDefault="00F0191F" w:rsidP="00F0191F">
            <w:pPr>
              <w:rPr>
                <w:color w:val="000000"/>
                <w:sz w:val="22"/>
                <w:szCs w:val="22"/>
                <w:lang w:eastAsia="en-US" w:bidi="ar-SA"/>
              </w:rPr>
            </w:pPr>
          </w:p>
        </w:tc>
      </w:tr>
      <w:tr w:rsidR="00F0191F" w:rsidRPr="00F0191F" w14:paraId="167935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2206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4E70881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Ступица</w:t>
            </w:r>
          </w:p>
        </w:tc>
        <w:tc>
          <w:tcPr>
            <w:tcW w:w="1052" w:type="dxa"/>
            <w:tcBorders>
              <w:top w:val="nil"/>
              <w:left w:val="nil"/>
              <w:bottom w:val="single" w:sz="8" w:space="0" w:color="auto"/>
              <w:right w:val="single" w:sz="8" w:space="0" w:color="auto"/>
            </w:tcBorders>
            <w:shd w:val="clear" w:color="auto" w:fill="auto"/>
            <w:vAlign w:val="center"/>
            <w:hideMark/>
          </w:tcPr>
          <w:p w14:paraId="4E22AE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8B83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3A4F7CF2" w14:textId="77777777" w:rsidR="00F0191F" w:rsidRPr="00F0191F" w:rsidRDefault="00F0191F" w:rsidP="00F0191F">
            <w:pPr>
              <w:rPr>
                <w:color w:val="000000"/>
                <w:sz w:val="22"/>
                <w:szCs w:val="22"/>
                <w:lang w:eastAsia="en-US" w:bidi="ar-SA"/>
              </w:rPr>
            </w:pPr>
          </w:p>
        </w:tc>
      </w:tr>
      <w:tr w:rsidR="00F0191F" w:rsidRPr="00F0191F" w14:paraId="34E6C4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126D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35116A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783B45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D37E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0AF6C9F" w14:textId="77777777" w:rsidR="00F0191F" w:rsidRPr="00F0191F" w:rsidRDefault="00F0191F" w:rsidP="00F0191F">
            <w:pPr>
              <w:rPr>
                <w:color w:val="000000"/>
                <w:sz w:val="22"/>
                <w:szCs w:val="22"/>
                <w:lang w:eastAsia="en-US" w:bidi="ar-SA"/>
              </w:rPr>
            </w:pPr>
          </w:p>
        </w:tc>
      </w:tr>
      <w:tr w:rsidR="00F0191F" w:rsidRPr="00F0191F" w14:paraId="7043B91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1EE9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00FE64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3A58E8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DA97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00058ECB" w14:textId="77777777" w:rsidR="00F0191F" w:rsidRPr="00F0191F" w:rsidRDefault="00F0191F" w:rsidP="00F0191F">
            <w:pPr>
              <w:rPr>
                <w:color w:val="000000"/>
                <w:sz w:val="22"/>
                <w:szCs w:val="22"/>
                <w:lang w:eastAsia="en-US" w:bidi="ar-SA"/>
              </w:rPr>
            </w:pPr>
          </w:p>
        </w:tc>
      </w:tr>
      <w:tr w:rsidR="00F0191F" w:rsidRPr="00F0191F" w14:paraId="0CAADD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2196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309D7B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правого или левого шарнира </w:t>
            </w:r>
          </w:p>
        </w:tc>
        <w:tc>
          <w:tcPr>
            <w:tcW w:w="1052" w:type="dxa"/>
            <w:tcBorders>
              <w:top w:val="nil"/>
              <w:left w:val="nil"/>
              <w:bottom w:val="single" w:sz="8" w:space="0" w:color="auto"/>
              <w:right w:val="single" w:sz="8" w:space="0" w:color="auto"/>
            </w:tcBorders>
            <w:shd w:val="clear" w:color="auto" w:fill="auto"/>
            <w:vAlign w:val="center"/>
            <w:hideMark/>
          </w:tcPr>
          <w:p w14:paraId="24A640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FCBF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35CDD84" w14:textId="77777777" w:rsidR="00F0191F" w:rsidRPr="00F0191F" w:rsidRDefault="00F0191F" w:rsidP="00F0191F">
            <w:pPr>
              <w:rPr>
                <w:color w:val="000000"/>
                <w:sz w:val="22"/>
                <w:szCs w:val="22"/>
                <w:lang w:eastAsia="en-US" w:bidi="ar-SA"/>
              </w:rPr>
            </w:pPr>
          </w:p>
        </w:tc>
      </w:tr>
      <w:tr w:rsidR="00F0191F" w:rsidRPr="00F0191F" w14:paraId="63908B1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0736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39B162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Накладка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651896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4271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13000</w:t>
            </w:r>
          </w:p>
        </w:tc>
        <w:tc>
          <w:tcPr>
            <w:tcW w:w="616" w:type="dxa"/>
            <w:tcBorders>
              <w:top w:val="nil"/>
              <w:left w:val="nil"/>
              <w:bottom w:val="nil"/>
              <w:right w:val="nil"/>
            </w:tcBorders>
            <w:shd w:val="clear" w:color="auto" w:fill="auto"/>
            <w:vAlign w:val="center"/>
            <w:hideMark/>
          </w:tcPr>
          <w:p w14:paraId="3F16AA50" w14:textId="77777777" w:rsidR="00F0191F" w:rsidRPr="00F0191F" w:rsidRDefault="00F0191F" w:rsidP="00F0191F">
            <w:pPr>
              <w:rPr>
                <w:color w:val="000000"/>
                <w:sz w:val="22"/>
                <w:szCs w:val="22"/>
                <w:lang w:eastAsia="en-US" w:bidi="ar-SA"/>
              </w:rPr>
            </w:pPr>
          </w:p>
        </w:tc>
      </w:tr>
      <w:tr w:rsidR="00F0191F" w:rsidRPr="00F0191F" w14:paraId="6E468A6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35BF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17FC09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Пружина</w:t>
            </w:r>
          </w:p>
        </w:tc>
        <w:tc>
          <w:tcPr>
            <w:tcW w:w="1052" w:type="dxa"/>
            <w:tcBorders>
              <w:top w:val="nil"/>
              <w:left w:val="nil"/>
              <w:bottom w:val="single" w:sz="8" w:space="0" w:color="auto"/>
              <w:right w:val="single" w:sz="8" w:space="0" w:color="auto"/>
            </w:tcBorders>
            <w:shd w:val="clear" w:color="auto" w:fill="auto"/>
            <w:vAlign w:val="center"/>
            <w:hideMark/>
          </w:tcPr>
          <w:p w14:paraId="3B000A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AB48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5051013" w14:textId="77777777" w:rsidR="00F0191F" w:rsidRPr="00F0191F" w:rsidRDefault="00F0191F" w:rsidP="00F0191F">
            <w:pPr>
              <w:rPr>
                <w:color w:val="000000"/>
                <w:sz w:val="22"/>
                <w:szCs w:val="22"/>
                <w:lang w:eastAsia="en-US" w:bidi="ar-SA"/>
              </w:rPr>
            </w:pPr>
          </w:p>
        </w:tc>
      </w:tr>
      <w:tr w:rsidR="00F0191F" w:rsidRPr="00F0191F" w14:paraId="19EABC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37B7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2B87AA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амортизация</w:t>
            </w:r>
          </w:p>
        </w:tc>
        <w:tc>
          <w:tcPr>
            <w:tcW w:w="1052" w:type="dxa"/>
            <w:tcBorders>
              <w:top w:val="nil"/>
              <w:left w:val="nil"/>
              <w:bottom w:val="single" w:sz="8" w:space="0" w:color="auto"/>
              <w:right w:val="single" w:sz="8" w:space="0" w:color="auto"/>
            </w:tcBorders>
            <w:shd w:val="clear" w:color="auto" w:fill="auto"/>
            <w:vAlign w:val="center"/>
            <w:hideMark/>
          </w:tcPr>
          <w:p w14:paraId="0EB42D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554D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29000</w:t>
            </w:r>
          </w:p>
        </w:tc>
        <w:tc>
          <w:tcPr>
            <w:tcW w:w="616" w:type="dxa"/>
            <w:tcBorders>
              <w:top w:val="nil"/>
              <w:left w:val="nil"/>
              <w:bottom w:val="nil"/>
              <w:right w:val="nil"/>
            </w:tcBorders>
            <w:shd w:val="clear" w:color="auto" w:fill="auto"/>
            <w:vAlign w:val="center"/>
            <w:hideMark/>
          </w:tcPr>
          <w:p w14:paraId="30892F5C" w14:textId="77777777" w:rsidR="00F0191F" w:rsidRPr="00F0191F" w:rsidRDefault="00F0191F" w:rsidP="00F0191F">
            <w:pPr>
              <w:rPr>
                <w:color w:val="000000"/>
                <w:sz w:val="22"/>
                <w:szCs w:val="22"/>
                <w:lang w:eastAsia="en-US" w:bidi="ar-SA"/>
              </w:rPr>
            </w:pPr>
          </w:p>
        </w:tc>
      </w:tr>
      <w:tr w:rsidR="00F0191F" w:rsidRPr="00F0191F" w14:paraId="5F7351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506F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71C4DD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286A73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EEBB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6000</w:t>
            </w:r>
          </w:p>
        </w:tc>
        <w:tc>
          <w:tcPr>
            <w:tcW w:w="616" w:type="dxa"/>
            <w:tcBorders>
              <w:top w:val="nil"/>
              <w:left w:val="nil"/>
              <w:bottom w:val="nil"/>
              <w:right w:val="nil"/>
            </w:tcBorders>
            <w:shd w:val="clear" w:color="auto" w:fill="auto"/>
            <w:vAlign w:val="center"/>
            <w:hideMark/>
          </w:tcPr>
          <w:p w14:paraId="5F97D92C" w14:textId="77777777" w:rsidR="00F0191F" w:rsidRPr="00F0191F" w:rsidRDefault="00F0191F" w:rsidP="00F0191F">
            <w:pPr>
              <w:rPr>
                <w:color w:val="000000"/>
                <w:sz w:val="22"/>
                <w:szCs w:val="22"/>
                <w:lang w:eastAsia="en-US" w:bidi="ar-SA"/>
              </w:rPr>
            </w:pPr>
          </w:p>
        </w:tc>
      </w:tr>
      <w:tr w:rsidR="00F0191F" w:rsidRPr="00F0191F" w14:paraId="4914F9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148B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108</w:t>
            </w:r>
          </w:p>
        </w:tc>
        <w:tc>
          <w:tcPr>
            <w:tcW w:w="6333" w:type="dxa"/>
            <w:tcBorders>
              <w:top w:val="nil"/>
              <w:left w:val="nil"/>
              <w:bottom w:val="single" w:sz="8" w:space="0" w:color="auto"/>
              <w:right w:val="single" w:sz="8" w:space="0" w:color="auto"/>
            </w:tcBorders>
            <w:shd w:val="clear" w:color="auto" w:fill="auto"/>
            <w:hideMark/>
          </w:tcPr>
          <w:p w14:paraId="3D36539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683133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8AD9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3D3A2AF" w14:textId="77777777" w:rsidR="00F0191F" w:rsidRPr="00F0191F" w:rsidRDefault="00F0191F" w:rsidP="00F0191F">
            <w:pPr>
              <w:rPr>
                <w:color w:val="000000"/>
                <w:sz w:val="22"/>
                <w:szCs w:val="22"/>
                <w:lang w:eastAsia="en-US" w:bidi="ar-SA"/>
              </w:rPr>
            </w:pPr>
          </w:p>
        </w:tc>
      </w:tr>
      <w:tr w:rsidR="00F0191F" w:rsidRPr="00F0191F" w14:paraId="0CCE70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B0B8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4AA265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Нижний рычаг</w:t>
            </w:r>
          </w:p>
        </w:tc>
        <w:tc>
          <w:tcPr>
            <w:tcW w:w="1052" w:type="dxa"/>
            <w:tcBorders>
              <w:top w:val="nil"/>
              <w:left w:val="nil"/>
              <w:bottom w:val="single" w:sz="8" w:space="0" w:color="auto"/>
              <w:right w:val="single" w:sz="8" w:space="0" w:color="auto"/>
            </w:tcBorders>
            <w:shd w:val="clear" w:color="auto" w:fill="auto"/>
            <w:vAlign w:val="center"/>
            <w:hideMark/>
          </w:tcPr>
          <w:p w14:paraId="5320CF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B663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38000</w:t>
            </w:r>
          </w:p>
        </w:tc>
        <w:tc>
          <w:tcPr>
            <w:tcW w:w="616" w:type="dxa"/>
            <w:tcBorders>
              <w:top w:val="nil"/>
              <w:left w:val="nil"/>
              <w:bottom w:val="nil"/>
              <w:right w:val="nil"/>
            </w:tcBorders>
            <w:shd w:val="clear" w:color="auto" w:fill="auto"/>
            <w:vAlign w:val="center"/>
            <w:hideMark/>
          </w:tcPr>
          <w:p w14:paraId="6C0B692A" w14:textId="77777777" w:rsidR="00F0191F" w:rsidRPr="00F0191F" w:rsidRDefault="00F0191F" w:rsidP="00F0191F">
            <w:pPr>
              <w:rPr>
                <w:color w:val="000000"/>
                <w:sz w:val="22"/>
                <w:szCs w:val="22"/>
                <w:lang w:eastAsia="en-US" w:bidi="ar-SA"/>
              </w:rPr>
            </w:pPr>
          </w:p>
        </w:tc>
      </w:tr>
      <w:tr w:rsidR="00F0191F" w:rsidRPr="00F0191F" w14:paraId="6EEC66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B770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267203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7F0167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E83A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F190BF4" w14:textId="77777777" w:rsidR="00F0191F" w:rsidRPr="00F0191F" w:rsidRDefault="00F0191F" w:rsidP="00F0191F">
            <w:pPr>
              <w:rPr>
                <w:color w:val="000000"/>
                <w:sz w:val="22"/>
                <w:szCs w:val="22"/>
                <w:lang w:eastAsia="en-US" w:bidi="ar-SA"/>
              </w:rPr>
            </w:pPr>
          </w:p>
        </w:tc>
      </w:tr>
      <w:tr w:rsidR="00F0191F" w:rsidRPr="00F0191F" w14:paraId="50813D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18EB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1CFDFA6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Верхний рычаг</w:t>
            </w:r>
          </w:p>
        </w:tc>
        <w:tc>
          <w:tcPr>
            <w:tcW w:w="1052" w:type="dxa"/>
            <w:tcBorders>
              <w:top w:val="nil"/>
              <w:left w:val="nil"/>
              <w:bottom w:val="single" w:sz="8" w:space="0" w:color="auto"/>
              <w:right w:val="single" w:sz="8" w:space="0" w:color="auto"/>
            </w:tcBorders>
            <w:shd w:val="clear" w:color="auto" w:fill="auto"/>
            <w:vAlign w:val="center"/>
            <w:hideMark/>
          </w:tcPr>
          <w:p w14:paraId="567C59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9198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1B957A4B" w14:textId="77777777" w:rsidR="00F0191F" w:rsidRPr="00F0191F" w:rsidRDefault="00F0191F" w:rsidP="00F0191F">
            <w:pPr>
              <w:rPr>
                <w:color w:val="000000"/>
                <w:sz w:val="22"/>
                <w:szCs w:val="22"/>
                <w:lang w:eastAsia="en-US" w:bidi="ar-SA"/>
              </w:rPr>
            </w:pPr>
          </w:p>
        </w:tc>
      </w:tr>
      <w:tr w:rsidR="00F0191F" w:rsidRPr="00F0191F" w14:paraId="7D19517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204D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375A90C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287123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5952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8CE4AD2" w14:textId="77777777" w:rsidR="00F0191F" w:rsidRPr="00F0191F" w:rsidRDefault="00F0191F" w:rsidP="00F0191F">
            <w:pPr>
              <w:rPr>
                <w:color w:val="000000"/>
                <w:sz w:val="22"/>
                <w:szCs w:val="22"/>
                <w:lang w:eastAsia="en-US" w:bidi="ar-SA"/>
              </w:rPr>
            </w:pPr>
          </w:p>
        </w:tc>
      </w:tr>
      <w:tr w:rsidR="00F0191F" w:rsidRPr="00F0191F" w14:paraId="43D0DA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5874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0F8BFD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Шарнир</w:t>
            </w:r>
          </w:p>
        </w:tc>
        <w:tc>
          <w:tcPr>
            <w:tcW w:w="1052" w:type="dxa"/>
            <w:tcBorders>
              <w:top w:val="nil"/>
              <w:left w:val="nil"/>
              <w:bottom w:val="single" w:sz="8" w:space="0" w:color="auto"/>
              <w:right w:val="single" w:sz="8" w:space="0" w:color="auto"/>
            </w:tcBorders>
            <w:shd w:val="clear" w:color="auto" w:fill="auto"/>
            <w:vAlign w:val="center"/>
            <w:hideMark/>
          </w:tcPr>
          <w:p w14:paraId="087897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57C1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62968749" w14:textId="77777777" w:rsidR="00F0191F" w:rsidRPr="00F0191F" w:rsidRDefault="00F0191F" w:rsidP="00F0191F">
            <w:pPr>
              <w:rPr>
                <w:color w:val="000000"/>
                <w:sz w:val="22"/>
                <w:szCs w:val="22"/>
                <w:lang w:eastAsia="en-US" w:bidi="ar-SA"/>
              </w:rPr>
            </w:pPr>
          </w:p>
        </w:tc>
      </w:tr>
      <w:tr w:rsidR="00F0191F" w:rsidRPr="00F0191F" w14:paraId="3F34A95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64F2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41C2C6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683BD4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6715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3FABDC71" w14:textId="77777777" w:rsidR="00F0191F" w:rsidRPr="00F0191F" w:rsidRDefault="00F0191F" w:rsidP="00F0191F">
            <w:pPr>
              <w:rPr>
                <w:color w:val="000000"/>
                <w:sz w:val="22"/>
                <w:szCs w:val="22"/>
                <w:lang w:eastAsia="en-US" w:bidi="ar-SA"/>
              </w:rPr>
            </w:pPr>
          </w:p>
        </w:tc>
      </w:tr>
      <w:tr w:rsidR="00F0191F" w:rsidRPr="00F0191F" w14:paraId="27772E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51B4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738334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0B8AA4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E22A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5F785C3B" w14:textId="77777777" w:rsidR="00F0191F" w:rsidRPr="00F0191F" w:rsidRDefault="00F0191F" w:rsidP="00F0191F">
            <w:pPr>
              <w:rPr>
                <w:color w:val="000000"/>
                <w:sz w:val="22"/>
                <w:szCs w:val="22"/>
                <w:lang w:eastAsia="en-US" w:bidi="ar-SA"/>
              </w:rPr>
            </w:pPr>
          </w:p>
        </w:tc>
      </w:tr>
      <w:tr w:rsidR="00F0191F" w:rsidRPr="00F0191F" w14:paraId="604067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3FFA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0B7459B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Стойка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09A18C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9BDD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1795934B" w14:textId="77777777" w:rsidR="00F0191F" w:rsidRPr="00F0191F" w:rsidRDefault="00F0191F" w:rsidP="00F0191F">
            <w:pPr>
              <w:rPr>
                <w:color w:val="000000"/>
                <w:sz w:val="22"/>
                <w:szCs w:val="22"/>
                <w:lang w:eastAsia="en-US" w:bidi="ar-SA"/>
              </w:rPr>
            </w:pPr>
          </w:p>
        </w:tc>
      </w:tr>
      <w:tr w:rsidR="00F0191F" w:rsidRPr="00F0191F" w14:paraId="45AE0A0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D38A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4B73B2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пружина</w:t>
            </w:r>
          </w:p>
        </w:tc>
        <w:tc>
          <w:tcPr>
            <w:tcW w:w="1052" w:type="dxa"/>
            <w:tcBorders>
              <w:top w:val="nil"/>
              <w:left w:val="nil"/>
              <w:bottom w:val="single" w:sz="8" w:space="0" w:color="auto"/>
              <w:right w:val="single" w:sz="8" w:space="0" w:color="auto"/>
            </w:tcBorders>
            <w:shd w:val="clear" w:color="auto" w:fill="auto"/>
            <w:vAlign w:val="center"/>
            <w:hideMark/>
          </w:tcPr>
          <w:p w14:paraId="30A4E5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F9B5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6C66F71" w14:textId="77777777" w:rsidR="00F0191F" w:rsidRPr="00F0191F" w:rsidRDefault="00F0191F" w:rsidP="00F0191F">
            <w:pPr>
              <w:rPr>
                <w:color w:val="000000"/>
                <w:sz w:val="22"/>
                <w:szCs w:val="22"/>
                <w:lang w:eastAsia="en-US" w:bidi="ar-SA"/>
              </w:rPr>
            </w:pPr>
          </w:p>
        </w:tc>
      </w:tr>
      <w:tr w:rsidR="00F0191F" w:rsidRPr="00F0191F" w14:paraId="30A65C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C4AA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53C554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стабилизатор</w:t>
            </w:r>
          </w:p>
        </w:tc>
        <w:tc>
          <w:tcPr>
            <w:tcW w:w="1052" w:type="dxa"/>
            <w:tcBorders>
              <w:top w:val="nil"/>
              <w:left w:val="nil"/>
              <w:bottom w:val="single" w:sz="8" w:space="0" w:color="auto"/>
              <w:right w:val="single" w:sz="8" w:space="0" w:color="auto"/>
            </w:tcBorders>
            <w:shd w:val="clear" w:color="auto" w:fill="auto"/>
            <w:vAlign w:val="center"/>
            <w:hideMark/>
          </w:tcPr>
          <w:p w14:paraId="545756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A996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45ED035A" w14:textId="77777777" w:rsidR="00F0191F" w:rsidRPr="00F0191F" w:rsidRDefault="00F0191F" w:rsidP="00F0191F">
            <w:pPr>
              <w:rPr>
                <w:color w:val="000000"/>
                <w:sz w:val="22"/>
                <w:szCs w:val="22"/>
                <w:lang w:eastAsia="en-US" w:bidi="ar-SA"/>
              </w:rPr>
            </w:pPr>
          </w:p>
        </w:tc>
      </w:tr>
      <w:tr w:rsidR="00F0191F" w:rsidRPr="00F0191F" w14:paraId="0A6438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410F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4FF90A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штанга</w:t>
            </w:r>
          </w:p>
        </w:tc>
        <w:tc>
          <w:tcPr>
            <w:tcW w:w="1052" w:type="dxa"/>
            <w:tcBorders>
              <w:top w:val="nil"/>
              <w:left w:val="nil"/>
              <w:bottom w:val="single" w:sz="8" w:space="0" w:color="auto"/>
              <w:right w:val="single" w:sz="8" w:space="0" w:color="auto"/>
            </w:tcBorders>
            <w:shd w:val="clear" w:color="auto" w:fill="auto"/>
            <w:vAlign w:val="center"/>
            <w:hideMark/>
          </w:tcPr>
          <w:p w14:paraId="202539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2C47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0C9D7AF" w14:textId="77777777" w:rsidR="00F0191F" w:rsidRPr="00F0191F" w:rsidRDefault="00F0191F" w:rsidP="00F0191F">
            <w:pPr>
              <w:rPr>
                <w:color w:val="000000"/>
                <w:sz w:val="22"/>
                <w:szCs w:val="22"/>
                <w:lang w:eastAsia="en-US" w:bidi="ar-SA"/>
              </w:rPr>
            </w:pPr>
          </w:p>
        </w:tc>
      </w:tr>
      <w:tr w:rsidR="00F0191F" w:rsidRPr="00F0191F" w14:paraId="36CE8A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CDF9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15E52F8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задней или передней штанги </w:t>
            </w:r>
          </w:p>
        </w:tc>
        <w:tc>
          <w:tcPr>
            <w:tcW w:w="1052" w:type="dxa"/>
            <w:tcBorders>
              <w:top w:val="nil"/>
              <w:left w:val="nil"/>
              <w:bottom w:val="single" w:sz="8" w:space="0" w:color="auto"/>
              <w:right w:val="single" w:sz="8" w:space="0" w:color="auto"/>
            </w:tcBorders>
            <w:shd w:val="clear" w:color="auto" w:fill="auto"/>
            <w:vAlign w:val="center"/>
            <w:hideMark/>
          </w:tcPr>
          <w:p w14:paraId="145CD2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F1AE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8250</w:t>
            </w:r>
          </w:p>
        </w:tc>
        <w:tc>
          <w:tcPr>
            <w:tcW w:w="616" w:type="dxa"/>
            <w:tcBorders>
              <w:top w:val="nil"/>
              <w:left w:val="nil"/>
              <w:bottom w:val="nil"/>
              <w:right w:val="nil"/>
            </w:tcBorders>
            <w:shd w:val="clear" w:color="auto" w:fill="auto"/>
            <w:vAlign w:val="center"/>
            <w:hideMark/>
          </w:tcPr>
          <w:p w14:paraId="1DD2B09F" w14:textId="77777777" w:rsidR="00F0191F" w:rsidRPr="00F0191F" w:rsidRDefault="00F0191F" w:rsidP="00F0191F">
            <w:pPr>
              <w:rPr>
                <w:color w:val="000000"/>
                <w:sz w:val="22"/>
                <w:szCs w:val="22"/>
                <w:lang w:eastAsia="en-US" w:bidi="ar-SA"/>
              </w:rPr>
            </w:pPr>
          </w:p>
        </w:tc>
      </w:tr>
      <w:tr w:rsidR="00F0191F" w:rsidRPr="00F0191F" w14:paraId="5B8DA53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A9AF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04B856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Штанга диагонального рычага </w:t>
            </w:r>
          </w:p>
        </w:tc>
        <w:tc>
          <w:tcPr>
            <w:tcW w:w="1052" w:type="dxa"/>
            <w:tcBorders>
              <w:top w:val="nil"/>
              <w:left w:val="nil"/>
              <w:bottom w:val="single" w:sz="8" w:space="0" w:color="auto"/>
              <w:right w:val="single" w:sz="8" w:space="0" w:color="auto"/>
            </w:tcBorders>
            <w:shd w:val="clear" w:color="auto" w:fill="auto"/>
            <w:vAlign w:val="center"/>
            <w:hideMark/>
          </w:tcPr>
          <w:p w14:paraId="2ED95C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B717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01FCD540" w14:textId="77777777" w:rsidR="00F0191F" w:rsidRPr="00F0191F" w:rsidRDefault="00F0191F" w:rsidP="00F0191F">
            <w:pPr>
              <w:rPr>
                <w:color w:val="000000"/>
                <w:sz w:val="22"/>
                <w:szCs w:val="22"/>
                <w:lang w:eastAsia="en-US" w:bidi="ar-SA"/>
              </w:rPr>
            </w:pPr>
          </w:p>
        </w:tc>
      </w:tr>
      <w:tr w:rsidR="00F0191F" w:rsidRPr="00F0191F" w14:paraId="46A9C62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07BB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17B0CE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Правый или левый триггер</w:t>
            </w:r>
          </w:p>
        </w:tc>
        <w:tc>
          <w:tcPr>
            <w:tcW w:w="1052" w:type="dxa"/>
            <w:tcBorders>
              <w:top w:val="nil"/>
              <w:left w:val="nil"/>
              <w:bottom w:val="single" w:sz="8" w:space="0" w:color="auto"/>
              <w:right w:val="single" w:sz="8" w:space="0" w:color="auto"/>
            </w:tcBorders>
            <w:shd w:val="clear" w:color="auto" w:fill="auto"/>
            <w:vAlign w:val="center"/>
            <w:hideMark/>
          </w:tcPr>
          <w:p w14:paraId="74EC1C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1D22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5CFF9A9" w14:textId="77777777" w:rsidR="00F0191F" w:rsidRPr="00F0191F" w:rsidRDefault="00F0191F" w:rsidP="00F0191F">
            <w:pPr>
              <w:rPr>
                <w:color w:val="000000"/>
                <w:sz w:val="22"/>
                <w:szCs w:val="22"/>
                <w:lang w:eastAsia="en-US" w:bidi="ar-SA"/>
              </w:rPr>
            </w:pPr>
          </w:p>
        </w:tc>
      </w:tr>
      <w:tr w:rsidR="00F0191F" w:rsidRPr="00F0191F" w14:paraId="629950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228B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1A551B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w:t>
            </w:r>
          </w:p>
        </w:tc>
        <w:tc>
          <w:tcPr>
            <w:tcW w:w="1052" w:type="dxa"/>
            <w:tcBorders>
              <w:top w:val="nil"/>
              <w:left w:val="nil"/>
              <w:bottom w:val="single" w:sz="8" w:space="0" w:color="auto"/>
              <w:right w:val="single" w:sz="8" w:space="0" w:color="auto"/>
            </w:tcBorders>
            <w:shd w:val="clear" w:color="auto" w:fill="auto"/>
            <w:vAlign w:val="center"/>
            <w:hideMark/>
          </w:tcPr>
          <w:p w14:paraId="4E072B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293F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78E942" w14:textId="77777777" w:rsidR="00F0191F" w:rsidRPr="00F0191F" w:rsidRDefault="00F0191F" w:rsidP="00F0191F">
            <w:pPr>
              <w:rPr>
                <w:color w:val="000000"/>
                <w:sz w:val="22"/>
                <w:szCs w:val="22"/>
                <w:lang w:eastAsia="en-US" w:bidi="ar-SA"/>
              </w:rPr>
            </w:pPr>
          </w:p>
        </w:tc>
      </w:tr>
      <w:tr w:rsidR="00F0191F" w:rsidRPr="00F0191F" w14:paraId="0EA7188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AABD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673644F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Триггер срединный</w:t>
            </w:r>
          </w:p>
        </w:tc>
        <w:tc>
          <w:tcPr>
            <w:tcW w:w="1052" w:type="dxa"/>
            <w:tcBorders>
              <w:top w:val="nil"/>
              <w:left w:val="nil"/>
              <w:bottom w:val="single" w:sz="8" w:space="0" w:color="auto"/>
              <w:right w:val="single" w:sz="8" w:space="0" w:color="auto"/>
            </w:tcBorders>
            <w:shd w:val="clear" w:color="auto" w:fill="auto"/>
            <w:vAlign w:val="center"/>
            <w:hideMark/>
          </w:tcPr>
          <w:p w14:paraId="28010F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C046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A515E9B" w14:textId="77777777" w:rsidR="00F0191F" w:rsidRPr="00F0191F" w:rsidRDefault="00F0191F" w:rsidP="00F0191F">
            <w:pPr>
              <w:rPr>
                <w:color w:val="000000"/>
                <w:sz w:val="22"/>
                <w:szCs w:val="22"/>
                <w:lang w:eastAsia="en-US" w:bidi="ar-SA"/>
              </w:rPr>
            </w:pPr>
          </w:p>
        </w:tc>
      </w:tr>
      <w:tr w:rsidR="00F0191F" w:rsidRPr="00F0191F" w14:paraId="17BF90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63EF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03E989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Смазка литол</w:t>
            </w:r>
          </w:p>
        </w:tc>
        <w:tc>
          <w:tcPr>
            <w:tcW w:w="1052" w:type="dxa"/>
            <w:tcBorders>
              <w:top w:val="nil"/>
              <w:left w:val="nil"/>
              <w:bottom w:val="single" w:sz="8" w:space="0" w:color="auto"/>
              <w:right w:val="single" w:sz="8" w:space="0" w:color="auto"/>
            </w:tcBorders>
            <w:shd w:val="clear" w:color="auto" w:fill="auto"/>
            <w:vAlign w:val="center"/>
            <w:hideMark/>
          </w:tcPr>
          <w:p w14:paraId="315863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E655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D595931" w14:textId="77777777" w:rsidR="00F0191F" w:rsidRPr="00F0191F" w:rsidRDefault="00F0191F" w:rsidP="00F0191F">
            <w:pPr>
              <w:rPr>
                <w:color w:val="000000"/>
                <w:sz w:val="22"/>
                <w:szCs w:val="22"/>
                <w:lang w:eastAsia="en-US" w:bidi="ar-SA"/>
              </w:rPr>
            </w:pPr>
          </w:p>
        </w:tc>
      </w:tr>
      <w:tr w:rsidR="00F0191F" w:rsidRPr="00F0191F" w14:paraId="2FE842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1B62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548D5B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Смазка </w:t>
            </w:r>
            <w:proofErr w:type="spellStart"/>
            <w:r w:rsidRPr="00F0191F">
              <w:rPr>
                <w:sz w:val="20"/>
                <w:szCs w:val="20"/>
                <w:lang w:eastAsia="en-US" w:bidi="ar-SA"/>
              </w:rPr>
              <w:t>Шрус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ECA7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ED1A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524CD64" w14:textId="77777777" w:rsidR="00F0191F" w:rsidRPr="00F0191F" w:rsidRDefault="00F0191F" w:rsidP="00F0191F">
            <w:pPr>
              <w:rPr>
                <w:color w:val="000000"/>
                <w:sz w:val="22"/>
                <w:szCs w:val="22"/>
                <w:lang w:eastAsia="en-US" w:bidi="ar-SA"/>
              </w:rPr>
            </w:pPr>
          </w:p>
        </w:tc>
      </w:tr>
      <w:tr w:rsidR="00F0191F" w:rsidRPr="00F0191F" w14:paraId="61E1B4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57ABA1" w14:textId="77777777" w:rsidR="00F0191F" w:rsidRPr="00F0191F" w:rsidRDefault="00F0191F" w:rsidP="00F0191F">
            <w:pP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4A6034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6.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D1AD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20C6DEB" w14:textId="77777777" w:rsidR="00F0191F" w:rsidRPr="00F0191F" w:rsidRDefault="00F0191F" w:rsidP="00F0191F">
            <w:pPr>
              <w:rPr>
                <w:color w:val="000000"/>
                <w:sz w:val="22"/>
                <w:szCs w:val="22"/>
                <w:lang w:eastAsia="en-US" w:bidi="ar-SA"/>
              </w:rPr>
            </w:pPr>
          </w:p>
        </w:tc>
      </w:tr>
      <w:tr w:rsidR="00F0191F" w:rsidRPr="00F0191F" w14:paraId="40795F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CDA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0FD55C7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Рулевой </w:t>
            </w:r>
            <w:proofErr w:type="spellStart"/>
            <w:r w:rsidRPr="00F0191F">
              <w:rPr>
                <w:sz w:val="20"/>
                <w:szCs w:val="20"/>
                <w:lang w:eastAsia="en-US" w:bidi="ar-SA"/>
              </w:rPr>
              <w:t>калун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4A23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490A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120000</w:t>
            </w:r>
          </w:p>
        </w:tc>
        <w:tc>
          <w:tcPr>
            <w:tcW w:w="616" w:type="dxa"/>
            <w:tcBorders>
              <w:top w:val="nil"/>
              <w:left w:val="nil"/>
              <w:bottom w:val="nil"/>
              <w:right w:val="nil"/>
            </w:tcBorders>
            <w:shd w:val="clear" w:color="auto" w:fill="auto"/>
            <w:vAlign w:val="center"/>
            <w:hideMark/>
          </w:tcPr>
          <w:p w14:paraId="07220DD5" w14:textId="77777777" w:rsidR="00F0191F" w:rsidRPr="00F0191F" w:rsidRDefault="00F0191F" w:rsidP="00F0191F">
            <w:pPr>
              <w:rPr>
                <w:color w:val="000000"/>
                <w:sz w:val="22"/>
                <w:szCs w:val="22"/>
                <w:lang w:eastAsia="en-US" w:bidi="ar-SA"/>
              </w:rPr>
            </w:pPr>
          </w:p>
        </w:tc>
      </w:tr>
      <w:tr w:rsidR="00F0191F" w:rsidRPr="00F0191F" w14:paraId="5AB25B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4311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270A56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9A6E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8FC0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AD078AC" w14:textId="77777777" w:rsidR="00F0191F" w:rsidRPr="00F0191F" w:rsidRDefault="00F0191F" w:rsidP="00F0191F">
            <w:pPr>
              <w:rPr>
                <w:color w:val="000000"/>
                <w:sz w:val="22"/>
                <w:szCs w:val="22"/>
                <w:lang w:eastAsia="en-US" w:bidi="ar-SA"/>
              </w:rPr>
            </w:pPr>
          </w:p>
        </w:tc>
      </w:tr>
      <w:tr w:rsidR="00F0191F" w:rsidRPr="00F0191F" w14:paraId="401706E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717D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27D79F4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0690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E28E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287D584" w14:textId="77777777" w:rsidR="00F0191F" w:rsidRPr="00F0191F" w:rsidRDefault="00F0191F" w:rsidP="00F0191F">
            <w:pPr>
              <w:rPr>
                <w:color w:val="000000"/>
                <w:sz w:val="22"/>
                <w:szCs w:val="22"/>
                <w:lang w:eastAsia="en-US" w:bidi="ar-SA"/>
              </w:rPr>
            </w:pPr>
          </w:p>
        </w:tc>
      </w:tr>
      <w:tr w:rsidR="00F0191F" w:rsidRPr="00F0191F" w14:paraId="4943869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110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vAlign w:val="center"/>
            <w:hideMark/>
          </w:tcPr>
          <w:p w14:paraId="628B5D3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ремонта рулевого </w:t>
            </w:r>
            <w:proofErr w:type="spellStart"/>
            <w:r w:rsidRPr="00F0191F">
              <w:rPr>
                <w:color w:val="000000"/>
                <w:sz w:val="20"/>
                <w:szCs w:val="20"/>
                <w:lang w:eastAsia="en-US" w:bidi="ar-SA"/>
              </w:rPr>
              <w:t>калуна</w:t>
            </w:r>
            <w:proofErr w:type="spellEnd"/>
            <w:r w:rsidRPr="00F0191F">
              <w:rPr>
                <w:color w:val="000000"/>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7851C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AB88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19000</w:t>
            </w:r>
          </w:p>
        </w:tc>
        <w:tc>
          <w:tcPr>
            <w:tcW w:w="616" w:type="dxa"/>
            <w:tcBorders>
              <w:top w:val="nil"/>
              <w:left w:val="nil"/>
              <w:bottom w:val="nil"/>
              <w:right w:val="nil"/>
            </w:tcBorders>
            <w:shd w:val="clear" w:color="auto" w:fill="auto"/>
            <w:vAlign w:val="center"/>
            <w:hideMark/>
          </w:tcPr>
          <w:p w14:paraId="17A8FECC" w14:textId="77777777" w:rsidR="00F0191F" w:rsidRPr="00F0191F" w:rsidRDefault="00F0191F" w:rsidP="00F0191F">
            <w:pPr>
              <w:rPr>
                <w:color w:val="000000"/>
                <w:sz w:val="22"/>
                <w:szCs w:val="22"/>
                <w:lang w:eastAsia="en-US" w:bidi="ar-SA"/>
              </w:rPr>
            </w:pPr>
          </w:p>
        </w:tc>
      </w:tr>
      <w:tr w:rsidR="00F0191F" w:rsidRPr="00F0191F" w14:paraId="799BA9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8E33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70672C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Ремень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13527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4A40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E99B403" w14:textId="77777777" w:rsidR="00F0191F" w:rsidRPr="00F0191F" w:rsidRDefault="00F0191F" w:rsidP="00F0191F">
            <w:pPr>
              <w:rPr>
                <w:color w:val="000000"/>
                <w:sz w:val="22"/>
                <w:szCs w:val="22"/>
                <w:lang w:eastAsia="en-US" w:bidi="ar-SA"/>
              </w:rPr>
            </w:pPr>
          </w:p>
        </w:tc>
      </w:tr>
      <w:tr w:rsidR="00F0191F" w:rsidRPr="00F0191F" w14:paraId="18954E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BFF9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56C2D0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AD20B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1835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6D8071A" w14:textId="77777777" w:rsidR="00F0191F" w:rsidRPr="00F0191F" w:rsidRDefault="00F0191F" w:rsidP="00F0191F">
            <w:pPr>
              <w:rPr>
                <w:color w:val="000000"/>
                <w:sz w:val="22"/>
                <w:szCs w:val="22"/>
                <w:lang w:eastAsia="en-US" w:bidi="ar-SA"/>
              </w:rPr>
            </w:pPr>
          </w:p>
        </w:tc>
      </w:tr>
      <w:tr w:rsidR="00F0191F" w:rsidRPr="00F0191F" w14:paraId="7B8CA2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FC1C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0CDB96A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F2E83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6BCD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45000</w:t>
            </w:r>
          </w:p>
        </w:tc>
        <w:tc>
          <w:tcPr>
            <w:tcW w:w="616" w:type="dxa"/>
            <w:tcBorders>
              <w:top w:val="nil"/>
              <w:left w:val="nil"/>
              <w:bottom w:val="nil"/>
              <w:right w:val="nil"/>
            </w:tcBorders>
            <w:shd w:val="clear" w:color="auto" w:fill="auto"/>
            <w:vAlign w:val="center"/>
            <w:hideMark/>
          </w:tcPr>
          <w:p w14:paraId="40B504F9" w14:textId="77777777" w:rsidR="00F0191F" w:rsidRPr="00F0191F" w:rsidRDefault="00F0191F" w:rsidP="00F0191F">
            <w:pPr>
              <w:rPr>
                <w:color w:val="000000"/>
                <w:sz w:val="22"/>
                <w:szCs w:val="22"/>
                <w:lang w:eastAsia="en-US" w:bidi="ar-SA"/>
              </w:rPr>
            </w:pPr>
          </w:p>
        </w:tc>
      </w:tr>
      <w:tr w:rsidR="00F0191F" w:rsidRPr="00F0191F" w14:paraId="2D5BC6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4853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3AC2F0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6385DE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C2EA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D9D79F0" w14:textId="77777777" w:rsidR="00F0191F" w:rsidRPr="00F0191F" w:rsidRDefault="00F0191F" w:rsidP="00F0191F">
            <w:pPr>
              <w:rPr>
                <w:color w:val="000000"/>
                <w:sz w:val="22"/>
                <w:szCs w:val="22"/>
                <w:lang w:eastAsia="en-US" w:bidi="ar-SA"/>
              </w:rPr>
            </w:pPr>
          </w:p>
        </w:tc>
      </w:tr>
      <w:tr w:rsidR="00F0191F" w:rsidRPr="00F0191F" w14:paraId="78F810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DFCB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0882828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11D513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5486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3B384BC" w14:textId="77777777" w:rsidR="00F0191F" w:rsidRPr="00F0191F" w:rsidRDefault="00F0191F" w:rsidP="00F0191F">
            <w:pPr>
              <w:rPr>
                <w:color w:val="000000"/>
                <w:sz w:val="22"/>
                <w:szCs w:val="22"/>
                <w:lang w:eastAsia="en-US" w:bidi="ar-SA"/>
              </w:rPr>
            </w:pPr>
          </w:p>
        </w:tc>
      </w:tr>
      <w:tr w:rsidR="00F0191F" w:rsidRPr="00F0191F" w14:paraId="294A931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90FC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582E65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Рулевая лента</w:t>
            </w:r>
          </w:p>
        </w:tc>
        <w:tc>
          <w:tcPr>
            <w:tcW w:w="1052" w:type="dxa"/>
            <w:tcBorders>
              <w:top w:val="nil"/>
              <w:left w:val="nil"/>
              <w:bottom w:val="single" w:sz="8" w:space="0" w:color="auto"/>
              <w:right w:val="single" w:sz="8" w:space="0" w:color="auto"/>
            </w:tcBorders>
            <w:shd w:val="clear" w:color="auto" w:fill="auto"/>
            <w:vAlign w:val="center"/>
            <w:hideMark/>
          </w:tcPr>
          <w:p w14:paraId="06ED91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02F0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02DB11E8" w14:textId="77777777" w:rsidR="00F0191F" w:rsidRPr="00F0191F" w:rsidRDefault="00F0191F" w:rsidP="00F0191F">
            <w:pPr>
              <w:rPr>
                <w:color w:val="000000"/>
                <w:sz w:val="22"/>
                <w:szCs w:val="22"/>
                <w:lang w:eastAsia="en-US" w:bidi="ar-SA"/>
              </w:rPr>
            </w:pPr>
          </w:p>
        </w:tc>
      </w:tr>
      <w:tr w:rsidR="00F0191F" w:rsidRPr="00F0191F" w14:paraId="5C9254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F916AC"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6AE79C00" w14:textId="77777777" w:rsidR="00F0191F" w:rsidRPr="00F0191F" w:rsidRDefault="00F0191F" w:rsidP="00F0191F">
            <w:pPr>
              <w:jc w:val="center"/>
              <w:rPr>
                <w:b/>
                <w:bCs/>
                <w:sz w:val="20"/>
                <w:szCs w:val="20"/>
                <w:lang w:bidi="ar-SA"/>
              </w:rPr>
            </w:pPr>
            <w:r w:rsidRPr="00F0191F">
              <w:rPr>
                <w:b/>
                <w:bCs/>
                <w:sz w:val="20"/>
                <w:szCs w:val="20"/>
                <w:lang w:bidi="ar-SA"/>
              </w:rPr>
              <w:t xml:space="preserve">7.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588B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9F95082" w14:textId="77777777" w:rsidR="00F0191F" w:rsidRPr="00F0191F" w:rsidRDefault="00F0191F" w:rsidP="00F0191F">
            <w:pPr>
              <w:rPr>
                <w:color w:val="000000"/>
                <w:sz w:val="22"/>
                <w:szCs w:val="22"/>
                <w:lang w:eastAsia="en-US" w:bidi="ar-SA"/>
              </w:rPr>
            </w:pPr>
          </w:p>
        </w:tc>
      </w:tr>
      <w:tr w:rsidR="00F0191F" w:rsidRPr="00F0191F" w14:paraId="617AD5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CC4A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5C62B1F2"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Глв</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515180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CC19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36FB4B0C" w14:textId="77777777" w:rsidR="00F0191F" w:rsidRPr="00F0191F" w:rsidRDefault="00F0191F" w:rsidP="00F0191F">
            <w:pPr>
              <w:rPr>
                <w:color w:val="000000"/>
                <w:sz w:val="22"/>
                <w:szCs w:val="22"/>
                <w:lang w:eastAsia="en-US" w:bidi="ar-SA"/>
              </w:rPr>
            </w:pPr>
          </w:p>
        </w:tc>
      </w:tr>
      <w:tr w:rsidR="00F0191F" w:rsidRPr="00F0191F" w14:paraId="507179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5922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138</w:t>
            </w:r>
          </w:p>
        </w:tc>
        <w:tc>
          <w:tcPr>
            <w:tcW w:w="6333" w:type="dxa"/>
            <w:tcBorders>
              <w:top w:val="nil"/>
              <w:left w:val="nil"/>
              <w:bottom w:val="single" w:sz="8" w:space="0" w:color="auto"/>
              <w:right w:val="single" w:sz="8" w:space="0" w:color="auto"/>
            </w:tcBorders>
            <w:shd w:val="clear" w:color="auto" w:fill="auto"/>
            <w:hideMark/>
          </w:tcPr>
          <w:p w14:paraId="368CE1F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Вакуумный усилитель</w:t>
            </w:r>
          </w:p>
        </w:tc>
        <w:tc>
          <w:tcPr>
            <w:tcW w:w="1052" w:type="dxa"/>
            <w:tcBorders>
              <w:top w:val="nil"/>
              <w:left w:val="nil"/>
              <w:bottom w:val="single" w:sz="8" w:space="0" w:color="auto"/>
              <w:right w:val="single" w:sz="8" w:space="0" w:color="auto"/>
            </w:tcBorders>
            <w:shd w:val="clear" w:color="auto" w:fill="auto"/>
            <w:vAlign w:val="center"/>
            <w:hideMark/>
          </w:tcPr>
          <w:p w14:paraId="55C672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2F6F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115500</w:t>
            </w:r>
          </w:p>
        </w:tc>
        <w:tc>
          <w:tcPr>
            <w:tcW w:w="616" w:type="dxa"/>
            <w:tcBorders>
              <w:top w:val="nil"/>
              <w:left w:val="nil"/>
              <w:bottom w:val="nil"/>
              <w:right w:val="nil"/>
            </w:tcBorders>
            <w:shd w:val="clear" w:color="auto" w:fill="auto"/>
            <w:vAlign w:val="center"/>
            <w:hideMark/>
          </w:tcPr>
          <w:p w14:paraId="6BD473F5" w14:textId="77777777" w:rsidR="00F0191F" w:rsidRPr="00F0191F" w:rsidRDefault="00F0191F" w:rsidP="00F0191F">
            <w:pPr>
              <w:rPr>
                <w:color w:val="000000"/>
                <w:sz w:val="22"/>
                <w:szCs w:val="22"/>
                <w:lang w:eastAsia="en-US" w:bidi="ar-SA"/>
              </w:rPr>
            </w:pPr>
          </w:p>
        </w:tc>
      </w:tr>
      <w:tr w:rsidR="00F0191F" w:rsidRPr="00F0191F" w14:paraId="47D727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430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34E749E6"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Рабоч</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280AD2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28F9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9067584" w14:textId="77777777" w:rsidR="00F0191F" w:rsidRPr="00F0191F" w:rsidRDefault="00F0191F" w:rsidP="00F0191F">
            <w:pPr>
              <w:rPr>
                <w:color w:val="000000"/>
                <w:sz w:val="22"/>
                <w:szCs w:val="22"/>
                <w:lang w:eastAsia="en-US" w:bidi="ar-SA"/>
              </w:rPr>
            </w:pPr>
          </w:p>
        </w:tc>
      </w:tr>
      <w:tr w:rsidR="00F0191F" w:rsidRPr="00F0191F" w14:paraId="09FFA8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1F2E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5B5173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Тормозной шланг</w:t>
            </w:r>
          </w:p>
        </w:tc>
        <w:tc>
          <w:tcPr>
            <w:tcW w:w="1052" w:type="dxa"/>
            <w:tcBorders>
              <w:top w:val="nil"/>
              <w:left w:val="nil"/>
              <w:bottom w:val="single" w:sz="8" w:space="0" w:color="auto"/>
              <w:right w:val="single" w:sz="8" w:space="0" w:color="auto"/>
            </w:tcBorders>
            <w:shd w:val="clear" w:color="auto" w:fill="auto"/>
            <w:vAlign w:val="center"/>
            <w:hideMark/>
          </w:tcPr>
          <w:p w14:paraId="5ED97F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EFC1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00D1C1AD" w14:textId="77777777" w:rsidR="00F0191F" w:rsidRPr="00F0191F" w:rsidRDefault="00F0191F" w:rsidP="00F0191F">
            <w:pPr>
              <w:rPr>
                <w:color w:val="000000"/>
                <w:sz w:val="22"/>
                <w:szCs w:val="22"/>
                <w:lang w:eastAsia="en-US" w:bidi="ar-SA"/>
              </w:rPr>
            </w:pPr>
          </w:p>
        </w:tc>
      </w:tr>
      <w:tr w:rsidR="00F0191F" w:rsidRPr="00F0191F" w14:paraId="4592AD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ECEE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2F961E0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Маршрутизатор для суппорта</w:t>
            </w:r>
          </w:p>
        </w:tc>
        <w:tc>
          <w:tcPr>
            <w:tcW w:w="1052" w:type="dxa"/>
            <w:tcBorders>
              <w:top w:val="nil"/>
              <w:left w:val="nil"/>
              <w:bottom w:val="single" w:sz="8" w:space="0" w:color="auto"/>
              <w:right w:val="single" w:sz="8" w:space="0" w:color="auto"/>
            </w:tcBorders>
            <w:shd w:val="clear" w:color="auto" w:fill="auto"/>
            <w:vAlign w:val="center"/>
            <w:hideMark/>
          </w:tcPr>
          <w:p w14:paraId="2D0B99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180A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2605B14" w14:textId="77777777" w:rsidR="00F0191F" w:rsidRPr="00F0191F" w:rsidRDefault="00F0191F" w:rsidP="00F0191F">
            <w:pPr>
              <w:rPr>
                <w:color w:val="000000"/>
                <w:sz w:val="22"/>
                <w:szCs w:val="22"/>
                <w:lang w:eastAsia="en-US" w:bidi="ar-SA"/>
              </w:rPr>
            </w:pPr>
          </w:p>
        </w:tc>
      </w:tr>
      <w:tr w:rsidR="00F0191F" w:rsidRPr="00F0191F" w14:paraId="2B5864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12FA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1E2CBA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Манжет суппорта</w:t>
            </w:r>
          </w:p>
        </w:tc>
        <w:tc>
          <w:tcPr>
            <w:tcW w:w="1052" w:type="dxa"/>
            <w:tcBorders>
              <w:top w:val="nil"/>
              <w:left w:val="nil"/>
              <w:bottom w:val="single" w:sz="8" w:space="0" w:color="auto"/>
              <w:right w:val="single" w:sz="8" w:space="0" w:color="auto"/>
            </w:tcBorders>
            <w:shd w:val="clear" w:color="auto" w:fill="auto"/>
            <w:vAlign w:val="center"/>
            <w:hideMark/>
          </w:tcPr>
          <w:p w14:paraId="35036D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14B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40EEAF3" w14:textId="77777777" w:rsidR="00F0191F" w:rsidRPr="00F0191F" w:rsidRDefault="00F0191F" w:rsidP="00F0191F">
            <w:pPr>
              <w:rPr>
                <w:color w:val="000000"/>
                <w:sz w:val="22"/>
                <w:szCs w:val="22"/>
                <w:lang w:eastAsia="en-US" w:bidi="ar-SA"/>
              </w:rPr>
            </w:pPr>
          </w:p>
        </w:tc>
      </w:tr>
      <w:tr w:rsidR="00F0191F" w:rsidRPr="00F0191F" w14:paraId="346CE0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12EA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65AF46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1022EC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D617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7E4B93AA" w14:textId="77777777" w:rsidR="00F0191F" w:rsidRPr="00F0191F" w:rsidRDefault="00F0191F" w:rsidP="00F0191F">
            <w:pPr>
              <w:rPr>
                <w:color w:val="000000"/>
                <w:sz w:val="22"/>
                <w:szCs w:val="22"/>
                <w:lang w:eastAsia="en-US" w:bidi="ar-SA"/>
              </w:rPr>
            </w:pPr>
          </w:p>
        </w:tc>
      </w:tr>
      <w:tr w:rsidR="00F0191F" w:rsidRPr="00F0191F" w14:paraId="5F269E9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DF70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49EA3F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3A885E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91B0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20000</w:t>
            </w:r>
          </w:p>
        </w:tc>
        <w:tc>
          <w:tcPr>
            <w:tcW w:w="616" w:type="dxa"/>
            <w:tcBorders>
              <w:top w:val="nil"/>
              <w:left w:val="nil"/>
              <w:bottom w:val="nil"/>
              <w:right w:val="nil"/>
            </w:tcBorders>
            <w:shd w:val="clear" w:color="auto" w:fill="auto"/>
            <w:vAlign w:val="center"/>
            <w:hideMark/>
          </w:tcPr>
          <w:p w14:paraId="1C2C00C7" w14:textId="77777777" w:rsidR="00F0191F" w:rsidRPr="00F0191F" w:rsidRDefault="00F0191F" w:rsidP="00F0191F">
            <w:pPr>
              <w:rPr>
                <w:color w:val="000000"/>
                <w:sz w:val="22"/>
                <w:szCs w:val="22"/>
                <w:lang w:eastAsia="en-US" w:bidi="ar-SA"/>
              </w:rPr>
            </w:pPr>
          </w:p>
        </w:tc>
      </w:tr>
      <w:tr w:rsidR="00F0191F" w:rsidRPr="00F0191F" w14:paraId="62739BA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9E1D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37DBEF5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тормозной диск или барабан</w:t>
            </w:r>
          </w:p>
        </w:tc>
        <w:tc>
          <w:tcPr>
            <w:tcW w:w="1052" w:type="dxa"/>
            <w:tcBorders>
              <w:top w:val="nil"/>
              <w:left w:val="nil"/>
              <w:bottom w:val="single" w:sz="8" w:space="0" w:color="auto"/>
              <w:right w:val="single" w:sz="8" w:space="0" w:color="auto"/>
            </w:tcBorders>
            <w:shd w:val="clear" w:color="auto" w:fill="auto"/>
            <w:vAlign w:val="center"/>
            <w:hideMark/>
          </w:tcPr>
          <w:p w14:paraId="0B7A73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B03E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4B60FA6A" w14:textId="77777777" w:rsidR="00F0191F" w:rsidRPr="00F0191F" w:rsidRDefault="00F0191F" w:rsidP="00F0191F">
            <w:pPr>
              <w:rPr>
                <w:color w:val="000000"/>
                <w:sz w:val="22"/>
                <w:szCs w:val="22"/>
                <w:lang w:eastAsia="en-US" w:bidi="ar-SA"/>
              </w:rPr>
            </w:pPr>
          </w:p>
        </w:tc>
      </w:tr>
      <w:tr w:rsidR="00F0191F" w:rsidRPr="00F0191F" w14:paraId="216EDA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2866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1103A6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Задний тормозной диск или барабан </w:t>
            </w:r>
          </w:p>
        </w:tc>
        <w:tc>
          <w:tcPr>
            <w:tcW w:w="1052" w:type="dxa"/>
            <w:tcBorders>
              <w:top w:val="nil"/>
              <w:left w:val="nil"/>
              <w:bottom w:val="single" w:sz="8" w:space="0" w:color="auto"/>
              <w:right w:val="single" w:sz="8" w:space="0" w:color="auto"/>
            </w:tcBorders>
            <w:shd w:val="clear" w:color="auto" w:fill="auto"/>
            <w:vAlign w:val="center"/>
            <w:hideMark/>
          </w:tcPr>
          <w:p w14:paraId="540F4F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6714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0F789EC0" w14:textId="77777777" w:rsidR="00F0191F" w:rsidRPr="00F0191F" w:rsidRDefault="00F0191F" w:rsidP="00F0191F">
            <w:pPr>
              <w:rPr>
                <w:color w:val="000000"/>
                <w:sz w:val="22"/>
                <w:szCs w:val="22"/>
                <w:lang w:eastAsia="en-US" w:bidi="ar-SA"/>
              </w:rPr>
            </w:pPr>
          </w:p>
        </w:tc>
      </w:tr>
      <w:tr w:rsidR="00F0191F" w:rsidRPr="00F0191F" w14:paraId="70FACA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BE8E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0D5B2A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Ручная тормозная канавка</w:t>
            </w:r>
          </w:p>
        </w:tc>
        <w:tc>
          <w:tcPr>
            <w:tcW w:w="1052" w:type="dxa"/>
            <w:tcBorders>
              <w:top w:val="nil"/>
              <w:left w:val="nil"/>
              <w:bottom w:val="single" w:sz="8" w:space="0" w:color="auto"/>
              <w:right w:val="single" w:sz="8" w:space="0" w:color="auto"/>
            </w:tcBorders>
            <w:shd w:val="clear" w:color="auto" w:fill="auto"/>
            <w:vAlign w:val="center"/>
            <w:hideMark/>
          </w:tcPr>
          <w:p w14:paraId="7D76DA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B30B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6CA7BC4" w14:textId="77777777" w:rsidR="00F0191F" w:rsidRPr="00F0191F" w:rsidRDefault="00F0191F" w:rsidP="00F0191F">
            <w:pPr>
              <w:rPr>
                <w:color w:val="000000"/>
                <w:sz w:val="22"/>
                <w:szCs w:val="22"/>
                <w:lang w:eastAsia="en-US" w:bidi="ar-SA"/>
              </w:rPr>
            </w:pPr>
          </w:p>
        </w:tc>
      </w:tr>
      <w:tr w:rsidR="00F0191F" w:rsidRPr="00F0191F" w14:paraId="62AC7C9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4691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0E5AF51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Тормозная жидкость: DOT-4 (300гр)</w:t>
            </w:r>
          </w:p>
        </w:tc>
        <w:tc>
          <w:tcPr>
            <w:tcW w:w="1052" w:type="dxa"/>
            <w:tcBorders>
              <w:top w:val="nil"/>
              <w:left w:val="nil"/>
              <w:bottom w:val="single" w:sz="8" w:space="0" w:color="auto"/>
              <w:right w:val="single" w:sz="8" w:space="0" w:color="auto"/>
            </w:tcBorders>
            <w:shd w:val="clear" w:color="auto" w:fill="auto"/>
            <w:vAlign w:val="center"/>
            <w:hideMark/>
          </w:tcPr>
          <w:p w14:paraId="527A5C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4754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A6F80C9" w14:textId="77777777" w:rsidR="00F0191F" w:rsidRPr="00F0191F" w:rsidRDefault="00F0191F" w:rsidP="00F0191F">
            <w:pPr>
              <w:rPr>
                <w:color w:val="000000"/>
                <w:sz w:val="22"/>
                <w:szCs w:val="22"/>
                <w:lang w:eastAsia="en-US" w:bidi="ar-SA"/>
              </w:rPr>
            </w:pPr>
          </w:p>
        </w:tc>
      </w:tr>
      <w:tr w:rsidR="00F0191F" w:rsidRPr="00F0191F" w14:paraId="15371D7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351B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265E8C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Рычаг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143322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AD8E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54A7A01" w14:textId="77777777" w:rsidR="00F0191F" w:rsidRPr="00F0191F" w:rsidRDefault="00F0191F" w:rsidP="00F0191F">
            <w:pPr>
              <w:rPr>
                <w:color w:val="000000"/>
                <w:sz w:val="22"/>
                <w:szCs w:val="22"/>
                <w:lang w:eastAsia="en-US" w:bidi="ar-SA"/>
              </w:rPr>
            </w:pPr>
          </w:p>
        </w:tc>
      </w:tr>
      <w:tr w:rsidR="00F0191F" w:rsidRPr="00F0191F" w14:paraId="0A5A8A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71C19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6D1D48AC"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xml:space="preserve">8. </w:t>
            </w:r>
            <w:r w:rsidRPr="00F0191F">
              <w:rPr>
                <w:sz w:val="20"/>
                <w:szCs w:val="20"/>
                <w:lang w:eastAsia="en-US" w:bidi="ar-SA"/>
              </w:rPr>
              <w:t>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79E7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AC3F353" w14:textId="77777777" w:rsidR="00F0191F" w:rsidRPr="00F0191F" w:rsidRDefault="00F0191F" w:rsidP="00F0191F">
            <w:pPr>
              <w:rPr>
                <w:color w:val="000000"/>
                <w:sz w:val="22"/>
                <w:szCs w:val="22"/>
                <w:lang w:eastAsia="en-US" w:bidi="ar-SA"/>
              </w:rPr>
            </w:pPr>
          </w:p>
        </w:tc>
      </w:tr>
      <w:tr w:rsidR="00F0191F" w:rsidRPr="00F0191F" w14:paraId="18B5443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8A9C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36A995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Диодный мост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22D47F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350C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072B06EC" w14:textId="77777777" w:rsidR="00F0191F" w:rsidRPr="00F0191F" w:rsidRDefault="00F0191F" w:rsidP="00F0191F">
            <w:pPr>
              <w:rPr>
                <w:color w:val="000000"/>
                <w:sz w:val="22"/>
                <w:szCs w:val="22"/>
                <w:lang w:eastAsia="en-US" w:bidi="ar-SA"/>
              </w:rPr>
            </w:pPr>
          </w:p>
        </w:tc>
      </w:tr>
      <w:tr w:rsidR="00F0191F" w:rsidRPr="00F0191F" w14:paraId="6E5E5E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0763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1F85C2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6994A5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9401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770AA4BA" w14:textId="77777777" w:rsidR="00F0191F" w:rsidRPr="00F0191F" w:rsidRDefault="00F0191F" w:rsidP="00F0191F">
            <w:pPr>
              <w:rPr>
                <w:color w:val="000000"/>
                <w:sz w:val="22"/>
                <w:szCs w:val="22"/>
                <w:lang w:eastAsia="en-US" w:bidi="ar-SA"/>
              </w:rPr>
            </w:pPr>
          </w:p>
        </w:tc>
      </w:tr>
      <w:tr w:rsidR="00F0191F" w:rsidRPr="00F0191F" w14:paraId="01FEA2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6A48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497339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Подшипники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6481A5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C12F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A3FF09D" w14:textId="77777777" w:rsidR="00F0191F" w:rsidRPr="00F0191F" w:rsidRDefault="00F0191F" w:rsidP="00F0191F">
            <w:pPr>
              <w:rPr>
                <w:color w:val="000000"/>
                <w:sz w:val="22"/>
                <w:szCs w:val="22"/>
                <w:lang w:eastAsia="en-US" w:bidi="ar-SA"/>
              </w:rPr>
            </w:pPr>
          </w:p>
        </w:tc>
      </w:tr>
      <w:tr w:rsidR="00F0191F" w:rsidRPr="00F0191F" w14:paraId="1823C4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BA94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30CFD26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2FC6C1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FB66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59D21BB" w14:textId="77777777" w:rsidR="00F0191F" w:rsidRPr="00F0191F" w:rsidRDefault="00F0191F" w:rsidP="00F0191F">
            <w:pPr>
              <w:rPr>
                <w:color w:val="000000"/>
                <w:sz w:val="22"/>
                <w:szCs w:val="22"/>
                <w:lang w:eastAsia="en-US" w:bidi="ar-SA"/>
              </w:rPr>
            </w:pPr>
          </w:p>
        </w:tc>
      </w:tr>
      <w:tr w:rsidR="00F0191F" w:rsidRPr="00F0191F" w14:paraId="5F4F45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3613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48970D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стартера</w:t>
            </w:r>
          </w:p>
        </w:tc>
        <w:tc>
          <w:tcPr>
            <w:tcW w:w="1052" w:type="dxa"/>
            <w:tcBorders>
              <w:top w:val="nil"/>
              <w:left w:val="nil"/>
              <w:bottom w:val="single" w:sz="8" w:space="0" w:color="auto"/>
              <w:right w:val="single" w:sz="8" w:space="0" w:color="auto"/>
            </w:tcBorders>
            <w:shd w:val="clear" w:color="auto" w:fill="auto"/>
            <w:vAlign w:val="center"/>
            <w:hideMark/>
          </w:tcPr>
          <w:p w14:paraId="65F7B9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9EA2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3FD8129F" w14:textId="77777777" w:rsidR="00F0191F" w:rsidRPr="00F0191F" w:rsidRDefault="00F0191F" w:rsidP="00F0191F">
            <w:pPr>
              <w:rPr>
                <w:color w:val="000000"/>
                <w:sz w:val="22"/>
                <w:szCs w:val="22"/>
                <w:lang w:eastAsia="en-US" w:bidi="ar-SA"/>
              </w:rPr>
            </w:pPr>
          </w:p>
        </w:tc>
      </w:tr>
      <w:tr w:rsidR="00F0191F" w:rsidRPr="00F0191F" w14:paraId="594803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3148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20AFAA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уголь</w:t>
            </w:r>
          </w:p>
        </w:tc>
        <w:tc>
          <w:tcPr>
            <w:tcW w:w="1052" w:type="dxa"/>
            <w:tcBorders>
              <w:top w:val="nil"/>
              <w:left w:val="nil"/>
              <w:bottom w:val="single" w:sz="8" w:space="0" w:color="auto"/>
              <w:right w:val="single" w:sz="8" w:space="0" w:color="auto"/>
            </w:tcBorders>
            <w:shd w:val="clear" w:color="auto" w:fill="auto"/>
            <w:vAlign w:val="center"/>
            <w:hideMark/>
          </w:tcPr>
          <w:p w14:paraId="0E2287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C0B2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49312E0" w14:textId="77777777" w:rsidR="00F0191F" w:rsidRPr="00F0191F" w:rsidRDefault="00F0191F" w:rsidP="00F0191F">
            <w:pPr>
              <w:rPr>
                <w:color w:val="000000"/>
                <w:sz w:val="22"/>
                <w:szCs w:val="22"/>
                <w:lang w:eastAsia="en-US" w:bidi="ar-SA"/>
              </w:rPr>
            </w:pPr>
          </w:p>
        </w:tc>
      </w:tr>
      <w:tr w:rsidR="00F0191F" w:rsidRPr="00F0191F" w14:paraId="692AC7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BC17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5CEFB12C"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Бендекс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6CD4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1D51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03BC4835" w14:textId="77777777" w:rsidR="00F0191F" w:rsidRPr="00F0191F" w:rsidRDefault="00F0191F" w:rsidP="00F0191F">
            <w:pPr>
              <w:rPr>
                <w:color w:val="000000"/>
                <w:sz w:val="22"/>
                <w:szCs w:val="22"/>
                <w:lang w:eastAsia="en-US" w:bidi="ar-SA"/>
              </w:rPr>
            </w:pPr>
          </w:p>
        </w:tc>
      </w:tr>
      <w:tr w:rsidR="00F0191F" w:rsidRPr="00F0191F" w14:paraId="5840EC3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421C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683977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зажим (автоматический)</w:t>
            </w:r>
          </w:p>
        </w:tc>
        <w:tc>
          <w:tcPr>
            <w:tcW w:w="1052" w:type="dxa"/>
            <w:tcBorders>
              <w:top w:val="nil"/>
              <w:left w:val="nil"/>
              <w:bottom w:val="single" w:sz="8" w:space="0" w:color="auto"/>
              <w:right w:val="single" w:sz="8" w:space="0" w:color="auto"/>
            </w:tcBorders>
            <w:shd w:val="clear" w:color="auto" w:fill="auto"/>
            <w:vAlign w:val="center"/>
            <w:hideMark/>
          </w:tcPr>
          <w:p w14:paraId="7FB5F6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AE01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877D55B" w14:textId="77777777" w:rsidR="00F0191F" w:rsidRPr="00F0191F" w:rsidRDefault="00F0191F" w:rsidP="00F0191F">
            <w:pPr>
              <w:rPr>
                <w:color w:val="000000"/>
                <w:sz w:val="22"/>
                <w:szCs w:val="22"/>
                <w:lang w:eastAsia="en-US" w:bidi="ar-SA"/>
              </w:rPr>
            </w:pPr>
          </w:p>
        </w:tc>
      </w:tr>
      <w:tr w:rsidR="00F0191F" w:rsidRPr="00F0191F" w14:paraId="360F2D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B2B0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5B2B0D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стартера</w:t>
            </w:r>
          </w:p>
        </w:tc>
        <w:tc>
          <w:tcPr>
            <w:tcW w:w="1052" w:type="dxa"/>
            <w:tcBorders>
              <w:top w:val="nil"/>
              <w:left w:val="nil"/>
              <w:bottom w:val="single" w:sz="8" w:space="0" w:color="auto"/>
              <w:right w:val="single" w:sz="8" w:space="0" w:color="auto"/>
            </w:tcBorders>
            <w:shd w:val="clear" w:color="auto" w:fill="auto"/>
            <w:vAlign w:val="center"/>
            <w:hideMark/>
          </w:tcPr>
          <w:p w14:paraId="1DC014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D5DF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3E07C58" w14:textId="77777777" w:rsidR="00F0191F" w:rsidRPr="00F0191F" w:rsidRDefault="00F0191F" w:rsidP="00F0191F">
            <w:pPr>
              <w:rPr>
                <w:color w:val="000000"/>
                <w:sz w:val="22"/>
                <w:szCs w:val="22"/>
                <w:lang w:eastAsia="en-US" w:bidi="ar-SA"/>
              </w:rPr>
            </w:pPr>
          </w:p>
        </w:tc>
      </w:tr>
      <w:tr w:rsidR="00F0191F" w:rsidRPr="00F0191F" w14:paraId="6E78DA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50CF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vAlign w:val="center"/>
            <w:hideMark/>
          </w:tcPr>
          <w:p w14:paraId="5A2234D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Передняя лампа </w:t>
            </w:r>
          </w:p>
        </w:tc>
        <w:tc>
          <w:tcPr>
            <w:tcW w:w="1052" w:type="dxa"/>
            <w:tcBorders>
              <w:top w:val="nil"/>
              <w:left w:val="nil"/>
              <w:bottom w:val="single" w:sz="8" w:space="0" w:color="auto"/>
              <w:right w:val="single" w:sz="8" w:space="0" w:color="auto"/>
            </w:tcBorders>
            <w:shd w:val="clear" w:color="auto" w:fill="auto"/>
            <w:vAlign w:val="center"/>
            <w:hideMark/>
          </w:tcPr>
          <w:p w14:paraId="6D5260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581E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2B8A29F8" w14:textId="77777777" w:rsidR="00F0191F" w:rsidRPr="00F0191F" w:rsidRDefault="00F0191F" w:rsidP="00F0191F">
            <w:pPr>
              <w:rPr>
                <w:color w:val="000000"/>
                <w:sz w:val="22"/>
                <w:szCs w:val="22"/>
                <w:lang w:eastAsia="en-US" w:bidi="ar-SA"/>
              </w:rPr>
            </w:pPr>
          </w:p>
        </w:tc>
      </w:tr>
      <w:tr w:rsidR="00F0191F" w:rsidRPr="00F0191F" w14:paraId="670AF1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6223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vAlign w:val="center"/>
            <w:hideMark/>
          </w:tcPr>
          <w:p w14:paraId="28F70EB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галогенная </w:t>
            </w:r>
          </w:p>
        </w:tc>
        <w:tc>
          <w:tcPr>
            <w:tcW w:w="1052" w:type="dxa"/>
            <w:tcBorders>
              <w:top w:val="nil"/>
              <w:left w:val="nil"/>
              <w:bottom w:val="single" w:sz="8" w:space="0" w:color="auto"/>
              <w:right w:val="single" w:sz="8" w:space="0" w:color="auto"/>
            </w:tcBorders>
            <w:shd w:val="clear" w:color="auto" w:fill="auto"/>
            <w:vAlign w:val="center"/>
            <w:hideMark/>
          </w:tcPr>
          <w:p w14:paraId="28FBE9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26AE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E00FD86" w14:textId="77777777" w:rsidR="00F0191F" w:rsidRPr="00F0191F" w:rsidRDefault="00F0191F" w:rsidP="00F0191F">
            <w:pPr>
              <w:rPr>
                <w:color w:val="000000"/>
                <w:sz w:val="22"/>
                <w:szCs w:val="22"/>
                <w:lang w:eastAsia="en-US" w:bidi="ar-SA"/>
              </w:rPr>
            </w:pPr>
          </w:p>
        </w:tc>
      </w:tr>
      <w:tr w:rsidR="00F0191F" w:rsidRPr="00F0191F" w14:paraId="495CACD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D1EE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vAlign w:val="center"/>
            <w:hideMark/>
          </w:tcPr>
          <w:p w14:paraId="75C16BE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Задняя лампа </w:t>
            </w:r>
          </w:p>
        </w:tc>
        <w:tc>
          <w:tcPr>
            <w:tcW w:w="1052" w:type="dxa"/>
            <w:tcBorders>
              <w:top w:val="nil"/>
              <w:left w:val="nil"/>
              <w:bottom w:val="single" w:sz="8" w:space="0" w:color="auto"/>
              <w:right w:val="single" w:sz="8" w:space="0" w:color="auto"/>
            </w:tcBorders>
            <w:shd w:val="clear" w:color="auto" w:fill="auto"/>
            <w:vAlign w:val="center"/>
            <w:hideMark/>
          </w:tcPr>
          <w:p w14:paraId="18557E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E47D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32B448E1" w14:textId="77777777" w:rsidR="00F0191F" w:rsidRPr="00F0191F" w:rsidRDefault="00F0191F" w:rsidP="00F0191F">
            <w:pPr>
              <w:rPr>
                <w:color w:val="000000"/>
                <w:sz w:val="22"/>
                <w:szCs w:val="22"/>
                <w:lang w:eastAsia="en-US" w:bidi="ar-SA"/>
              </w:rPr>
            </w:pPr>
          </w:p>
        </w:tc>
      </w:tr>
      <w:tr w:rsidR="00F0191F" w:rsidRPr="00F0191F" w14:paraId="4E3845B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5F8A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vAlign w:val="center"/>
            <w:hideMark/>
          </w:tcPr>
          <w:p w14:paraId="034E34A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w:t>
            </w:r>
            <w:proofErr w:type="spellStart"/>
            <w:r w:rsidRPr="00F0191F">
              <w:rPr>
                <w:color w:val="000000"/>
                <w:sz w:val="20"/>
                <w:szCs w:val="20"/>
                <w:lang w:eastAsia="en-US" w:bidi="ar-SA"/>
              </w:rPr>
              <w:t>маргателя</w:t>
            </w:r>
            <w:proofErr w:type="spellEnd"/>
            <w:r w:rsidRPr="00F0191F">
              <w:rPr>
                <w:color w:val="000000"/>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A4739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6357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032C1BEF" w14:textId="77777777" w:rsidR="00F0191F" w:rsidRPr="00F0191F" w:rsidRDefault="00F0191F" w:rsidP="00F0191F">
            <w:pPr>
              <w:rPr>
                <w:color w:val="000000"/>
                <w:sz w:val="22"/>
                <w:szCs w:val="22"/>
                <w:lang w:eastAsia="en-US" w:bidi="ar-SA"/>
              </w:rPr>
            </w:pPr>
          </w:p>
        </w:tc>
      </w:tr>
      <w:tr w:rsidR="00F0191F" w:rsidRPr="00F0191F" w14:paraId="233925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D83A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0538062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выключатель</w:t>
            </w:r>
          </w:p>
        </w:tc>
        <w:tc>
          <w:tcPr>
            <w:tcW w:w="1052" w:type="dxa"/>
            <w:tcBorders>
              <w:top w:val="nil"/>
              <w:left w:val="nil"/>
              <w:bottom w:val="single" w:sz="8" w:space="0" w:color="auto"/>
              <w:right w:val="single" w:sz="8" w:space="0" w:color="auto"/>
            </w:tcBorders>
            <w:shd w:val="clear" w:color="auto" w:fill="auto"/>
            <w:vAlign w:val="center"/>
            <w:hideMark/>
          </w:tcPr>
          <w:p w14:paraId="514FC7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AD02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43A7F7A" w14:textId="77777777" w:rsidR="00F0191F" w:rsidRPr="00F0191F" w:rsidRDefault="00F0191F" w:rsidP="00F0191F">
            <w:pPr>
              <w:rPr>
                <w:color w:val="000000"/>
                <w:sz w:val="22"/>
                <w:szCs w:val="22"/>
                <w:lang w:eastAsia="en-US" w:bidi="ar-SA"/>
              </w:rPr>
            </w:pPr>
          </w:p>
        </w:tc>
      </w:tr>
      <w:tr w:rsidR="00F0191F" w:rsidRPr="00F0191F" w14:paraId="7837D7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50BE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4EB915D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датчик</w:t>
            </w:r>
          </w:p>
        </w:tc>
        <w:tc>
          <w:tcPr>
            <w:tcW w:w="1052" w:type="dxa"/>
            <w:tcBorders>
              <w:top w:val="nil"/>
              <w:left w:val="nil"/>
              <w:bottom w:val="single" w:sz="8" w:space="0" w:color="auto"/>
              <w:right w:val="single" w:sz="8" w:space="0" w:color="auto"/>
            </w:tcBorders>
            <w:shd w:val="clear" w:color="auto" w:fill="auto"/>
            <w:vAlign w:val="center"/>
            <w:hideMark/>
          </w:tcPr>
          <w:p w14:paraId="2D8886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A132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8113C01" w14:textId="77777777" w:rsidR="00F0191F" w:rsidRPr="00F0191F" w:rsidRDefault="00F0191F" w:rsidP="00F0191F">
            <w:pPr>
              <w:rPr>
                <w:color w:val="000000"/>
                <w:sz w:val="22"/>
                <w:szCs w:val="22"/>
                <w:lang w:eastAsia="en-US" w:bidi="ar-SA"/>
              </w:rPr>
            </w:pPr>
          </w:p>
        </w:tc>
      </w:tr>
      <w:tr w:rsidR="00F0191F" w:rsidRPr="00F0191F" w14:paraId="7809CF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4565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2E5AA9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Блокировка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672E96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45C5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CA4597C" w14:textId="77777777" w:rsidR="00F0191F" w:rsidRPr="00F0191F" w:rsidRDefault="00F0191F" w:rsidP="00F0191F">
            <w:pPr>
              <w:rPr>
                <w:color w:val="000000"/>
                <w:sz w:val="22"/>
                <w:szCs w:val="22"/>
                <w:lang w:eastAsia="en-US" w:bidi="ar-SA"/>
              </w:rPr>
            </w:pPr>
          </w:p>
        </w:tc>
      </w:tr>
      <w:tr w:rsidR="00F0191F" w:rsidRPr="00F0191F" w14:paraId="46620BF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78A4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4E3AAB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 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3BD784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FF24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8238996" w14:textId="77777777" w:rsidR="00F0191F" w:rsidRPr="00F0191F" w:rsidRDefault="00F0191F" w:rsidP="00F0191F">
            <w:pPr>
              <w:rPr>
                <w:color w:val="000000"/>
                <w:sz w:val="22"/>
                <w:szCs w:val="22"/>
                <w:lang w:eastAsia="en-US" w:bidi="ar-SA"/>
              </w:rPr>
            </w:pPr>
          </w:p>
        </w:tc>
      </w:tr>
      <w:tr w:rsidR="00F0191F" w:rsidRPr="00F0191F" w14:paraId="10BAD5E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72FA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hideMark/>
          </w:tcPr>
          <w:p w14:paraId="6803911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Катушка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6BE15E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E670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6734F6E" w14:textId="77777777" w:rsidR="00F0191F" w:rsidRPr="00F0191F" w:rsidRDefault="00F0191F" w:rsidP="00F0191F">
            <w:pPr>
              <w:rPr>
                <w:color w:val="000000"/>
                <w:sz w:val="22"/>
                <w:szCs w:val="22"/>
                <w:lang w:eastAsia="en-US" w:bidi="ar-SA"/>
              </w:rPr>
            </w:pPr>
          </w:p>
        </w:tc>
      </w:tr>
      <w:tr w:rsidR="00F0191F" w:rsidRPr="00F0191F" w14:paraId="3FB4CB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ADA9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235DF31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Сигнал</w:t>
            </w:r>
          </w:p>
        </w:tc>
        <w:tc>
          <w:tcPr>
            <w:tcW w:w="1052" w:type="dxa"/>
            <w:tcBorders>
              <w:top w:val="nil"/>
              <w:left w:val="nil"/>
              <w:bottom w:val="single" w:sz="8" w:space="0" w:color="auto"/>
              <w:right w:val="single" w:sz="8" w:space="0" w:color="auto"/>
            </w:tcBorders>
            <w:shd w:val="clear" w:color="auto" w:fill="auto"/>
            <w:vAlign w:val="center"/>
            <w:hideMark/>
          </w:tcPr>
          <w:p w14:paraId="6642D5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15BD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6143151" w14:textId="77777777" w:rsidR="00F0191F" w:rsidRPr="00F0191F" w:rsidRDefault="00F0191F" w:rsidP="00F0191F">
            <w:pPr>
              <w:rPr>
                <w:color w:val="000000"/>
                <w:sz w:val="22"/>
                <w:szCs w:val="22"/>
                <w:lang w:eastAsia="en-US" w:bidi="ar-SA"/>
              </w:rPr>
            </w:pPr>
          </w:p>
        </w:tc>
      </w:tr>
      <w:tr w:rsidR="00F0191F" w:rsidRPr="00F0191F" w14:paraId="445D4B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EB82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vAlign w:val="center"/>
            <w:hideMark/>
          </w:tcPr>
          <w:p w14:paraId="06F7C4A1"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Щетки стеклоочистителя </w:t>
            </w:r>
          </w:p>
        </w:tc>
        <w:tc>
          <w:tcPr>
            <w:tcW w:w="1052" w:type="dxa"/>
            <w:tcBorders>
              <w:top w:val="nil"/>
              <w:left w:val="nil"/>
              <w:bottom w:val="single" w:sz="8" w:space="0" w:color="auto"/>
              <w:right w:val="single" w:sz="8" w:space="0" w:color="auto"/>
            </w:tcBorders>
            <w:shd w:val="clear" w:color="auto" w:fill="auto"/>
            <w:vAlign w:val="center"/>
            <w:hideMark/>
          </w:tcPr>
          <w:p w14:paraId="6A3F01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3B6A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87B118F" w14:textId="77777777" w:rsidR="00F0191F" w:rsidRPr="00F0191F" w:rsidRDefault="00F0191F" w:rsidP="00F0191F">
            <w:pPr>
              <w:rPr>
                <w:color w:val="000000"/>
                <w:sz w:val="22"/>
                <w:szCs w:val="22"/>
                <w:lang w:eastAsia="en-US" w:bidi="ar-SA"/>
              </w:rPr>
            </w:pPr>
          </w:p>
        </w:tc>
      </w:tr>
      <w:tr w:rsidR="00F0191F" w:rsidRPr="00F0191F" w14:paraId="16CCFA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1AE2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170</w:t>
            </w:r>
          </w:p>
        </w:tc>
        <w:tc>
          <w:tcPr>
            <w:tcW w:w="6333" w:type="dxa"/>
            <w:tcBorders>
              <w:top w:val="nil"/>
              <w:left w:val="nil"/>
              <w:bottom w:val="single" w:sz="8" w:space="0" w:color="auto"/>
              <w:right w:val="single" w:sz="8" w:space="0" w:color="auto"/>
            </w:tcBorders>
            <w:shd w:val="clear" w:color="auto" w:fill="auto"/>
            <w:hideMark/>
          </w:tcPr>
          <w:p w14:paraId="047CD0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434A73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2B03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F3E5EEF" w14:textId="77777777" w:rsidR="00F0191F" w:rsidRPr="00F0191F" w:rsidRDefault="00F0191F" w:rsidP="00F0191F">
            <w:pPr>
              <w:rPr>
                <w:color w:val="000000"/>
                <w:sz w:val="22"/>
                <w:szCs w:val="22"/>
                <w:lang w:eastAsia="en-US" w:bidi="ar-SA"/>
              </w:rPr>
            </w:pPr>
          </w:p>
        </w:tc>
      </w:tr>
      <w:tr w:rsidR="00F0191F" w:rsidRPr="00F0191F" w14:paraId="1678A4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A933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063535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Резервуар ля жидкости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424ED3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0A99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2B6B633" w14:textId="77777777" w:rsidR="00F0191F" w:rsidRPr="00F0191F" w:rsidRDefault="00F0191F" w:rsidP="00F0191F">
            <w:pPr>
              <w:rPr>
                <w:color w:val="000000"/>
                <w:sz w:val="22"/>
                <w:szCs w:val="22"/>
                <w:lang w:eastAsia="en-US" w:bidi="ar-SA"/>
              </w:rPr>
            </w:pPr>
          </w:p>
        </w:tc>
      </w:tr>
      <w:tr w:rsidR="00F0191F" w:rsidRPr="00F0191F" w14:paraId="7328FD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4725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hideMark/>
          </w:tcPr>
          <w:p w14:paraId="1D88FA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2B113F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AFCD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67BB705" w14:textId="77777777" w:rsidR="00F0191F" w:rsidRPr="00F0191F" w:rsidRDefault="00F0191F" w:rsidP="00F0191F">
            <w:pPr>
              <w:rPr>
                <w:color w:val="000000"/>
                <w:sz w:val="22"/>
                <w:szCs w:val="22"/>
                <w:lang w:eastAsia="en-US" w:bidi="ar-SA"/>
              </w:rPr>
            </w:pPr>
          </w:p>
        </w:tc>
      </w:tr>
      <w:tr w:rsidR="00F0191F" w:rsidRPr="00F0191F" w14:paraId="3FF7F5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A349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hideMark/>
          </w:tcPr>
          <w:p w14:paraId="415677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клапан дверей</w:t>
            </w:r>
          </w:p>
        </w:tc>
        <w:tc>
          <w:tcPr>
            <w:tcW w:w="1052" w:type="dxa"/>
            <w:tcBorders>
              <w:top w:val="nil"/>
              <w:left w:val="nil"/>
              <w:bottom w:val="single" w:sz="8" w:space="0" w:color="auto"/>
              <w:right w:val="single" w:sz="8" w:space="0" w:color="auto"/>
            </w:tcBorders>
            <w:shd w:val="clear" w:color="auto" w:fill="auto"/>
            <w:vAlign w:val="center"/>
            <w:hideMark/>
          </w:tcPr>
          <w:p w14:paraId="2D45D5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1544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A029417" w14:textId="77777777" w:rsidR="00F0191F" w:rsidRPr="00F0191F" w:rsidRDefault="00F0191F" w:rsidP="00F0191F">
            <w:pPr>
              <w:rPr>
                <w:color w:val="000000"/>
                <w:sz w:val="22"/>
                <w:szCs w:val="22"/>
                <w:lang w:eastAsia="en-US" w:bidi="ar-SA"/>
              </w:rPr>
            </w:pPr>
          </w:p>
        </w:tc>
      </w:tr>
      <w:tr w:rsidR="00F0191F" w:rsidRPr="00F0191F" w14:paraId="2503E56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874E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174</w:t>
            </w:r>
          </w:p>
        </w:tc>
        <w:tc>
          <w:tcPr>
            <w:tcW w:w="6333" w:type="dxa"/>
            <w:tcBorders>
              <w:top w:val="nil"/>
              <w:left w:val="nil"/>
              <w:bottom w:val="single" w:sz="8" w:space="0" w:color="auto"/>
              <w:right w:val="single" w:sz="8" w:space="0" w:color="auto"/>
            </w:tcBorders>
            <w:shd w:val="clear" w:color="auto" w:fill="auto"/>
            <w:vAlign w:val="center"/>
            <w:hideMark/>
          </w:tcPr>
          <w:p w14:paraId="2FD7457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Болт ступицы </w:t>
            </w:r>
          </w:p>
        </w:tc>
        <w:tc>
          <w:tcPr>
            <w:tcW w:w="1052" w:type="dxa"/>
            <w:tcBorders>
              <w:top w:val="nil"/>
              <w:left w:val="nil"/>
              <w:bottom w:val="single" w:sz="8" w:space="0" w:color="auto"/>
              <w:right w:val="single" w:sz="8" w:space="0" w:color="auto"/>
            </w:tcBorders>
            <w:shd w:val="clear" w:color="auto" w:fill="auto"/>
            <w:vAlign w:val="center"/>
            <w:hideMark/>
          </w:tcPr>
          <w:p w14:paraId="7091D3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6EC8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615950D" w14:textId="77777777" w:rsidR="00F0191F" w:rsidRPr="00F0191F" w:rsidRDefault="00F0191F" w:rsidP="00F0191F">
            <w:pPr>
              <w:rPr>
                <w:color w:val="000000"/>
                <w:sz w:val="22"/>
                <w:szCs w:val="22"/>
                <w:lang w:eastAsia="en-US" w:bidi="ar-SA"/>
              </w:rPr>
            </w:pPr>
          </w:p>
        </w:tc>
      </w:tr>
      <w:tr w:rsidR="00F0191F" w:rsidRPr="00F0191F" w14:paraId="3E346A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842D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vAlign w:val="center"/>
            <w:hideMark/>
          </w:tcPr>
          <w:p w14:paraId="66C24CDA"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Манек</w:t>
            </w:r>
            <w:proofErr w:type="spellEnd"/>
            <w:r w:rsidRPr="00F0191F">
              <w:rPr>
                <w:color w:val="000000"/>
                <w:sz w:val="20"/>
                <w:szCs w:val="20"/>
                <w:lang w:eastAsia="en-US" w:bidi="ar-SA"/>
              </w:rPr>
              <w:t xml:space="preserve"> ступицы</w:t>
            </w:r>
          </w:p>
        </w:tc>
        <w:tc>
          <w:tcPr>
            <w:tcW w:w="1052" w:type="dxa"/>
            <w:tcBorders>
              <w:top w:val="nil"/>
              <w:left w:val="nil"/>
              <w:bottom w:val="single" w:sz="8" w:space="0" w:color="auto"/>
              <w:right w:val="single" w:sz="8" w:space="0" w:color="auto"/>
            </w:tcBorders>
            <w:shd w:val="clear" w:color="auto" w:fill="auto"/>
            <w:vAlign w:val="center"/>
            <w:hideMark/>
          </w:tcPr>
          <w:p w14:paraId="470B39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A27E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8CA2684" w14:textId="77777777" w:rsidR="00F0191F" w:rsidRPr="00F0191F" w:rsidRDefault="00F0191F" w:rsidP="00F0191F">
            <w:pPr>
              <w:rPr>
                <w:color w:val="000000"/>
                <w:sz w:val="22"/>
                <w:szCs w:val="22"/>
                <w:lang w:eastAsia="en-US" w:bidi="ar-SA"/>
              </w:rPr>
            </w:pPr>
          </w:p>
        </w:tc>
      </w:tr>
      <w:tr w:rsidR="00F0191F" w:rsidRPr="00F0191F" w14:paraId="161538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E579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8" w:space="0" w:color="auto"/>
              <w:right w:val="single" w:sz="8" w:space="0" w:color="auto"/>
            </w:tcBorders>
            <w:shd w:val="clear" w:color="auto" w:fill="auto"/>
            <w:vAlign w:val="center"/>
            <w:hideMark/>
          </w:tcPr>
          <w:p w14:paraId="2D76D40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ограничитель двери</w:t>
            </w:r>
          </w:p>
        </w:tc>
        <w:tc>
          <w:tcPr>
            <w:tcW w:w="1052" w:type="dxa"/>
            <w:tcBorders>
              <w:top w:val="nil"/>
              <w:left w:val="nil"/>
              <w:bottom w:val="single" w:sz="8" w:space="0" w:color="auto"/>
              <w:right w:val="single" w:sz="8" w:space="0" w:color="auto"/>
            </w:tcBorders>
            <w:shd w:val="clear" w:color="auto" w:fill="auto"/>
            <w:vAlign w:val="center"/>
            <w:hideMark/>
          </w:tcPr>
          <w:p w14:paraId="42B0C4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6844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15400</w:t>
            </w:r>
          </w:p>
        </w:tc>
        <w:tc>
          <w:tcPr>
            <w:tcW w:w="616" w:type="dxa"/>
            <w:tcBorders>
              <w:top w:val="nil"/>
              <w:left w:val="nil"/>
              <w:bottom w:val="nil"/>
              <w:right w:val="nil"/>
            </w:tcBorders>
            <w:shd w:val="clear" w:color="auto" w:fill="auto"/>
            <w:vAlign w:val="center"/>
            <w:hideMark/>
          </w:tcPr>
          <w:p w14:paraId="452ACD5D" w14:textId="77777777" w:rsidR="00F0191F" w:rsidRPr="00F0191F" w:rsidRDefault="00F0191F" w:rsidP="00F0191F">
            <w:pPr>
              <w:rPr>
                <w:color w:val="000000"/>
                <w:sz w:val="22"/>
                <w:szCs w:val="22"/>
                <w:lang w:eastAsia="en-US" w:bidi="ar-SA"/>
              </w:rPr>
            </w:pPr>
          </w:p>
        </w:tc>
      </w:tr>
      <w:tr w:rsidR="00F0191F" w:rsidRPr="00F0191F" w14:paraId="4F37350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25B7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177</w:t>
            </w:r>
          </w:p>
        </w:tc>
        <w:tc>
          <w:tcPr>
            <w:tcW w:w="6333" w:type="dxa"/>
            <w:tcBorders>
              <w:top w:val="nil"/>
              <w:left w:val="nil"/>
              <w:bottom w:val="single" w:sz="8" w:space="0" w:color="auto"/>
              <w:right w:val="single" w:sz="8" w:space="0" w:color="auto"/>
            </w:tcBorders>
            <w:shd w:val="clear" w:color="auto" w:fill="auto"/>
            <w:vAlign w:val="center"/>
            <w:hideMark/>
          </w:tcPr>
          <w:p w14:paraId="0CF42543"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Лобовое стекло</w:t>
            </w:r>
          </w:p>
        </w:tc>
        <w:tc>
          <w:tcPr>
            <w:tcW w:w="1052" w:type="dxa"/>
            <w:tcBorders>
              <w:top w:val="nil"/>
              <w:left w:val="nil"/>
              <w:bottom w:val="single" w:sz="8" w:space="0" w:color="auto"/>
              <w:right w:val="single" w:sz="8" w:space="0" w:color="auto"/>
            </w:tcBorders>
            <w:shd w:val="clear" w:color="auto" w:fill="auto"/>
            <w:vAlign w:val="center"/>
            <w:hideMark/>
          </w:tcPr>
          <w:p w14:paraId="0D463D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AC80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26CADAC3" w14:textId="77777777" w:rsidR="00F0191F" w:rsidRPr="00F0191F" w:rsidRDefault="00F0191F" w:rsidP="00F0191F">
            <w:pPr>
              <w:rPr>
                <w:color w:val="000000"/>
                <w:sz w:val="22"/>
                <w:szCs w:val="22"/>
                <w:lang w:eastAsia="en-US" w:bidi="ar-SA"/>
              </w:rPr>
            </w:pPr>
          </w:p>
        </w:tc>
      </w:tr>
      <w:tr w:rsidR="00F0191F" w:rsidRPr="00F0191F" w14:paraId="18C1A6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F9D3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178</w:t>
            </w:r>
          </w:p>
        </w:tc>
        <w:tc>
          <w:tcPr>
            <w:tcW w:w="6333" w:type="dxa"/>
            <w:tcBorders>
              <w:top w:val="nil"/>
              <w:left w:val="nil"/>
              <w:bottom w:val="single" w:sz="8" w:space="0" w:color="auto"/>
              <w:right w:val="single" w:sz="8" w:space="0" w:color="auto"/>
            </w:tcBorders>
            <w:shd w:val="clear" w:color="auto" w:fill="auto"/>
            <w:noWrap/>
            <w:vAlign w:val="center"/>
            <w:hideMark/>
          </w:tcPr>
          <w:p w14:paraId="72437C5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Компрессор кондиционера </w:t>
            </w:r>
          </w:p>
        </w:tc>
        <w:tc>
          <w:tcPr>
            <w:tcW w:w="1052" w:type="dxa"/>
            <w:tcBorders>
              <w:top w:val="nil"/>
              <w:left w:val="nil"/>
              <w:bottom w:val="single" w:sz="8" w:space="0" w:color="auto"/>
              <w:right w:val="single" w:sz="8" w:space="0" w:color="auto"/>
            </w:tcBorders>
            <w:shd w:val="clear" w:color="auto" w:fill="auto"/>
            <w:vAlign w:val="center"/>
            <w:hideMark/>
          </w:tcPr>
          <w:p w14:paraId="220608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858E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253000</w:t>
            </w:r>
          </w:p>
        </w:tc>
        <w:tc>
          <w:tcPr>
            <w:tcW w:w="616" w:type="dxa"/>
            <w:tcBorders>
              <w:top w:val="nil"/>
              <w:left w:val="nil"/>
              <w:bottom w:val="nil"/>
              <w:right w:val="nil"/>
            </w:tcBorders>
            <w:shd w:val="clear" w:color="auto" w:fill="auto"/>
            <w:vAlign w:val="center"/>
            <w:hideMark/>
          </w:tcPr>
          <w:p w14:paraId="0AC09285" w14:textId="77777777" w:rsidR="00F0191F" w:rsidRPr="00F0191F" w:rsidRDefault="00F0191F" w:rsidP="00F0191F">
            <w:pPr>
              <w:rPr>
                <w:color w:val="000000"/>
                <w:sz w:val="22"/>
                <w:szCs w:val="22"/>
                <w:lang w:eastAsia="en-US" w:bidi="ar-SA"/>
              </w:rPr>
            </w:pPr>
          </w:p>
        </w:tc>
      </w:tr>
      <w:tr w:rsidR="00F0191F" w:rsidRPr="00F0191F" w14:paraId="17FC08C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2AA4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179</w:t>
            </w:r>
          </w:p>
        </w:tc>
        <w:tc>
          <w:tcPr>
            <w:tcW w:w="6333" w:type="dxa"/>
            <w:tcBorders>
              <w:top w:val="nil"/>
              <w:left w:val="nil"/>
              <w:bottom w:val="single" w:sz="8" w:space="0" w:color="auto"/>
              <w:right w:val="single" w:sz="8" w:space="0" w:color="auto"/>
            </w:tcBorders>
            <w:shd w:val="clear" w:color="auto" w:fill="auto"/>
            <w:hideMark/>
          </w:tcPr>
          <w:p w14:paraId="770701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Краска, растворитель, вспомогательные материалы, цена 1 кв. </w:t>
            </w:r>
            <w:proofErr w:type="spellStart"/>
            <w:r w:rsidRPr="00F0191F">
              <w:rPr>
                <w:sz w:val="20"/>
                <w:szCs w:val="20"/>
                <w:lang w:eastAsia="en-US" w:bidi="ar-SA"/>
              </w:rPr>
              <w:t>дм</w:t>
            </w:r>
            <w:proofErr w:type="spellEnd"/>
            <w:r w:rsidRPr="00F0191F">
              <w:rPr>
                <w:sz w:val="20"/>
                <w:szCs w:val="20"/>
                <w:lang w:eastAsia="en-US" w:bidi="ar-SA"/>
              </w:rPr>
              <w:t>. для ремонта</w:t>
            </w:r>
          </w:p>
        </w:tc>
        <w:tc>
          <w:tcPr>
            <w:tcW w:w="1052" w:type="dxa"/>
            <w:tcBorders>
              <w:top w:val="nil"/>
              <w:left w:val="nil"/>
              <w:bottom w:val="single" w:sz="8" w:space="0" w:color="auto"/>
              <w:right w:val="single" w:sz="8" w:space="0" w:color="auto"/>
            </w:tcBorders>
            <w:shd w:val="clear" w:color="auto" w:fill="auto"/>
            <w:vAlign w:val="center"/>
            <w:hideMark/>
          </w:tcPr>
          <w:p w14:paraId="62D081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F8B6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77393DB" w14:textId="77777777" w:rsidR="00F0191F" w:rsidRPr="00F0191F" w:rsidRDefault="00F0191F" w:rsidP="00F0191F">
            <w:pPr>
              <w:rPr>
                <w:color w:val="000000"/>
                <w:sz w:val="22"/>
                <w:szCs w:val="22"/>
                <w:lang w:eastAsia="en-US" w:bidi="ar-SA"/>
              </w:rPr>
            </w:pPr>
          </w:p>
        </w:tc>
      </w:tr>
      <w:tr w:rsidR="00F0191F" w:rsidRPr="00030994" w14:paraId="636E7168" w14:textId="77777777" w:rsidTr="00396B41">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3AEAB548" w14:textId="77777777" w:rsidR="00F0191F" w:rsidRPr="00F0191F" w:rsidRDefault="00F0191F" w:rsidP="00F0191F">
            <w:pPr>
              <w:jc w:val="center"/>
              <w:rPr>
                <w:b/>
                <w:bCs/>
                <w:color w:val="000000"/>
                <w:sz w:val="20"/>
                <w:szCs w:val="20"/>
                <w:lang w:eastAsia="en-US" w:bidi="ar-SA"/>
              </w:rPr>
            </w:pPr>
            <w:r w:rsidRPr="00F0191F">
              <w:rPr>
                <w:rFonts w:ascii="Sylfaen" w:hAnsi="Sylfaen" w:cs="Sylfaen"/>
                <w:b/>
                <w:bCs/>
                <w:color w:val="000000"/>
                <w:sz w:val="20"/>
                <w:szCs w:val="20"/>
                <w:lang w:eastAsia="en-US" w:bidi="ar-SA"/>
              </w:rPr>
              <w:t>Հ</w:t>
            </w:r>
            <w:r w:rsidRPr="00F0191F">
              <w:rPr>
                <w:b/>
                <w:bCs/>
                <w:color w:val="000000"/>
                <w:sz w:val="20"/>
                <w:szCs w:val="20"/>
                <w:lang w:eastAsia="en-US" w:bidi="ar-SA"/>
              </w:rPr>
              <w:t>/</w:t>
            </w:r>
            <w:r w:rsidRPr="00F0191F">
              <w:rPr>
                <w:rFonts w:ascii="Sylfaen" w:hAnsi="Sylfaen" w:cs="Sylfaen"/>
                <w:b/>
                <w:bCs/>
                <w:color w:val="000000"/>
                <w:sz w:val="20"/>
                <w:szCs w:val="20"/>
                <w:lang w:eastAsia="en-US" w:bidi="ar-SA"/>
              </w:rPr>
              <w:t>Հ</w:t>
            </w:r>
          </w:p>
        </w:tc>
        <w:tc>
          <w:tcPr>
            <w:tcW w:w="6333" w:type="dxa"/>
            <w:vMerge w:val="restart"/>
            <w:tcBorders>
              <w:top w:val="nil"/>
              <w:left w:val="single" w:sz="8" w:space="0" w:color="auto"/>
              <w:bottom w:val="single" w:sz="8" w:space="0" w:color="000000"/>
              <w:right w:val="single" w:sz="8" w:space="0" w:color="auto"/>
            </w:tcBorders>
            <w:shd w:val="clear" w:color="auto" w:fill="auto"/>
            <w:vAlign w:val="center"/>
            <w:hideMark/>
          </w:tcPr>
          <w:p w14:paraId="59395AF4" w14:textId="77777777" w:rsidR="00F0191F" w:rsidRPr="00F0191F" w:rsidRDefault="00F0191F" w:rsidP="00F0191F">
            <w:pPr>
              <w:jc w:val="center"/>
              <w:rPr>
                <w:b/>
                <w:bCs/>
                <w:color w:val="000000"/>
                <w:sz w:val="20"/>
                <w:szCs w:val="20"/>
                <w:lang w:val="en-US" w:eastAsia="en-US" w:bidi="ar-SA"/>
              </w:rPr>
            </w:pPr>
            <w:r w:rsidRPr="00F0191F">
              <w:rPr>
                <w:b/>
                <w:bCs/>
                <w:color w:val="000000"/>
                <w:sz w:val="20"/>
                <w:szCs w:val="20"/>
                <w:lang w:val="en-US" w:eastAsia="en-US" w:bidi="ar-SA"/>
              </w:rPr>
              <w:t xml:space="preserve">NISSAN SUNNY 2006, RENAULT LOGAN </w:t>
            </w:r>
            <w:proofErr w:type="gramStart"/>
            <w:r w:rsidRPr="00F0191F">
              <w:rPr>
                <w:b/>
                <w:bCs/>
                <w:color w:val="000000"/>
                <w:sz w:val="20"/>
                <w:szCs w:val="20"/>
                <w:lang w:val="en-US" w:eastAsia="en-US" w:bidi="ar-SA"/>
              </w:rPr>
              <w:t>2015,  KIA</w:t>
            </w:r>
            <w:proofErr w:type="gramEnd"/>
            <w:r w:rsidRPr="00F0191F">
              <w:rPr>
                <w:b/>
                <w:bCs/>
                <w:color w:val="000000"/>
                <w:sz w:val="20"/>
                <w:szCs w:val="20"/>
                <w:lang w:val="en-US" w:eastAsia="en-US" w:bidi="ar-SA"/>
              </w:rPr>
              <w:t xml:space="preserve">-CERATO 2013 </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8632DA4" w14:textId="77777777" w:rsidR="00F0191F" w:rsidRPr="00F0191F" w:rsidRDefault="00F0191F" w:rsidP="00F0191F">
            <w:pPr>
              <w:jc w:val="center"/>
              <w:rPr>
                <w:b/>
                <w:bCs/>
                <w:color w:val="000000"/>
                <w:sz w:val="20"/>
                <w:szCs w:val="20"/>
                <w:lang w:val="en-US" w:eastAsia="en-US" w:bidi="ar-SA"/>
              </w:rPr>
            </w:pPr>
            <w:r w:rsidRPr="00F0191F">
              <w:rPr>
                <w:b/>
                <w:bCs/>
                <w:color w:val="000000"/>
                <w:sz w:val="20"/>
                <w:szCs w:val="20"/>
                <w:lang w:val="en-US" w:eastAsia="en-US" w:bidi="ar-SA"/>
              </w:rPr>
              <w:t> </w:t>
            </w:r>
          </w:p>
        </w:tc>
        <w:tc>
          <w:tcPr>
            <w:tcW w:w="616" w:type="dxa"/>
            <w:tcBorders>
              <w:top w:val="nil"/>
              <w:left w:val="nil"/>
              <w:bottom w:val="nil"/>
              <w:right w:val="nil"/>
            </w:tcBorders>
            <w:shd w:val="clear" w:color="auto" w:fill="auto"/>
            <w:vAlign w:val="center"/>
            <w:hideMark/>
          </w:tcPr>
          <w:p w14:paraId="5FDAAEBD" w14:textId="77777777" w:rsidR="00F0191F" w:rsidRPr="00F0191F" w:rsidRDefault="00F0191F" w:rsidP="00F0191F">
            <w:pPr>
              <w:rPr>
                <w:color w:val="000000"/>
                <w:sz w:val="22"/>
                <w:szCs w:val="22"/>
                <w:lang w:val="en-US" w:eastAsia="en-US" w:bidi="ar-SA"/>
              </w:rPr>
            </w:pPr>
          </w:p>
        </w:tc>
      </w:tr>
      <w:tr w:rsidR="00F0191F" w:rsidRPr="00030994" w14:paraId="356127E3" w14:textId="77777777" w:rsidTr="00396B41">
        <w:trPr>
          <w:trHeight w:val="315"/>
        </w:trPr>
        <w:tc>
          <w:tcPr>
            <w:tcW w:w="775" w:type="dxa"/>
            <w:vMerge/>
            <w:tcBorders>
              <w:top w:val="nil"/>
              <w:left w:val="single" w:sz="8" w:space="0" w:color="auto"/>
              <w:bottom w:val="single" w:sz="8" w:space="0" w:color="000000"/>
              <w:right w:val="single" w:sz="8" w:space="0" w:color="auto"/>
            </w:tcBorders>
            <w:vAlign w:val="center"/>
            <w:hideMark/>
          </w:tcPr>
          <w:p w14:paraId="1F01A070" w14:textId="77777777" w:rsidR="00F0191F" w:rsidRPr="00F0191F" w:rsidRDefault="00F0191F" w:rsidP="00F0191F">
            <w:pPr>
              <w:rPr>
                <w:b/>
                <w:bCs/>
                <w:color w:val="000000"/>
                <w:sz w:val="20"/>
                <w:szCs w:val="20"/>
                <w:lang w:val="en-US" w:eastAsia="en-US" w:bidi="ar-SA"/>
              </w:rPr>
            </w:pPr>
          </w:p>
        </w:tc>
        <w:tc>
          <w:tcPr>
            <w:tcW w:w="6333" w:type="dxa"/>
            <w:vMerge/>
            <w:tcBorders>
              <w:top w:val="nil"/>
              <w:left w:val="single" w:sz="8" w:space="0" w:color="auto"/>
              <w:bottom w:val="single" w:sz="8" w:space="0" w:color="000000"/>
              <w:right w:val="single" w:sz="8" w:space="0" w:color="auto"/>
            </w:tcBorders>
            <w:vAlign w:val="center"/>
            <w:hideMark/>
          </w:tcPr>
          <w:p w14:paraId="1C74B39E" w14:textId="77777777" w:rsidR="00F0191F" w:rsidRPr="00F0191F" w:rsidRDefault="00F0191F" w:rsidP="00F0191F">
            <w:pPr>
              <w:rPr>
                <w:b/>
                <w:bCs/>
                <w:color w:val="000000"/>
                <w:sz w:val="20"/>
                <w:szCs w:val="20"/>
                <w:lang w:val="en-US" w:eastAsia="en-US" w:bidi="ar-SA"/>
              </w:rPr>
            </w:pPr>
          </w:p>
        </w:tc>
        <w:tc>
          <w:tcPr>
            <w:tcW w:w="2836" w:type="dxa"/>
            <w:gridSpan w:val="3"/>
            <w:vMerge/>
            <w:tcBorders>
              <w:top w:val="single" w:sz="8" w:space="0" w:color="auto"/>
              <w:left w:val="single" w:sz="8" w:space="0" w:color="auto"/>
              <w:bottom w:val="single" w:sz="8" w:space="0" w:color="000000"/>
              <w:right w:val="single" w:sz="8" w:space="0" w:color="000000"/>
            </w:tcBorders>
            <w:vAlign w:val="center"/>
            <w:hideMark/>
          </w:tcPr>
          <w:p w14:paraId="441B8073" w14:textId="77777777" w:rsidR="00F0191F" w:rsidRPr="00F0191F" w:rsidRDefault="00F0191F" w:rsidP="00F0191F">
            <w:pPr>
              <w:rPr>
                <w:b/>
                <w:bCs/>
                <w:color w:val="000000"/>
                <w:sz w:val="20"/>
                <w:szCs w:val="20"/>
                <w:lang w:val="en-US" w:eastAsia="en-US" w:bidi="ar-SA"/>
              </w:rPr>
            </w:pPr>
          </w:p>
        </w:tc>
        <w:tc>
          <w:tcPr>
            <w:tcW w:w="616" w:type="dxa"/>
            <w:tcBorders>
              <w:top w:val="nil"/>
              <w:left w:val="nil"/>
              <w:bottom w:val="nil"/>
              <w:right w:val="nil"/>
            </w:tcBorders>
            <w:shd w:val="clear" w:color="auto" w:fill="auto"/>
            <w:vAlign w:val="center"/>
            <w:hideMark/>
          </w:tcPr>
          <w:p w14:paraId="6E1BA3A0" w14:textId="77777777" w:rsidR="00F0191F" w:rsidRPr="00F0191F" w:rsidRDefault="00F0191F" w:rsidP="00F0191F">
            <w:pPr>
              <w:rPr>
                <w:color w:val="000000"/>
                <w:sz w:val="22"/>
                <w:szCs w:val="22"/>
                <w:lang w:val="en-US" w:eastAsia="en-US" w:bidi="ar-SA"/>
              </w:rPr>
            </w:pPr>
          </w:p>
        </w:tc>
      </w:tr>
      <w:tr w:rsidR="00F0191F" w:rsidRPr="00F0191F" w14:paraId="1F38C8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4405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2B960D7A" w14:textId="77777777" w:rsidR="00F0191F" w:rsidRPr="00F0191F" w:rsidRDefault="00F0191F" w:rsidP="00F0191F">
            <w:pPr>
              <w:rPr>
                <w:sz w:val="20"/>
                <w:szCs w:val="20"/>
                <w:lang w:bidi="ar-SA"/>
              </w:rPr>
            </w:pPr>
            <w:r w:rsidRPr="00F0191F">
              <w:rPr>
                <w:sz w:val="20"/>
                <w:szCs w:val="20"/>
                <w:lang w:bidi="ar-SA"/>
              </w:rPr>
              <w:t>Компьютерная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368FC2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4428AF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7F438ED" w14:textId="77777777" w:rsidR="00F0191F" w:rsidRPr="00F0191F" w:rsidRDefault="00F0191F" w:rsidP="00F0191F">
            <w:pPr>
              <w:rPr>
                <w:color w:val="000000"/>
                <w:sz w:val="22"/>
                <w:szCs w:val="22"/>
                <w:lang w:eastAsia="en-US" w:bidi="ar-SA"/>
              </w:rPr>
            </w:pPr>
          </w:p>
        </w:tc>
      </w:tr>
      <w:tr w:rsidR="00F0191F" w:rsidRPr="00F0191F" w14:paraId="3561B3C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7FC9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21543CA7" w14:textId="77777777" w:rsidR="00F0191F" w:rsidRPr="00F0191F" w:rsidRDefault="00F0191F" w:rsidP="00F0191F">
            <w:pPr>
              <w:rPr>
                <w:sz w:val="20"/>
                <w:szCs w:val="20"/>
                <w:lang w:bidi="ar-SA"/>
              </w:rPr>
            </w:pPr>
            <w:r w:rsidRPr="00F0191F">
              <w:rPr>
                <w:sz w:val="20"/>
                <w:szCs w:val="20"/>
                <w:lang w:bidi="ar-SA"/>
              </w:rPr>
              <w:t>Общая техническая диагностика</w:t>
            </w:r>
          </w:p>
        </w:tc>
        <w:tc>
          <w:tcPr>
            <w:tcW w:w="1052" w:type="dxa"/>
            <w:tcBorders>
              <w:top w:val="nil"/>
              <w:left w:val="nil"/>
              <w:bottom w:val="single" w:sz="8" w:space="0" w:color="auto"/>
              <w:right w:val="single" w:sz="8" w:space="0" w:color="auto"/>
            </w:tcBorders>
            <w:shd w:val="clear" w:color="auto" w:fill="auto"/>
            <w:vAlign w:val="center"/>
            <w:hideMark/>
          </w:tcPr>
          <w:p w14:paraId="37A78C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C93F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0A8C386" w14:textId="77777777" w:rsidR="00F0191F" w:rsidRPr="00F0191F" w:rsidRDefault="00F0191F" w:rsidP="00F0191F">
            <w:pPr>
              <w:rPr>
                <w:color w:val="000000"/>
                <w:sz w:val="22"/>
                <w:szCs w:val="22"/>
                <w:lang w:eastAsia="en-US" w:bidi="ar-SA"/>
              </w:rPr>
            </w:pPr>
          </w:p>
        </w:tc>
      </w:tr>
      <w:tr w:rsidR="00F0191F" w:rsidRPr="00F0191F" w14:paraId="16CF73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3A0F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E76CB36"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5EBF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3D7BF37" w14:textId="77777777" w:rsidR="00F0191F" w:rsidRPr="00F0191F" w:rsidRDefault="00F0191F" w:rsidP="00F0191F">
            <w:pPr>
              <w:rPr>
                <w:color w:val="000000"/>
                <w:sz w:val="22"/>
                <w:szCs w:val="22"/>
                <w:lang w:eastAsia="en-US" w:bidi="ar-SA"/>
              </w:rPr>
            </w:pPr>
          </w:p>
        </w:tc>
      </w:tr>
      <w:tr w:rsidR="00F0191F" w:rsidRPr="00F0191F" w14:paraId="5F95EB6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8DE8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hideMark/>
          </w:tcPr>
          <w:p w14:paraId="72227C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300DFD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CFA0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6F3F0454" w14:textId="77777777" w:rsidR="00F0191F" w:rsidRPr="00F0191F" w:rsidRDefault="00F0191F" w:rsidP="00F0191F">
            <w:pPr>
              <w:rPr>
                <w:color w:val="000000"/>
                <w:sz w:val="22"/>
                <w:szCs w:val="22"/>
                <w:lang w:eastAsia="en-US" w:bidi="ar-SA"/>
              </w:rPr>
            </w:pPr>
          </w:p>
        </w:tc>
      </w:tr>
      <w:tr w:rsidR="00F0191F" w:rsidRPr="00F0191F" w14:paraId="6C51D64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747C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hideMark/>
          </w:tcPr>
          <w:p w14:paraId="30DEC8E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DCEA6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CFBE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99000</w:t>
            </w:r>
          </w:p>
        </w:tc>
        <w:tc>
          <w:tcPr>
            <w:tcW w:w="616" w:type="dxa"/>
            <w:tcBorders>
              <w:top w:val="nil"/>
              <w:left w:val="nil"/>
              <w:bottom w:val="nil"/>
              <w:right w:val="nil"/>
            </w:tcBorders>
            <w:shd w:val="clear" w:color="auto" w:fill="auto"/>
            <w:vAlign w:val="center"/>
            <w:hideMark/>
          </w:tcPr>
          <w:p w14:paraId="5BDA99F9" w14:textId="77777777" w:rsidR="00F0191F" w:rsidRPr="00F0191F" w:rsidRDefault="00F0191F" w:rsidP="00F0191F">
            <w:pPr>
              <w:rPr>
                <w:color w:val="000000"/>
                <w:sz w:val="22"/>
                <w:szCs w:val="22"/>
                <w:lang w:eastAsia="en-US" w:bidi="ar-SA"/>
              </w:rPr>
            </w:pPr>
          </w:p>
        </w:tc>
      </w:tr>
      <w:tr w:rsidR="00F0191F" w:rsidRPr="00F0191F" w14:paraId="3E3BC8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9710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3063D80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подушек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16466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B1BF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551C6AD8" w14:textId="77777777" w:rsidR="00F0191F" w:rsidRPr="00F0191F" w:rsidRDefault="00F0191F" w:rsidP="00F0191F">
            <w:pPr>
              <w:rPr>
                <w:color w:val="000000"/>
                <w:sz w:val="22"/>
                <w:szCs w:val="22"/>
                <w:lang w:eastAsia="en-US" w:bidi="ar-SA"/>
              </w:rPr>
            </w:pPr>
          </w:p>
        </w:tc>
      </w:tr>
      <w:tr w:rsidR="00F0191F" w:rsidRPr="00F0191F" w14:paraId="035DB0E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9903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071984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крышки б/вала</w:t>
            </w:r>
          </w:p>
        </w:tc>
        <w:tc>
          <w:tcPr>
            <w:tcW w:w="1052" w:type="dxa"/>
            <w:tcBorders>
              <w:top w:val="nil"/>
              <w:left w:val="nil"/>
              <w:bottom w:val="single" w:sz="8" w:space="0" w:color="auto"/>
              <w:right w:val="single" w:sz="8" w:space="0" w:color="auto"/>
            </w:tcBorders>
            <w:shd w:val="clear" w:color="auto" w:fill="auto"/>
            <w:vAlign w:val="center"/>
            <w:hideMark/>
          </w:tcPr>
          <w:p w14:paraId="790B12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DF76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6FCF6B8B" w14:textId="77777777" w:rsidR="00F0191F" w:rsidRPr="00F0191F" w:rsidRDefault="00F0191F" w:rsidP="00F0191F">
            <w:pPr>
              <w:rPr>
                <w:color w:val="000000"/>
                <w:sz w:val="22"/>
                <w:szCs w:val="22"/>
                <w:lang w:eastAsia="en-US" w:bidi="ar-SA"/>
              </w:rPr>
            </w:pPr>
          </w:p>
        </w:tc>
      </w:tr>
      <w:tr w:rsidR="00F0191F" w:rsidRPr="00F0191F" w14:paraId="68C6C4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5950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49773D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головки блока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E73D2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A88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7836C8EB" w14:textId="77777777" w:rsidR="00F0191F" w:rsidRPr="00F0191F" w:rsidRDefault="00F0191F" w:rsidP="00F0191F">
            <w:pPr>
              <w:rPr>
                <w:color w:val="000000"/>
                <w:sz w:val="22"/>
                <w:szCs w:val="22"/>
                <w:lang w:eastAsia="en-US" w:bidi="ar-SA"/>
              </w:rPr>
            </w:pPr>
          </w:p>
        </w:tc>
      </w:tr>
      <w:tr w:rsidR="00F0191F" w:rsidRPr="00F0191F" w14:paraId="3521DC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79AA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hideMark/>
          </w:tcPr>
          <w:p w14:paraId="528AB311" w14:textId="77777777" w:rsidR="00F0191F" w:rsidRPr="00F0191F" w:rsidRDefault="00F0191F" w:rsidP="00F0191F">
            <w:pPr>
              <w:rPr>
                <w:color w:val="000000"/>
                <w:sz w:val="20"/>
                <w:szCs w:val="20"/>
                <w:lang w:eastAsia="en-US" w:bidi="ar-SA"/>
              </w:rPr>
            </w:pPr>
            <w:proofErr w:type="spellStart"/>
            <w:r w:rsidRPr="00F0191F">
              <w:rPr>
                <w:sz w:val="20"/>
                <w:szCs w:val="20"/>
                <w:lang w:eastAsia="en-US" w:bidi="ar-SA"/>
              </w:rPr>
              <w:t>Гильзовка</w:t>
            </w:r>
            <w:proofErr w:type="spellEnd"/>
            <w:r w:rsidRPr="00F0191F">
              <w:rPr>
                <w:sz w:val="20"/>
                <w:szCs w:val="20"/>
                <w:lang w:eastAsia="en-US" w:bidi="ar-SA"/>
              </w:rPr>
              <w:t xml:space="preserve"> головки блока двигателя</w:t>
            </w:r>
            <w:r w:rsidRPr="00F0191F">
              <w:rPr>
                <w:color w:val="000000"/>
                <w:sz w:val="20"/>
                <w:szCs w:val="20"/>
                <w:lang w:eastAsia="en-US" w:bidi="ar-SA"/>
              </w:rPr>
              <w:t xml:space="preserve"> для 1 цилиндра </w:t>
            </w:r>
          </w:p>
        </w:tc>
        <w:tc>
          <w:tcPr>
            <w:tcW w:w="1052" w:type="dxa"/>
            <w:tcBorders>
              <w:top w:val="nil"/>
              <w:left w:val="nil"/>
              <w:bottom w:val="single" w:sz="8" w:space="0" w:color="auto"/>
              <w:right w:val="single" w:sz="8" w:space="0" w:color="auto"/>
            </w:tcBorders>
            <w:shd w:val="clear" w:color="auto" w:fill="auto"/>
            <w:vAlign w:val="center"/>
            <w:hideMark/>
          </w:tcPr>
          <w:p w14:paraId="2E046C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D144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939453C" w14:textId="77777777" w:rsidR="00F0191F" w:rsidRPr="00F0191F" w:rsidRDefault="00F0191F" w:rsidP="00F0191F">
            <w:pPr>
              <w:rPr>
                <w:color w:val="000000"/>
                <w:sz w:val="22"/>
                <w:szCs w:val="22"/>
                <w:lang w:eastAsia="en-US" w:bidi="ar-SA"/>
              </w:rPr>
            </w:pPr>
          </w:p>
        </w:tc>
      </w:tr>
      <w:tr w:rsidR="00F0191F" w:rsidRPr="00F0191F" w14:paraId="53D767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0F1C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31B5B5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прокладок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230BBD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75B8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3259525" w14:textId="77777777" w:rsidR="00F0191F" w:rsidRPr="00F0191F" w:rsidRDefault="00F0191F" w:rsidP="00F0191F">
            <w:pPr>
              <w:rPr>
                <w:color w:val="000000"/>
                <w:sz w:val="22"/>
                <w:szCs w:val="22"/>
                <w:lang w:eastAsia="en-US" w:bidi="ar-SA"/>
              </w:rPr>
            </w:pPr>
          </w:p>
        </w:tc>
      </w:tr>
      <w:tr w:rsidR="00F0191F" w:rsidRPr="00F0191F" w14:paraId="1276EB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989F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3F35BE0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Шлифовка/ремонт головки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BC6EE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C213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556157EC" w14:textId="77777777" w:rsidR="00F0191F" w:rsidRPr="00F0191F" w:rsidRDefault="00F0191F" w:rsidP="00F0191F">
            <w:pPr>
              <w:rPr>
                <w:color w:val="000000"/>
                <w:sz w:val="22"/>
                <w:szCs w:val="22"/>
                <w:lang w:eastAsia="en-US" w:bidi="ar-SA"/>
              </w:rPr>
            </w:pPr>
          </w:p>
        </w:tc>
      </w:tr>
      <w:tr w:rsidR="00F0191F" w:rsidRPr="00F0191F" w14:paraId="44C68B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27F8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537B156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сальника клапана</w:t>
            </w:r>
          </w:p>
        </w:tc>
        <w:tc>
          <w:tcPr>
            <w:tcW w:w="1052" w:type="dxa"/>
            <w:tcBorders>
              <w:top w:val="nil"/>
              <w:left w:val="nil"/>
              <w:bottom w:val="single" w:sz="8" w:space="0" w:color="auto"/>
              <w:right w:val="single" w:sz="8" w:space="0" w:color="auto"/>
            </w:tcBorders>
            <w:shd w:val="clear" w:color="auto" w:fill="auto"/>
            <w:vAlign w:val="center"/>
            <w:hideMark/>
          </w:tcPr>
          <w:p w14:paraId="33F1F3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062E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5C36FE4C" w14:textId="77777777" w:rsidR="00F0191F" w:rsidRPr="00F0191F" w:rsidRDefault="00F0191F" w:rsidP="00F0191F">
            <w:pPr>
              <w:rPr>
                <w:color w:val="000000"/>
                <w:sz w:val="22"/>
                <w:szCs w:val="22"/>
                <w:lang w:eastAsia="en-US" w:bidi="ar-SA"/>
              </w:rPr>
            </w:pPr>
          </w:p>
        </w:tc>
      </w:tr>
      <w:tr w:rsidR="00F0191F" w:rsidRPr="00F0191F" w14:paraId="0E6E9F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E136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vAlign w:val="center"/>
            <w:hideMark/>
          </w:tcPr>
          <w:p w14:paraId="4DF8EB78" w14:textId="77777777" w:rsidR="00F0191F" w:rsidRPr="00F0191F" w:rsidRDefault="00F0191F" w:rsidP="00F0191F">
            <w:pPr>
              <w:rPr>
                <w:sz w:val="20"/>
                <w:szCs w:val="20"/>
                <w:lang w:bidi="ar-SA"/>
              </w:rPr>
            </w:pPr>
            <w:r w:rsidRPr="00F0191F">
              <w:rPr>
                <w:sz w:val="20"/>
                <w:szCs w:val="20"/>
                <w:lang w:bidi="ar-SA"/>
              </w:rPr>
              <w:t>Ремонт клапана</w:t>
            </w:r>
          </w:p>
        </w:tc>
        <w:tc>
          <w:tcPr>
            <w:tcW w:w="1052" w:type="dxa"/>
            <w:tcBorders>
              <w:top w:val="nil"/>
              <w:left w:val="nil"/>
              <w:bottom w:val="single" w:sz="8" w:space="0" w:color="auto"/>
              <w:right w:val="single" w:sz="8" w:space="0" w:color="auto"/>
            </w:tcBorders>
            <w:shd w:val="clear" w:color="auto" w:fill="auto"/>
            <w:vAlign w:val="center"/>
            <w:hideMark/>
          </w:tcPr>
          <w:p w14:paraId="616E2A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62E9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F941176" w14:textId="77777777" w:rsidR="00F0191F" w:rsidRPr="00F0191F" w:rsidRDefault="00F0191F" w:rsidP="00F0191F">
            <w:pPr>
              <w:rPr>
                <w:color w:val="000000"/>
                <w:sz w:val="22"/>
                <w:szCs w:val="22"/>
                <w:lang w:eastAsia="en-US" w:bidi="ar-SA"/>
              </w:rPr>
            </w:pPr>
          </w:p>
        </w:tc>
      </w:tr>
      <w:tr w:rsidR="00F0191F" w:rsidRPr="00F0191F" w14:paraId="6C08B1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D6B9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7C9B841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рулевого клапана</w:t>
            </w:r>
          </w:p>
        </w:tc>
        <w:tc>
          <w:tcPr>
            <w:tcW w:w="1052" w:type="dxa"/>
            <w:tcBorders>
              <w:top w:val="nil"/>
              <w:left w:val="nil"/>
              <w:bottom w:val="single" w:sz="8" w:space="0" w:color="auto"/>
              <w:right w:val="single" w:sz="8" w:space="0" w:color="auto"/>
            </w:tcBorders>
            <w:shd w:val="clear" w:color="auto" w:fill="auto"/>
            <w:vAlign w:val="center"/>
            <w:hideMark/>
          </w:tcPr>
          <w:p w14:paraId="752842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9391B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C4AC8DD" w14:textId="77777777" w:rsidR="00F0191F" w:rsidRPr="00F0191F" w:rsidRDefault="00F0191F" w:rsidP="00F0191F">
            <w:pPr>
              <w:rPr>
                <w:color w:val="000000"/>
                <w:sz w:val="22"/>
                <w:szCs w:val="22"/>
                <w:lang w:eastAsia="en-US" w:bidi="ar-SA"/>
              </w:rPr>
            </w:pPr>
          </w:p>
        </w:tc>
      </w:tr>
      <w:tr w:rsidR="00F0191F" w:rsidRPr="00F0191F" w14:paraId="643B67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9CFE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35E1EE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клапана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377A7C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F9B5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36A7F3A9" w14:textId="77777777" w:rsidR="00F0191F" w:rsidRPr="00F0191F" w:rsidRDefault="00F0191F" w:rsidP="00F0191F">
            <w:pPr>
              <w:rPr>
                <w:color w:val="000000"/>
                <w:sz w:val="22"/>
                <w:szCs w:val="22"/>
                <w:lang w:eastAsia="en-US" w:bidi="ar-SA"/>
              </w:rPr>
            </w:pPr>
          </w:p>
        </w:tc>
      </w:tr>
      <w:tr w:rsidR="00F0191F" w:rsidRPr="00F0191F" w14:paraId="454D078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F889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3AC7F6C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передней крышки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24537D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11A4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9D5ACA4" w14:textId="77777777" w:rsidR="00F0191F" w:rsidRPr="00F0191F" w:rsidRDefault="00F0191F" w:rsidP="00F0191F">
            <w:pPr>
              <w:rPr>
                <w:color w:val="000000"/>
                <w:sz w:val="22"/>
                <w:szCs w:val="22"/>
                <w:lang w:eastAsia="en-US" w:bidi="ar-SA"/>
              </w:rPr>
            </w:pPr>
          </w:p>
        </w:tc>
      </w:tr>
      <w:tr w:rsidR="00F0191F" w:rsidRPr="00F0191F" w14:paraId="19B655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270B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6FF318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зубчатого тюля, цепи и башмака</w:t>
            </w:r>
          </w:p>
        </w:tc>
        <w:tc>
          <w:tcPr>
            <w:tcW w:w="1052" w:type="dxa"/>
            <w:tcBorders>
              <w:top w:val="nil"/>
              <w:left w:val="nil"/>
              <w:bottom w:val="single" w:sz="8" w:space="0" w:color="auto"/>
              <w:right w:val="single" w:sz="8" w:space="0" w:color="auto"/>
            </w:tcBorders>
            <w:shd w:val="clear" w:color="auto" w:fill="auto"/>
            <w:vAlign w:val="center"/>
            <w:hideMark/>
          </w:tcPr>
          <w:p w14:paraId="5C1054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7B1E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034F7133" w14:textId="77777777" w:rsidR="00F0191F" w:rsidRPr="00F0191F" w:rsidRDefault="00F0191F" w:rsidP="00F0191F">
            <w:pPr>
              <w:rPr>
                <w:color w:val="000000"/>
                <w:sz w:val="22"/>
                <w:szCs w:val="22"/>
                <w:lang w:eastAsia="en-US" w:bidi="ar-SA"/>
              </w:rPr>
            </w:pPr>
          </w:p>
        </w:tc>
      </w:tr>
      <w:tr w:rsidR="00F0191F" w:rsidRPr="00F0191F" w14:paraId="4302D88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0343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2F3E4CF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041B8B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C59F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B8B8890" w14:textId="77777777" w:rsidR="00F0191F" w:rsidRPr="00F0191F" w:rsidRDefault="00F0191F" w:rsidP="00F0191F">
            <w:pPr>
              <w:rPr>
                <w:color w:val="000000"/>
                <w:sz w:val="22"/>
                <w:szCs w:val="22"/>
                <w:lang w:eastAsia="en-US" w:bidi="ar-SA"/>
              </w:rPr>
            </w:pPr>
          </w:p>
        </w:tc>
      </w:tr>
      <w:tr w:rsidR="00F0191F" w:rsidRPr="00F0191F" w14:paraId="3DF4A6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3A63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5E0FB8F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заднего клапана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1C38E8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49C1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E8B381D" w14:textId="77777777" w:rsidR="00F0191F" w:rsidRPr="00F0191F" w:rsidRDefault="00F0191F" w:rsidP="00F0191F">
            <w:pPr>
              <w:rPr>
                <w:color w:val="000000"/>
                <w:sz w:val="22"/>
                <w:szCs w:val="22"/>
                <w:lang w:eastAsia="en-US" w:bidi="ar-SA"/>
              </w:rPr>
            </w:pPr>
          </w:p>
        </w:tc>
      </w:tr>
      <w:tr w:rsidR="00F0191F" w:rsidRPr="00F0191F" w14:paraId="3E65495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B765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w:t>
            </w:r>
          </w:p>
        </w:tc>
        <w:tc>
          <w:tcPr>
            <w:tcW w:w="6333" w:type="dxa"/>
            <w:tcBorders>
              <w:top w:val="nil"/>
              <w:left w:val="nil"/>
              <w:bottom w:val="single" w:sz="8" w:space="0" w:color="auto"/>
              <w:right w:val="single" w:sz="8" w:space="0" w:color="auto"/>
            </w:tcBorders>
            <w:shd w:val="clear" w:color="auto" w:fill="auto"/>
            <w:hideMark/>
          </w:tcPr>
          <w:p w14:paraId="2FB2F4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коленного вала</w:t>
            </w:r>
          </w:p>
        </w:tc>
        <w:tc>
          <w:tcPr>
            <w:tcW w:w="1052" w:type="dxa"/>
            <w:tcBorders>
              <w:top w:val="nil"/>
              <w:left w:val="nil"/>
              <w:bottom w:val="single" w:sz="8" w:space="0" w:color="auto"/>
              <w:right w:val="single" w:sz="8" w:space="0" w:color="auto"/>
            </w:tcBorders>
            <w:shd w:val="clear" w:color="auto" w:fill="auto"/>
            <w:vAlign w:val="center"/>
            <w:hideMark/>
          </w:tcPr>
          <w:p w14:paraId="7F5506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F396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4AD73DA9" w14:textId="77777777" w:rsidR="00F0191F" w:rsidRPr="00F0191F" w:rsidRDefault="00F0191F" w:rsidP="00F0191F">
            <w:pPr>
              <w:rPr>
                <w:color w:val="000000"/>
                <w:sz w:val="22"/>
                <w:szCs w:val="22"/>
                <w:lang w:eastAsia="en-US" w:bidi="ar-SA"/>
              </w:rPr>
            </w:pPr>
          </w:p>
        </w:tc>
      </w:tr>
      <w:tr w:rsidR="00F0191F" w:rsidRPr="00F0191F" w14:paraId="050419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BBA3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0F8468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поршневых колец для 1 поршни</w:t>
            </w:r>
          </w:p>
        </w:tc>
        <w:tc>
          <w:tcPr>
            <w:tcW w:w="1052" w:type="dxa"/>
            <w:tcBorders>
              <w:top w:val="nil"/>
              <w:left w:val="nil"/>
              <w:bottom w:val="single" w:sz="8" w:space="0" w:color="auto"/>
              <w:right w:val="single" w:sz="8" w:space="0" w:color="auto"/>
            </w:tcBorders>
            <w:shd w:val="clear" w:color="auto" w:fill="auto"/>
            <w:vAlign w:val="center"/>
            <w:hideMark/>
          </w:tcPr>
          <w:p w14:paraId="65B4E7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3126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12100</w:t>
            </w:r>
          </w:p>
        </w:tc>
        <w:tc>
          <w:tcPr>
            <w:tcW w:w="616" w:type="dxa"/>
            <w:tcBorders>
              <w:top w:val="nil"/>
              <w:left w:val="nil"/>
              <w:bottom w:val="nil"/>
              <w:right w:val="nil"/>
            </w:tcBorders>
            <w:shd w:val="clear" w:color="auto" w:fill="auto"/>
            <w:vAlign w:val="center"/>
            <w:hideMark/>
          </w:tcPr>
          <w:p w14:paraId="4093E6A5" w14:textId="77777777" w:rsidR="00F0191F" w:rsidRPr="00F0191F" w:rsidRDefault="00F0191F" w:rsidP="00F0191F">
            <w:pPr>
              <w:rPr>
                <w:color w:val="000000"/>
                <w:sz w:val="22"/>
                <w:szCs w:val="22"/>
                <w:lang w:eastAsia="en-US" w:bidi="ar-SA"/>
              </w:rPr>
            </w:pPr>
          </w:p>
        </w:tc>
      </w:tr>
      <w:tr w:rsidR="00F0191F" w:rsidRPr="00F0191F" w14:paraId="0EAD23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5495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0CFA3A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Картера</w:t>
            </w:r>
          </w:p>
        </w:tc>
        <w:tc>
          <w:tcPr>
            <w:tcW w:w="1052" w:type="dxa"/>
            <w:tcBorders>
              <w:top w:val="nil"/>
              <w:left w:val="nil"/>
              <w:bottom w:val="single" w:sz="8" w:space="0" w:color="auto"/>
              <w:right w:val="single" w:sz="8" w:space="0" w:color="auto"/>
            </w:tcBorders>
            <w:shd w:val="clear" w:color="auto" w:fill="auto"/>
            <w:vAlign w:val="center"/>
            <w:hideMark/>
          </w:tcPr>
          <w:p w14:paraId="76B3AE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2ED0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CFD5B87" w14:textId="77777777" w:rsidR="00F0191F" w:rsidRPr="00F0191F" w:rsidRDefault="00F0191F" w:rsidP="00F0191F">
            <w:pPr>
              <w:rPr>
                <w:color w:val="000000"/>
                <w:sz w:val="22"/>
                <w:szCs w:val="22"/>
                <w:lang w:eastAsia="en-US" w:bidi="ar-SA"/>
              </w:rPr>
            </w:pPr>
          </w:p>
        </w:tc>
      </w:tr>
      <w:tr w:rsidR="00F0191F" w:rsidRPr="00F0191F" w14:paraId="130EE8D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3DC7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140E55A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Химическое промывание для 1 куска</w:t>
            </w:r>
          </w:p>
        </w:tc>
        <w:tc>
          <w:tcPr>
            <w:tcW w:w="1052" w:type="dxa"/>
            <w:tcBorders>
              <w:top w:val="nil"/>
              <w:left w:val="nil"/>
              <w:bottom w:val="single" w:sz="8" w:space="0" w:color="auto"/>
              <w:right w:val="single" w:sz="8" w:space="0" w:color="auto"/>
            </w:tcBorders>
            <w:shd w:val="clear" w:color="auto" w:fill="auto"/>
            <w:vAlign w:val="center"/>
            <w:hideMark/>
          </w:tcPr>
          <w:p w14:paraId="04F88E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7C02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6695C84" w14:textId="77777777" w:rsidR="00F0191F" w:rsidRPr="00F0191F" w:rsidRDefault="00F0191F" w:rsidP="00F0191F">
            <w:pPr>
              <w:rPr>
                <w:color w:val="000000"/>
                <w:sz w:val="22"/>
                <w:szCs w:val="22"/>
                <w:lang w:eastAsia="en-US" w:bidi="ar-SA"/>
              </w:rPr>
            </w:pPr>
          </w:p>
        </w:tc>
      </w:tr>
      <w:tr w:rsidR="00F0191F" w:rsidRPr="00F0191F" w14:paraId="2B01506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07D6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23</w:t>
            </w:r>
          </w:p>
        </w:tc>
        <w:tc>
          <w:tcPr>
            <w:tcW w:w="6333" w:type="dxa"/>
            <w:tcBorders>
              <w:top w:val="nil"/>
              <w:left w:val="nil"/>
              <w:bottom w:val="single" w:sz="8" w:space="0" w:color="auto"/>
              <w:right w:val="single" w:sz="8" w:space="0" w:color="auto"/>
            </w:tcBorders>
            <w:shd w:val="clear" w:color="auto" w:fill="auto"/>
            <w:hideMark/>
          </w:tcPr>
          <w:p w14:paraId="4DB0542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коллектора</w:t>
            </w:r>
          </w:p>
        </w:tc>
        <w:tc>
          <w:tcPr>
            <w:tcW w:w="1052" w:type="dxa"/>
            <w:tcBorders>
              <w:top w:val="nil"/>
              <w:left w:val="nil"/>
              <w:bottom w:val="single" w:sz="8" w:space="0" w:color="auto"/>
              <w:right w:val="single" w:sz="8" w:space="0" w:color="auto"/>
            </w:tcBorders>
            <w:shd w:val="clear" w:color="auto" w:fill="auto"/>
            <w:vAlign w:val="center"/>
            <w:hideMark/>
          </w:tcPr>
          <w:p w14:paraId="0099A4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4C7D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0E77F511" w14:textId="77777777" w:rsidR="00F0191F" w:rsidRPr="00F0191F" w:rsidRDefault="00F0191F" w:rsidP="00F0191F">
            <w:pPr>
              <w:rPr>
                <w:color w:val="000000"/>
                <w:sz w:val="22"/>
                <w:szCs w:val="22"/>
                <w:lang w:eastAsia="en-US" w:bidi="ar-SA"/>
              </w:rPr>
            </w:pPr>
          </w:p>
        </w:tc>
      </w:tr>
      <w:tr w:rsidR="00F0191F" w:rsidRPr="00F0191F" w14:paraId="30BAAC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772D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330AAC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9AE9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40FFCF26" w14:textId="77777777" w:rsidR="00F0191F" w:rsidRPr="00F0191F" w:rsidRDefault="00F0191F" w:rsidP="00F0191F">
            <w:pPr>
              <w:rPr>
                <w:color w:val="000000"/>
                <w:sz w:val="22"/>
                <w:szCs w:val="22"/>
                <w:lang w:eastAsia="en-US" w:bidi="ar-SA"/>
              </w:rPr>
            </w:pPr>
          </w:p>
        </w:tc>
      </w:tr>
      <w:tr w:rsidR="00F0191F" w:rsidRPr="00F0191F" w14:paraId="60E790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7331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5232201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масла и масляного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68066B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5110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5EDDA97" w14:textId="77777777" w:rsidR="00F0191F" w:rsidRPr="00F0191F" w:rsidRDefault="00F0191F" w:rsidP="00F0191F">
            <w:pPr>
              <w:rPr>
                <w:color w:val="000000"/>
                <w:sz w:val="22"/>
                <w:szCs w:val="22"/>
                <w:lang w:eastAsia="en-US" w:bidi="ar-SA"/>
              </w:rPr>
            </w:pPr>
          </w:p>
        </w:tc>
      </w:tr>
      <w:tr w:rsidR="00F0191F" w:rsidRPr="00F0191F" w14:paraId="1EECCB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A5EA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2E29DB86" w14:textId="77777777" w:rsidR="00F0191F" w:rsidRPr="00F0191F" w:rsidRDefault="00F0191F" w:rsidP="00F0191F">
            <w:pPr>
              <w:rPr>
                <w:sz w:val="20"/>
                <w:szCs w:val="20"/>
                <w:lang w:bidi="ar-SA"/>
              </w:rPr>
            </w:pPr>
            <w:r w:rsidRPr="00F0191F">
              <w:rPr>
                <w:sz w:val="20"/>
                <w:szCs w:val="20"/>
                <w:lang w:bidi="ar-SA"/>
              </w:rPr>
              <w:t>Смазка автомобильных узлов</w:t>
            </w:r>
          </w:p>
        </w:tc>
        <w:tc>
          <w:tcPr>
            <w:tcW w:w="1052" w:type="dxa"/>
            <w:tcBorders>
              <w:top w:val="nil"/>
              <w:left w:val="nil"/>
              <w:bottom w:val="single" w:sz="8" w:space="0" w:color="auto"/>
              <w:right w:val="single" w:sz="8" w:space="0" w:color="auto"/>
            </w:tcBorders>
            <w:shd w:val="clear" w:color="auto" w:fill="auto"/>
            <w:vAlign w:val="center"/>
            <w:hideMark/>
          </w:tcPr>
          <w:p w14:paraId="16D77F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3946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43FCECA" w14:textId="77777777" w:rsidR="00F0191F" w:rsidRPr="00F0191F" w:rsidRDefault="00F0191F" w:rsidP="00F0191F">
            <w:pPr>
              <w:rPr>
                <w:color w:val="000000"/>
                <w:sz w:val="22"/>
                <w:szCs w:val="22"/>
                <w:lang w:eastAsia="en-US" w:bidi="ar-SA"/>
              </w:rPr>
            </w:pPr>
          </w:p>
        </w:tc>
      </w:tr>
      <w:tr w:rsidR="00F0191F" w:rsidRPr="00F0191F" w14:paraId="296045C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55A4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599ED7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3DD09D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44ED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A54FC4E" w14:textId="77777777" w:rsidR="00F0191F" w:rsidRPr="00F0191F" w:rsidRDefault="00F0191F" w:rsidP="00F0191F">
            <w:pPr>
              <w:rPr>
                <w:color w:val="000000"/>
                <w:sz w:val="22"/>
                <w:szCs w:val="22"/>
                <w:lang w:eastAsia="en-US" w:bidi="ar-SA"/>
              </w:rPr>
            </w:pPr>
          </w:p>
        </w:tc>
      </w:tr>
      <w:tr w:rsidR="00F0191F" w:rsidRPr="00F0191F" w14:paraId="0D788AF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60DC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37E6978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244F97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671B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3AA600C6" w14:textId="77777777" w:rsidR="00F0191F" w:rsidRPr="00F0191F" w:rsidRDefault="00F0191F" w:rsidP="00F0191F">
            <w:pPr>
              <w:rPr>
                <w:color w:val="000000"/>
                <w:sz w:val="22"/>
                <w:szCs w:val="22"/>
                <w:lang w:eastAsia="en-US" w:bidi="ar-SA"/>
              </w:rPr>
            </w:pPr>
          </w:p>
        </w:tc>
      </w:tr>
      <w:tr w:rsidR="00F0191F" w:rsidRPr="00F0191F" w14:paraId="1138F33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76FF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442D900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блока управления </w:t>
            </w:r>
          </w:p>
        </w:tc>
        <w:tc>
          <w:tcPr>
            <w:tcW w:w="1052" w:type="dxa"/>
            <w:tcBorders>
              <w:top w:val="nil"/>
              <w:left w:val="nil"/>
              <w:bottom w:val="single" w:sz="8" w:space="0" w:color="auto"/>
              <w:right w:val="single" w:sz="8" w:space="0" w:color="auto"/>
            </w:tcBorders>
            <w:shd w:val="clear" w:color="auto" w:fill="auto"/>
            <w:vAlign w:val="center"/>
            <w:hideMark/>
          </w:tcPr>
          <w:p w14:paraId="22FA5E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05D3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CA280ED" w14:textId="77777777" w:rsidR="00F0191F" w:rsidRPr="00F0191F" w:rsidRDefault="00F0191F" w:rsidP="00F0191F">
            <w:pPr>
              <w:rPr>
                <w:color w:val="000000"/>
                <w:sz w:val="22"/>
                <w:szCs w:val="22"/>
                <w:lang w:eastAsia="en-US" w:bidi="ar-SA"/>
              </w:rPr>
            </w:pPr>
          </w:p>
        </w:tc>
      </w:tr>
      <w:tr w:rsidR="00F0191F" w:rsidRPr="00F0191F" w14:paraId="276BC0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D76D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738277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
        </w:tc>
        <w:tc>
          <w:tcPr>
            <w:tcW w:w="1052" w:type="dxa"/>
            <w:tcBorders>
              <w:top w:val="nil"/>
              <w:left w:val="nil"/>
              <w:bottom w:val="single" w:sz="8" w:space="0" w:color="auto"/>
              <w:right w:val="single" w:sz="8" w:space="0" w:color="auto"/>
            </w:tcBorders>
            <w:shd w:val="clear" w:color="auto" w:fill="auto"/>
            <w:vAlign w:val="center"/>
            <w:hideMark/>
          </w:tcPr>
          <w:p w14:paraId="6F260A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7BFC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C8FE5B3" w14:textId="77777777" w:rsidR="00F0191F" w:rsidRPr="00F0191F" w:rsidRDefault="00F0191F" w:rsidP="00F0191F">
            <w:pPr>
              <w:rPr>
                <w:color w:val="000000"/>
                <w:sz w:val="22"/>
                <w:szCs w:val="22"/>
                <w:lang w:eastAsia="en-US" w:bidi="ar-SA"/>
              </w:rPr>
            </w:pPr>
          </w:p>
        </w:tc>
      </w:tr>
      <w:tr w:rsidR="00F0191F" w:rsidRPr="00F0191F" w14:paraId="64D452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C1B2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00DC17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w:t>
            </w:r>
          </w:p>
        </w:tc>
        <w:tc>
          <w:tcPr>
            <w:tcW w:w="1052" w:type="dxa"/>
            <w:tcBorders>
              <w:top w:val="nil"/>
              <w:left w:val="nil"/>
              <w:bottom w:val="single" w:sz="8" w:space="0" w:color="auto"/>
              <w:right w:val="single" w:sz="8" w:space="0" w:color="auto"/>
            </w:tcBorders>
            <w:shd w:val="clear" w:color="auto" w:fill="auto"/>
            <w:vAlign w:val="center"/>
            <w:hideMark/>
          </w:tcPr>
          <w:p w14:paraId="1670E1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7E22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90EB8CD" w14:textId="77777777" w:rsidR="00F0191F" w:rsidRPr="00F0191F" w:rsidRDefault="00F0191F" w:rsidP="00F0191F">
            <w:pPr>
              <w:rPr>
                <w:color w:val="000000"/>
                <w:sz w:val="22"/>
                <w:szCs w:val="22"/>
                <w:lang w:eastAsia="en-US" w:bidi="ar-SA"/>
              </w:rPr>
            </w:pPr>
          </w:p>
        </w:tc>
      </w:tr>
      <w:tr w:rsidR="00F0191F" w:rsidRPr="00F0191F" w14:paraId="7D6D04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68EA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13E7EDA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воздушного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439526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EBB4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2C7AC890" w14:textId="77777777" w:rsidR="00F0191F" w:rsidRPr="00F0191F" w:rsidRDefault="00F0191F" w:rsidP="00F0191F">
            <w:pPr>
              <w:rPr>
                <w:color w:val="000000"/>
                <w:sz w:val="22"/>
                <w:szCs w:val="22"/>
                <w:lang w:eastAsia="en-US" w:bidi="ar-SA"/>
              </w:rPr>
            </w:pPr>
          </w:p>
        </w:tc>
      </w:tr>
      <w:tr w:rsidR="00F0191F" w:rsidRPr="00F0191F" w14:paraId="3827D4D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E66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0CBEB47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фильтра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0B1EC2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0C1C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1000</w:t>
            </w:r>
          </w:p>
        </w:tc>
        <w:tc>
          <w:tcPr>
            <w:tcW w:w="616" w:type="dxa"/>
            <w:tcBorders>
              <w:top w:val="nil"/>
              <w:left w:val="nil"/>
              <w:bottom w:val="nil"/>
              <w:right w:val="nil"/>
            </w:tcBorders>
            <w:shd w:val="clear" w:color="auto" w:fill="auto"/>
            <w:vAlign w:val="center"/>
            <w:hideMark/>
          </w:tcPr>
          <w:p w14:paraId="09C07A7D" w14:textId="77777777" w:rsidR="00F0191F" w:rsidRPr="00F0191F" w:rsidRDefault="00F0191F" w:rsidP="00F0191F">
            <w:pPr>
              <w:rPr>
                <w:color w:val="000000"/>
                <w:sz w:val="22"/>
                <w:szCs w:val="22"/>
                <w:lang w:eastAsia="en-US" w:bidi="ar-SA"/>
              </w:rPr>
            </w:pPr>
          </w:p>
        </w:tc>
      </w:tr>
      <w:tr w:rsidR="00F0191F" w:rsidRPr="00F0191F" w14:paraId="753847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C33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33F99D0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0A09AE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66C5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1A22A28" w14:textId="77777777" w:rsidR="00F0191F" w:rsidRPr="00F0191F" w:rsidRDefault="00F0191F" w:rsidP="00F0191F">
            <w:pPr>
              <w:rPr>
                <w:color w:val="000000"/>
                <w:sz w:val="22"/>
                <w:szCs w:val="22"/>
                <w:lang w:eastAsia="en-US" w:bidi="ar-SA"/>
              </w:rPr>
            </w:pPr>
          </w:p>
        </w:tc>
      </w:tr>
      <w:tr w:rsidR="00F0191F" w:rsidRPr="00F0191F" w14:paraId="5E5073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2391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6EA2A4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Очистка </w:t>
            </w:r>
            <w:proofErr w:type="spellStart"/>
            <w:r w:rsidRPr="00F0191F">
              <w:rPr>
                <w:sz w:val="20"/>
                <w:szCs w:val="20"/>
                <w:lang w:eastAsia="en-US" w:bidi="ar-SA"/>
              </w:rPr>
              <w:t>форсунков</w:t>
            </w:r>
            <w:proofErr w:type="spellEnd"/>
            <w:r w:rsidRPr="00F0191F">
              <w:rPr>
                <w:sz w:val="20"/>
                <w:szCs w:val="20"/>
                <w:lang w:eastAsia="en-US" w:bidi="ar-SA"/>
              </w:rPr>
              <w:t xml:space="preserve">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708961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81738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E3A515F" w14:textId="77777777" w:rsidR="00F0191F" w:rsidRPr="00F0191F" w:rsidRDefault="00F0191F" w:rsidP="00F0191F">
            <w:pPr>
              <w:rPr>
                <w:color w:val="000000"/>
                <w:sz w:val="22"/>
                <w:szCs w:val="22"/>
                <w:lang w:eastAsia="en-US" w:bidi="ar-SA"/>
              </w:rPr>
            </w:pPr>
          </w:p>
        </w:tc>
      </w:tr>
      <w:tr w:rsidR="00F0191F" w:rsidRPr="00F0191F" w14:paraId="3292DC1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7E9F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47C854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бензонасоса</w:t>
            </w:r>
          </w:p>
        </w:tc>
        <w:tc>
          <w:tcPr>
            <w:tcW w:w="1052" w:type="dxa"/>
            <w:tcBorders>
              <w:top w:val="nil"/>
              <w:left w:val="nil"/>
              <w:bottom w:val="single" w:sz="8" w:space="0" w:color="auto"/>
              <w:right w:val="single" w:sz="8" w:space="0" w:color="auto"/>
            </w:tcBorders>
            <w:shd w:val="clear" w:color="auto" w:fill="auto"/>
            <w:vAlign w:val="center"/>
            <w:hideMark/>
          </w:tcPr>
          <w:p w14:paraId="6B6FE2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5C4A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75A413A7" w14:textId="77777777" w:rsidR="00F0191F" w:rsidRPr="00F0191F" w:rsidRDefault="00F0191F" w:rsidP="00F0191F">
            <w:pPr>
              <w:rPr>
                <w:color w:val="000000"/>
                <w:sz w:val="22"/>
                <w:szCs w:val="22"/>
                <w:lang w:eastAsia="en-US" w:bidi="ar-SA"/>
              </w:rPr>
            </w:pPr>
          </w:p>
        </w:tc>
      </w:tr>
      <w:tr w:rsidR="00F0191F" w:rsidRPr="00F0191F" w14:paraId="64E314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1314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4205AB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топливного фильтра</w:t>
            </w:r>
          </w:p>
        </w:tc>
        <w:tc>
          <w:tcPr>
            <w:tcW w:w="1052" w:type="dxa"/>
            <w:tcBorders>
              <w:top w:val="nil"/>
              <w:left w:val="nil"/>
              <w:bottom w:val="single" w:sz="8" w:space="0" w:color="auto"/>
              <w:right w:val="single" w:sz="8" w:space="0" w:color="auto"/>
            </w:tcBorders>
            <w:shd w:val="clear" w:color="auto" w:fill="auto"/>
            <w:vAlign w:val="center"/>
            <w:hideMark/>
          </w:tcPr>
          <w:p w14:paraId="6E95AC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0E7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939AE5D" w14:textId="77777777" w:rsidR="00F0191F" w:rsidRPr="00F0191F" w:rsidRDefault="00F0191F" w:rsidP="00F0191F">
            <w:pPr>
              <w:rPr>
                <w:color w:val="000000"/>
                <w:sz w:val="22"/>
                <w:szCs w:val="22"/>
                <w:lang w:eastAsia="en-US" w:bidi="ar-SA"/>
              </w:rPr>
            </w:pPr>
          </w:p>
        </w:tc>
      </w:tr>
      <w:tr w:rsidR="00F0191F" w:rsidRPr="00F0191F" w14:paraId="797B79B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8ECB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5F128B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трубы топлива</w:t>
            </w:r>
          </w:p>
        </w:tc>
        <w:tc>
          <w:tcPr>
            <w:tcW w:w="1052" w:type="dxa"/>
            <w:tcBorders>
              <w:top w:val="nil"/>
              <w:left w:val="nil"/>
              <w:bottom w:val="single" w:sz="8" w:space="0" w:color="auto"/>
              <w:right w:val="single" w:sz="8" w:space="0" w:color="auto"/>
            </w:tcBorders>
            <w:shd w:val="clear" w:color="auto" w:fill="auto"/>
            <w:vAlign w:val="center"/>
            <w:hideMark/>
          </w:tcPr>
          <w:p w14:paraId="6577B1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EB72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282A832" w14:textId="77777777" w:rsidR="00F0191F" w:rsidRPr="00F0191F" w:rsidRDefault="00F0191F" w:rsidP="00F0191F">
            <w:pPr>
              <w:rPr>
                <w:color w:val="000000"/>
                <w:sz w:val="22"/>
                <w:szCs w:val="22"/>
                <w:lang w:eastAsia="en-US" w:bidi="ar-SA"/>
              </w:rPr>
            </w:pPr>
          </w:p>
        </w:tc>
      </w:tr>
      <w:tr w:rsidR="00F0191F" w:rsidRPr="00F0191F" w14:paraId="62D384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F8CB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33AA8B3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30AC39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150F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512870A" w14:textId="77777777" w:rsidR="00F0191F" w:rsidRPr="00F0191F" w:rsidRDefault="00F0191F" w:rsidP="00F0191F">
            <w:pPr>
              <w:rPr>
                <w:color w:val="000000"/>
                <w:sz w:val="22"/>
                <w:szCs w:val="22"/>
                <w:lang w:eastAsia="en-US" w:bidi="ar-SA"/>
              </w:rPr>
            </w:pPr>
          </w:p>
        </w:tc>
      </w:tr>
      <w:tr w:rsidR="00F0191F" w:rsidRPr="00F0191F" w14:paraId="38382D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9650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0C8B81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зачистка топливного бака</w:t>
            </w:r>
          </w:p>
        </w:tc>
        <w:tc>
          <w:tcPr>
            <w:tcW w:w="1052" w:type="dxa"/>
            <w:tcBorders>
              <w:top w:val="nil"/>
              <w:left w:val="nil"/>
              <w:bottom w:val="single" w:sz="8" w:space="0" w:color="auto"/>
              <w:right w:val="single" w:sz="8" w:space="0" w:color="auto"/>
            </w:tcBorders>
            <w:shd w:val="clear" w:color="auto" w:fill="auto"/>
            <w:vAlign w:val="center"/>
            <w:hideMark/>
          </w:tcPr>
          <w:p w14:paraId="5EFCDB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6C15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9900</w:t>
            </w:r>
          </w:p>
        </w:tc>
        <w:tc>
          <w:tcPr>
            <w:tcW w:w="616" w:type="dxa"/>
            <w:tcBorders>
              <w:top w:val="nil"/>
              <w:left w:val="nil"/>
              <w:bottom w:val="nil"/>
              <w:right w:val="nil"/>
            </w:tcBorders>
            <w:shd w:val="clear" w:color="auto" w:fill="auto"/>
            <w:vAlign w:val="center"/>
            <w:hideMark/>
          </w:tcPr>
          <w:p w14:paraId="3E7C0E2A" w14:textId="77777777" w:rsidR="00F0191F" w:rsidRPr="00F0191F" w:rsidRDefault="00F0191F" w:rsidP="00F0191F">
            <w:pPr>
              <w:rPr>
                <w:color w:val="000000"/>
                <w:sz w:val="22"/>
                <w:szCs w:val="22"/>
                <w:lang w:eastAsia="en-US" w:bidi="ar-SA"/>
              </w:rPr>
            </w:pPr>
          </w:p>
        </w:tc>
      </w:tr>
      <w:tr w:rsidR="00F0191F" w:rsidRPr="00F0191F" w14:paraId="7D7CC1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31F7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3DEDB68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установка/зачистка </w:t>
            </w:r>
            <w:proofErr w:type="spellStart"/>
            <w:r w:rsidRPr="00F0191F">
              <w:rPr>
                <w:sz w:val="20"/>
                <w:szCs w:val="20"/>
                <w:lang w:eastAsia="en-US" w:bidi="ar-SA"/>
              </w:rPr>
              <w:t>акселатора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37F95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A9A8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7B53344" w14:textId="77777777" w:rsidR="00F0191F" w:rsidRPr="00F0191F" w:rsidRDefault="00F0191F" w:rsidP="00F0191F">
            <w:pPr>
              <w:rPr>
                <w:color w:val="000000"/>
                <w:sz w:val="22"/>
                <w:szCs w:val="22"/>
                <w:lang w:eastAsia="en-US" w:bidi="ar-SA"/>
              </w:rPr>
            </w:pPr>
          </w:p>
        </w:tc>
      </w:tr>
      <w:tr w:rsidR="00F0191F" w:rsidRPr="00F0191F" w14:paraId="03D9C6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1520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639381F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ED90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0CEAD44" w14:textId="77777777" w:rsidR="00F0191F" w:rsidRPr="00F0191F" w:rsidRDefault="00F0191F" w:rsidP="00F0191F">
            <w:pPr>
              <w:rPr>
                <w:color w:val="000000"/>
                <w:sz w:val="22"/>
                <w:szCs w:val="22"/>
                <w:lang w:eastAsia="en-US" w:bidi="ar-SA"/>
              </w:rPr>
            </w:pPr>
          </w:p>
        </w:tc>
      </w:tr>
      <w:tr w:rsidR="00F0191F" w:rsidRPr="00F0191F" w14:paraId="6C26B5A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AE2E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394267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клапана </w:t>
            </w:r>
          </w:p>
        </w:tc>
        <w:tc>
          <w:tcPr>
            <w:tcW w:w="1052" w:type="dxa"/>
            <w:tcBorders>
              <w:top w:val="nil"/>
              <w:left w:val="nil"/>
              <w:bottom w:val="single" w:sz="8" w:space="0" w:color="auto"/>
              <w:right w:val="single" w:sz="8" w:space="0" w:color="auto"/>
            </w:tcBorders>
            <w:shd w:val="clear" w:color="auto" w:fill="auto"/>
            <w:vAlign w:val="center"/>
            <w:hideMark/>
          </w:tcPr>
          <w:p w14:paraId="439847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01C9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3A99786" w14:textId="77777777" w:rsidR="00F0191F" w:rsidRPr="00F0191F" w:rsidRDefault="00F0191F" w:rsidP="00F0191F">
            <w:pPr>
              <w:rPr>
                <w:color w:val="000000"/>
                <w:sz w:val="22"/>
                <w:szCs w:val="22"/>
                <w:lang w:eastAsia="en-US" w:bidi="ar-SA"/>
              </w:rPr>
            </w:pPr>
          </w:p>
        </w:tc>
      </w:tr>
      <w:tr w:rsidR="00F0191F" w:rsidRPr="00F0191F" w14:paraId="0B97B4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1407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2F675A5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вентилятора</w:t>
            </w:r>
          </w:p>
        </w:tc>
        <w:tc>
          <w:tcPr>
            <w:tcW w:w="1052" w:type="dxa"/>
            <w:tcBorders>
              <w:top w:val="nil"/>
              <w:left w:val="nil"/>
              <w:bottom w:val="single" w:sz="8" w:space="0" w:color="auto"/>
              <w:right w:val="single" w:sz="8" w:space="0" w:color="auto"/>
            </w:tcBorders>
            <w:shd w:val="clear" w:color="auto" w:fill="auto"/>
            <w:vAlign w:val="center"/>
            <w:hideMark/>
          </w:tcPr>
          <w:p w14:paraId="2B01ED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FAD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8193F21" w14:textId="77777777" w:rsidR="00F0191F" w:rsidRPr="00F0191F" w:rsidRDefault="00F0191F" w:rsidP="00F0191F">
            <w:pPr>
              <w:rPr>
                <w:color w:val="000000"/>
                <w:sz w:val="22"/>
                <w:szCs w:val="22"/>
                <w:lang w:eastAsia="en-US" w:bidi="ar-SA"/>
              </w:rPr>
            </w:pPr>
          </w:p>
        </w:tc>
      </w:tr>
      <w:tr w:rsidR="00F0191F" w:rsidRPr="00F0191F" w14:paraId="5025E6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FB02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199F98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1AB5B5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02F4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46CE1F9" w14:textId="77777777" w:rsidR="00F0191F" w:rsidRPr="00F0191F" w:rsidRDefault="00F0191F" w:rsidP="00F0191F">
            <w:pPr>
              <w:rPr>
                <w:color w:val="000000"/>
                <w:sz w:val="22"/>
                <w:szCs w:val="22"/>
                <w:lang w:eastAsia="en-US" w:bidi="ar-SA"/>
              </w:rPr>
            </w:pPr>
          </w:p>
        </w:tc>
      </w:tr>
      <w:tr w:rsidR="00F0191F" w:rsidRPr="00F0191F" w14:paraId="199D5E0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1BA0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13F49B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радиатора</w:t>
            </w:r>
          </w:p>
        </w:tc>
        <w:tc>
          <w:tcPr>
            <w:tcW w:w="1052" w:type="dxa"/>
            <w:tcBorders>
              <w:top w:val="nil"/>
              <w:left w:val="nil"/>
              <w:bottom w:val="single" w:sz="8" w:space="0" w:color="auto"/>
              <w:right w:val="single" w:sz="8" w:space="0" w:color="auto"/>
            </w:tcBorders>
            <w:shd w:val="clear" w:color="auto" w:fill="auto"/>
            <w:vAlign w:val="center"/>
            <w:hideMark/>
          </w:tcPr>
          <w:p w14:paraId="2A10DF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525A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465DDABD" w14:textId="77777777" w:rsidR="00F0191F" w:rsidRPr="00F0191F" w:rsidRDefault="00F0191F" w:rsidP="00F0191F">
            <w:pPr>
              <w:rPr>
                <w:color w:val="000000"/>
                <w:sz w:val="22"/>
                <w:szCs w:val="22"/>
                <w:lang w:eastAsia="en-US" w:bidi="ar-SA"/>
              </w:rPr>
            </w:pPr>
          </w:p>
        </w:tc>
      </w:tr>
      <w:tr w:rsidR="00F0191F" w:rsidRPr="00F0191F" w14:paraId="3EFCC1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2DE6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0D01C4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удаление/замена радиатора печи</w:t>
            </w:r>
          </w:p>
        </w:tc>
        <w:tc>
          <w:tcPr>
            <w:tcW w:w="1052" w:type="dxa"/>
            <w:tcBorders>
              <w:top w:val="nil"/>
              <w:left w:val="nil"/>
              <w:bottom w:val="single" w:sz="8" w:space="0" w:color="auto"/>
              <w:right w:val="single" w:sz="8" w:space="0" w:color="auto"/>
            </w:tcBorders>
            <w:shd w:val="clear" w:color="auto" w:fill="auto"/>
            <w:vAlign w:val="center"/>
            <w:hideMark/>
          </w:tcPr>
          <w:p w14:paraId="17CA32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0EE8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2E0CE011" w14:textId="77777777" w:rsidR="00F0191F" w:rsidRPr="00F0191F" w:rsidRDefault="00F0191F" w:rsidP="00F0191F">
            <w:pPr>
              <w:rPr>
                <w:color w:val="000000"/>
                <w:sz w:val="22"/>
                <w:szCs w:val="22"/>
                <w:lang w:eastAsia="en-US" w:bidi="ar-SA"/>
              </w:rPr>
            </w:pPr>
          </w:p>
        </w:tc>
      </w:tr>
      <w:tr w:rsidR="00F0191F" w:rsidRPr="00F0191F" w14:paraId="762984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A460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1A11D02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термостата</w:t>
            </w:r>
          </w:p>
        </w:tc>
        <w:tc>
          <w:tcPr>
            <w:tcW w:w="1052" w:type="dxa"/>
            <w:tcBorders>
              <w:top w:val="nil"/>
              <w:left w:val="nil"/>
              <w:bottom w:val="single" w:sz="8" w:space="0" w:color="auto"/>
              <w:right w:val="single" w:sz="8" w:space="0" w:color="auto"/>
            </w:tcBorders>
            <w:shd w:val="clear" w:color="auto" w:fill="auto"/>
            <w:vAlign w:val="center"/>
            <w:hideMark/>
          </w:tcPr>
          <w:p w14:paraId="386AAE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AE82C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4DCD023" w14:textId="77777777" w:rsidR="00F0191F" w:rsidRPr="00F0191F" w:rsidRDefault="00F0191F" w:rsidP="00F0191F">
            <w:pPr>
              <w:rPr>
                <w:color w:val="000000"/>
                <w:sz w:val="22"/>
                <w:szCs w:val="22"/>
                <w:lang w:eastAsia="en-US" w:bidi="ar-SA"/>
              </w:rPr>
            </w:pPr>
          </w:p>
        </w:tc>
      </w:tr>
      <w:tr w:rsidR="00F0191F" w:rsidRPr="00F0191F" w14:paraId="22A442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C4DF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68CC87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водяного насоса</w:t>
            </w:r>
          </w:p>
        </w:tc>
        <w:tc>
          <w:tcPr>
            <w:tcW w:w="1052" w:type="dxa"/>
            <w:tcBorders>
              <w:top w:val="nil"/>
              <w:left w:val="nil"/>
              <w:bottom w:val="single" w:sz="8" w:space="0" w:color="auto"/>
              <w:right w:val="single" w:sz="8" w:space="0" w:color="auto"/>
            </w:tcBorders>
            <w:shd w:val="clear" w:color="auto" w:fill="auto"/>
            <w:vAlign w:val="center"/>
            <w:hideMark/>
          </w:tcPr>
          <w:p w14:paraId="097493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5DB1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D7B6A28" w14:textId="77777777" w:rsidR="00F0191F" w:rsidRPr="00F0191F" w:rsidRDefault="00F0191F" w:rsidP="00F0191F">
            <w:pPr>
              <w:rPr>
                <w:color w:val="000000"/>
                <w:sz w:val="22"/>
                <w:szCs w:val="22"/>
                <w:lang w:eastAsia="en-US" w:bidi="ar-SA"/>
              </w:rPr>
            </w:pPr>
          </w:p>
        </w:tc>
      </w:tr>
      <w:tr w:rsidR="00F0191F" w:rsidRPr="00F0191F" w14:paraId="7864D9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886A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165A9FE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расширяющегося бака</w:t>
            </w:r>
          </w:p>
        </w:tc>
        <w:tc>
          <w:tcPr>
            <w:tcW w:w="1052" w:type="dxa"/>
            <w:tcBorders>
              <w:top w:val="nil"/>
              <w:left w:val="nil"/>
              <w:bottom w:val="single" w:sz="8" w:space="0" w:color="auto"/>
              <w:right w:val="single" w:sz="8" w:space="0" w:color="auto"/>
            </w:tcBorders>
            <w:shd w:val="clear" w:color="auto" w:fill="auto"/>
            <w:vAlign w:val="center"/>
            <w:hideMark/>
          </w:tcPr>
          <w:p w14:paraId="2DB4B5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ADBB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C06B545" w14:textId="77777777" w:rsidR="00F0191F" w:rsidRPr="00F0191F" w:rsidRDefault="00F0191F" w:rsidP="00F0191F">
            <w:pPr>
              <w:rPr>
                <w:color w:val="000000"/>
                <w:sz w:val="22"/>
                <w:szCs w:val="22"/>
                <w:lang w:eastAsia="en-US" w:bidi="ar-SA"/>
              </w:rPr>
            </w:pPr>
          </w:p>
        </w:tc>
      </w:tr>
      <w:tr w:rsidR="00F0191F" w:rsidRPr="00F0191F" w14:paraId="1FE3495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F80D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7A1BEBA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1C2D13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3FE2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5F2D508" w14:textId="77777777" w:rsidR="00F0191F" w:rsidRPr="00F0191F" w:rsidRDefault="00F0191F" w:rsidP="00F0191F">
            <w:pPr>
              <w:rPr>
                <w:color w:val="000000"/>
                <w:sz w:val="22"/>
                <w:szCs w:val="22"/>
                <w:lang w:eastAsia="en-US" w:bidi="ar-SA"/>
              </w:rPr>
            </w:pPr>
          </w:p>
        </w:tc>
      </w:tr>
      <w:tr w:rsidR="00F0191F" w:rsidRPr="00F0191F" w14:paraId="2456750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8108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w:t>
            </w:r>
          </w:p>
        </w:tc>
        <w:tc>
          <w:tcPr>
            <w:tcW w:w="6333" w:type="dxa"/>
            <w:tcBorders>
              <w:top w:val="nil"/>
              <w:left w:val="nil"/>
              <w:bottom w:val="single" w:sz="8" w:space="0" w:color="auto"/>
              <w:right w:val="single" w:sz="8" w:space="0" w:color="auto"/>
            </w:tcBorders>
            <w:shd w:val="clear" w:color="auto" w:fill="auto"/>
            <w:hideMark/>
          </w:tcPr>
          <w:p w14:paraId="0A3FB3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вкладыша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48E855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32C3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A763830" w14:textId="77777777" w:rsidR="00F0191F" w:rsidRPr="00F0191F" w:rsidRDefault="00F0191F" w:rsidP="00F0191F">
            <w:pPr>
              <w:rPr>
                <w:color w:val="000000"/>
                <w:sz w:val="22"/>
                <w:szCs w:val="22"/>
                <w:lang w:eastAsia="en-US" w:bidi="ar-SA"/>
              </w:rPr>
            </w:pPr>
          </w:p>
        </w:tc>
      </w:tr>
      <w:tr w:rsidR="00F0191F" w:rsidRPr="00F0191F" w14:paraId="03054E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D4AD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311CF2B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трубы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3E97E40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144F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A2BF28F" w14:textId="77777777" w:rsidR="00F0191F" w:rsidRPr="00F0191F" w:rsidRDefault="00F0191F" w:rsidP="00F0191F">
            <w:pPr>
              <w:rPr>
                <w:color w:val="000000"/>
                <w:sz w:val="22"/>
                <w:szCs w:val="22"/>
                <w:lang w:eastAsia="en-US" w:bidi="ar-SA"/>
              </w:rPr>
            </w:pPr>
          </w:p>
        </w:tc>
      </w:tr>
      <w:tr w:rsidR="00F0191F" w:rsidRPr="00F0191F" w14:paraId="1EB685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AC52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56D899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печи</w:t>
            </w:r>
          </w:p>
        </w:tc>
        <w:tc>
          <w:tcPr>
            <w:tcW w:w="1052" w:type="dxa"/>
            <w:tcBorders>
              <w:top w:val="nil"/>
              <w:left w:val="nil"/>
              <w:bottom w:val="single" w:sz="8" w:space="0" w:color="auto"/>
              <w:right w:val="single" w:sz="8" w:space="0" w:color="auto"/>
            </w:tcBorders>
            <w:shd w:val="clear" w:color="auto" w:fill="auto"/>
            <w:vAlign w:val="center"/>
            <w:hideMark/>
          </w:tcPr>
          <w:p w14:paraId="4E952D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0DC6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47979EDE" w14:textId="77777777" w:rsidR="00F0191F" w:rsidRPr="00F0191F" w:rsidRDefault="00F0191F" w:rsidP="00F0191F">
            <w:pPr>
              <w:rPr>
                <w:color w:val="000000"/>
                <w:sz w:val="22"/>
                <w:szCs w:val="22"/>
                <w:lang w:eastAsia="en-US" w:bidi="ar-SA"/>
              </w:rPr>
            </w:pPr>
          </w:p>
        </w:tc>
      </w:tr>
      <w:tr w:rsidR="00F0191F" w:rsidRPr="00F0191F" w14:paraId="478705B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19A0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53</w:t>
            </w:r>
          </w:p>
        </w:tc>
        <w:tc>
          <w:tcPr>
            <w:tcW w:w="6333" w:type="dxa"/>
            <w:tcBorders>
              <w:top w:val="nil"/>
              <w:left w:val="nil"/>
              <w:bottom w:val="single" w:sz="8" w:space="0" w:color="auto"/>
              <w:right w:val="single" w:sz="8" w:space="0" w:color="auto"/>
            </w:tcBorders>
            <w:shd w:val="clear" w:color="auto" w:fill="auto"/>
            <w:hideMark/>
          </w:tcPr>
          <w:p w14:paraId="0122C1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печного крана</w:t>
            </w:r>
          </w:p>
        </w:tc>
        <w:tc>
          <w:tcPr>
            <w:tcW w:w="1052" w:type="dxa"/>
            <w:tcBorders>
              <w:top w:val="nil"/>
              <w:left w:val="nil"/>
              <w:bottom w:val="single" w:sz="8" w:space="0" w:color="auto"/>
              <w:right w:val="single" w:sz="8" w:space="0" w:color="auto"/>
            </w:tcBorders>
            <w:shd w:val="clear" w:color="auto" w:fill="auto"/>
            <w:vAlign w:val="center"/>
            <w:hideMark/>
          </w:tcPr>
          <w:p w14:paraId="2D5CAB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AA7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A624894" w14:textId="77777777" w:rsidR="00F0191F" w:rsidRPr="00F0191F" w:rsidRDefault="00F0191F" w:rsidP="00F0191F">
            <w:pPr>
              <w:rPr>
                <w:color w:val="000000"/>
                <w:sz w:val="22"/>
                <w:szCs w:val="22"/>
                <w:lang w:eastAsia="en-US" w:bidi="ar-SA"/>
              </w:rPr>
            </w:pPr>
          </w:p>
        </w:tc>
      </w:tr>
      <w:tr w:rsidR="00F0191F" w:rsidRPr="00F0191F" w14:paraId="7BEC08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F347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vAlign w:val="center"/>
            <w:hideMark/>
          </w:tcPr>
          <w:p w14:paraId="0D0223B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добавка антифриза </w:t>
            </w:r>
          </w:p>
        </w:tc>
        <w:tc>
          <w:tcPr>
            <w:tcW w:w="1052" w:type="dxa"/>
            <w:tcBorders>
              <w:top w:val="nil"/>
              <w:left w:val="nil"/>
              <w:bottom w:val="single" w:sz="8" w:space="0" w:color="auto"/>
              <w:right w:val="single" w:sz="8" w:space="0" w:color="auto"/>
            </w:tcBorders>
            <w:shd w:val="clear" w:color="auto" w:fill="auto"/>
            <w:vAlign w:val="center"/>
            <w:hideMark/>
          </w:tcPr>
          <w:p w14:paraId="262020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8341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w:t>
            </w:r>
          </w:p>
        </w:tc>
        <w:tc>
          <w:tcPr>
            <w:tcW w:w="616" w:type="dxa"/>
            <w:tcBorders>
              <w:top w:val="nil"/>
              <w:left w:val="nil"/>
              <w:bottom w:val="nil"/>
              <w:right w:val="nil"/>
            </w:tcBorders>
            <w:shd w:val="clear" w:color="auto" w:fill="auto"/>
            <w:vAlign w:val="center"/>
            <w:hideMark/>
          </w:tcPr>
          <w:p w14:paraId="7B86C2CC" w14:textId="77777777" w:rsidR="00F0191F" w:rsidRPr="00F0191F" w:rsidRDefault="00F0191F" w:rsidP="00F0191F">
            <w:pPr>
              <w:rPr>
                <w:color w:val="000000"/>
                <w:sz w:val="22"/>
                <w:szCs w:val="22"/>
                <w:lang w:eastAsia="en-US" w:bidi="ar-SA"/>
              </w:rPr>
            </w:pPr>
          </w:p>
        </w:tc>
      </w:tr>
      <w:tr w:rsidR="00F0191F" w:rsidRPr="00F0191F" w14:paraId="101734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FD52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hideMark/>
          </w:tcPr>
          <w:p w14:paraId="194973B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4. Прицеп, КП и АКП</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E9D1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20DA245" w14:textId="77777777" w:rsidR="00F0191F" w:rsidRPr="00F0191F" w:rsidRDefault="00F0191F" w:rsidP="00F0191F">
            <w:pPr>
              <w:rPr>
                <w:color w:val="000000"/>
                <w:sz w:val="22"/>
                <w:szCs w:val="22"/>
                <w:lang w:eastAsia="en-US" w:bidi="ar-SA"/>
              </w:rPr>
            </w:pPr>
          </w:p>
        </w:tc>
      </w:tr>
      <w:tr w:rsidR="00F0191F" w:rsidRPr="00F0191F" w14:paraId="614AAE6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3FD0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5C2C22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рабочего или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2436F2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F8C9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549F50C" w14:textId="77777777" w:rsidR="00F0191F" w:rsidRPr="00F0191F" w:rsidRDefault="00F0191F" w:rsidP="00F0191F">
            <w:pPr>
              <w:rPr>
                <w:color w:val="000000"/>
                <w:sz w:val="22"/>
                <w:szCs w:val="22"/>
                <w:lang w:eastAsia="en-US" w:bidi="ar-SA"/>
              </w:rPr>
            </w:pPr>
          </w:p>
        </w:tc>
      </w:tr>
      <w:tr w:rsidR="00F0191F" w:rsidRPr="00F0191F" w14:paraId="7D40BAE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1114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6F5730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w:t>
            </w:r>
            <w:proofErr w:type="spellStart"/>
            <w:r w:rsidRPr="00F0191F">
              <w:rPr>
                <w:sz w:val="20"/>
                <w:szCs w:val="20"/>
                <w:lang w:eastAsia="en-US" w:bidi="ar-SA"/>
              </w:rPr>
              <w:t>сцепительных</w:t>
            </w:r>
            <w:proofErr w:type="spellEnd"/>
            <w:r w:rsidRPr="00F0191F">
              <w:rPr>
                <w:sz w:val="20"/>
                <w:szCs w:val="20"/>
                <w:lang w:eastAsia="en-US" w:bidi="ar-SA"/>
              </w:rPr>
              <w:t xml:space="preserve"> дисков и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7EE96B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BD17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00454A51" w14:textId="77777777" w:rsidR="00F0191F" w:rsidRPr="00F0191F" w:rsidRDefault="00F0191F" w:rsidP="00F0191F">
            <w:pPr>
              <w:rPr>
                <w:color w:val="000000"/>
                <w:sz w:val="22"/>
                <w:szCs w:val="22"/>
                <w:lang w:eastAsia="en-US" w:bidi="ar-SA"/>
              </w:rPr>
            </w:pPr>
          </w:p>
        </w:tc>
      </w:tr>
      <w:tr w:rsidR="00F0191F" w:rsidRPr="00F0191F" w14:paraId="1BD9492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4FE4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0EEE7EC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педали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6E818C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FCC0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D644C8B" w14:textId="77777777" w:rsidR="00F0191F" w:rsidRPr="00F0191F" w:rsidRDefault="00F0191F" w:rsidP="00F0191F">
            <w:pPr>
              <w:rPr>
                <w:color w:val="000000"/>
                <w:sz w:val="22"/>
                <w:szCs w:val="22"/>
                <w:lang w:eastAsia="en-US" w:bidi="ar-SA"/>
              </w:rPr>
            </w:pPr>
          </w:p>
        </w:tc>
      </w:tr>
      <w:tr w:rsidR="00F0191F" w:rsidRPr="00F0191F" w14:paraId="691F786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D798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5F14CA2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3B9BDC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5802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C732A02" w14:textId="77777777" w:rsidR="00F0191F" w:rsidRPr="00F0191F" w:rsidRDefault="00F0191F" w:rsidP="00F0191F">
            <w:pPr>
              <w:rPr>
                <w:color w:val="000000"/>
                <w:sz w:val="22"/>
                <w:szCs w:val="22"/>
                <w:lang w:eastAsia="en-US" w:bidi="ar-SA"/>
              </w:rPr>
            </w:pPr>
          </w:p>
        </w:tc>
      </w:tr>
      <w:tr w:rsidR="00F0191F" w:rsidRPr="00F0191F" w14:paraId="5DB454F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59D9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4CEEBA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трубы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7D717D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DAE7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9DFE72C" w14:textId="77777777" w:rsidR="00F0191F" w:rsidRPr="00F0191F" w:rsidRDefault="00F0191F" w:rsidP="00F0191F">
            <w:pPr>
              <w:rPr>
                <w:color w:val="000000"/>
                <w:sz w:val="22"/>
                <w:szCs w:val="22"/>
                <w:lang w:eastAsia="en-US" w:bidi="ar-SA"/>
              </w:rPr>
            </w:pPr>
          </w:p>
        </w:tc>
      </w:tr>
      <w:tr w:rsidR="00F0191F" w:rsidRPr="00F0191F" w14:paraId="3FF7B8A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2C09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3684C70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двузубца подшипников</w:t>
            </w:r>
          </w:p>
        </w:tc>
        <w:tc>
          <w:tcPr>
            <w:tcW w:w="1052" w:type="dxa"/>
            <w:tcBorders>
              <w:top w:val="nil"/>
              <w:left w:val="nil"/>
              <w:bottom w:val="single" w:sz="8" w:space="0" w:color="auto"/>
              <w:right w:val="single" w:sz="8" w:space="0" w:color="auto"/>
            </w:tcBorders>
            <w:shd w:val="clear" w:color="auto" w:fill="auto"/>
            <w:vAlign w:val="center"/>
            <w:hideMark/>
          </w:tcPr>
          <w:p w14:paraId="1ED3FE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D4A6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9F9672C" w14:textId="77777777" w:rsidR="00F0191F" w:rsidRPr="00F0191F" w:rsidRDefault="00F0191F" w:rsidP="00F0191F">
            <w:pPr>
              <w:rPr>
                <w:color w:val="000000"/>
                <w:sz w:val="22"/>
                <w:szCs w:val="22"/>
                <w:lang w:eastAsia="en-US" w:bidi="ar-SA"/>
              </w:rPr>
            </w:pPr>
          </w:p>
        </w:tc>
      </w:tr>
      <w:tr w:rsidR="00F0191F" w:rsidRPr="00F0191F" w14:paraId="73EB7E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72FA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5F0BEC5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подшипника</w:t>
            </w:r>
          </w:p>
        </w:tc>
        <w:tc>
          <w:tcPr>
            <w:tcW w:w="1052" w:type="dxa"/>
            <w:tcBorders>
              <w:top w:val="nil"/>
              <w:left w:val="nil"/>
              <w:bottom w:val="single" w:sz="8" w:space="0" w:color="auto"/>
              <w:right w:val="single" w:sz="8" w:space="0" w:color="auto"/>
            </w:tcBorders>
            <w:shd w:val="clear" w:color="auto" w:fill="auto"/>
            <w:vAlign w:val="center"/>
            <w:hideMark/>
          </w:tcPr>
          <w:p w14:paraId="677711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F224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2D781C89" w14:textId="77777777" w:rsidR="00F0191F" w:rsidRPr="00F0191F" w:rsidRDefault="00F0191F" w:rsidP="00F0191F">
            <w:pPr>
              <w:rPr>
                <w:color w:val="000000"/>
                <w:sz w:val="22"/>
                <w:szCs w:val="22"/>
                <w:lang w:eastAsia="en-US" w:bidi="ar-SA"/>
              </w:rPr>
            </w:pPr>
          </w:p>
        </w:tc>
      </w:tr>
      <w:tr w:rsidR="00F0191F" w:rsidRPr="00F0191F" w14:paraId="39F194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725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vAlign w:val="center"/>
            <w:hideMark/>
          </w:tcPr>
          <w:p w14:paraId="26541CD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Удаление и установка КП</w:t>
            </w:r>
          </w:p>
        </w:tc>
        <w:tc>
          <w:tcPr>
            <w:tcW w:w="1052" w:type="dxa"/>
            <w:tcBorders>
              <w:top w:val="nil"/>
              <w:left w:val="nil"/>
              <w:bottom w:val="single" w:sz="8" w:space="0" w:color="auto"/>
              <w:right w:val="single" w:sz="8" w:space="0" w:color="auto"/>
            </w:tcBorders>
            <w:shd w:val="clear" w:color="auto" w:fill="auto"/>
            <w:vAlign w:val="center"/>
            <w:hideMark/>
          </w:tcPr>
          <w:p w14:paraId="03E385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96A2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0FDD5AD0" w14:textId="77777777" w:rsidR="00F0191F" w:rsidRPr="00F0191F" w:rsidRDefault="00F0191F" w:rsidP="00F0191F">
            <w:pPr>
              <w:rPr>
                <w:color w:val="000000"/>
                <w:sz w:val="22"/>
                <w:szCs w:val="22"/>
                <w:lang w:eastAsia="en-US" w:bidi="ar-SA"/>
              </w:rPr>
            </w:pPr>
          </w:p>
        </w:tc>
      </w:tr>
      <w:tr w:rsidR="00F0191F" w:rsidRPr="00F0191F" w14:paraId="1DDBD8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CEB8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vAlign w:val="center"/>
            <w:hideMark/>
          </w:tcPr>
          <w:p w14:paraId="2C972F2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Ремонт КП</w:t>
            </w:r>
          </w:p>
        </w:tc>
        <w:tc>
          <w:tcPr>
            <w:tcW w:w="1052" w:type="dxa"/>
            <w:tcBorders>
              <w:top w:val="nil"/>
              <w:left w:val="nil"/>
              <w:bottom w:val="single" w:sz="8" w:space="0" w:color="auto"/>
              <w:right w:val="single" w:sz="8" w:space="0" w:color="auto"/>
            </w:tcBorders>
            <w:shd w:val="clear" w:color="auto" w:fill="auto"/>
            <w:vAlign w:val="center"/>
            <w:hideMark/>
          </w:tcPr>
          <w:p w14:paraId="3EF8095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8A13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75000</w:t>
            </w:r>
          </w:p>
        </w:tc>
        <w:tc>
          <w:tcPr>
            <w:tcW w:w="616" w:type="dxa"/>
            <w:tcBorders>
              <w:top w:val="nil"/>
              <w:left w:val="nil"/>
              <w:bottom w:val="nil"/>
              <w:right w:val="nil"/>
            </w:tcBorders>
            <w:shd w:val="clear" w:color="auto" w:fill="auto"/>
            <w:vAlign w:val="center"/>
            <w:hideMark/>
          </w:tcPr>
          <w:p w14:paraId="68158D55" w14:textId="77777777" w:rsidR="00F0191F" w:rsidRPr="00F0191F" w:rsidRDefault="00F0191F" w:rsidP="00F0191F">
            <w:pPr>
              <w:rPr>
                <w:color w:val="000000"/>
                <w:sz w:val="22"/>
                <w:szCs w:val="22"/>
                <w:lang w:eastAsia="en-US" w:bidi="ar-SA"/>
              </w:rPr>
            </w:pPr>
          </w:p>
        </w:tc>
      </w:tr>
      <w:tr w:rsidR="00F0191F" w:rsidRPr="00F0191F" w14:paraId="6B61E3B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1588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vAlign w:val="center"/>
            <w:hideMark/>
          </w:tcPr>
          <w:p w14:paraId="530F1F3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Удаление и установка панели КП </w:t>
            </w:r>
          </w:p>
        </w:tc>
        <w:tc>
          <w:tcPr>
            <w:tcW w:w="1052" w:type="dxa"/>
            <w:tcBorders>
              <w:top w:val="nil"/>
              <w:left w:val="nil"/>
              <w:bottom w:val="single" w:sz="8" w:space="0" w:color="auto"/>
              <w:right w:val="single" w:sz="8" w:space="0" w:color="auto"/>
            </w:tcBorders>
            <w:shd w:val="clear" w:color="auto" w:fill="auto"/>
            <w:vAlign w:val="center"/>
            <w:hideMark/>
          </w:tcPr>
          <w:p w14:paraId="062DA2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C0E0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565BF1F" w14:textId="77777777" w:rsidR="00F0191F" w:rsidRPr="00F0191F" w:rsidRDefault="00F0191F" w:rsidP="00F0191F">
            <w:pPr>
              <w:rPr>
                <w:color w:val="000000"/>
                <w:sz w:val="22"/>
                <w:szCs w:val="22"/>
                <w:lang w:eastAsia="en-US" w:bidi="ar-SA"/>
              </w:rPr>
            </w:pPr>
          </w:p>
        </w:tc>
      </w:tr>
      <w:tr w:rsidR="00F0191F" w:rsidRPr="00F0191F" w14:paraId="7361C0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6B0E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170F5E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трансмиссии пробега</w:t>
            </w:r>
          </w:p>
        </w:tc>
        <w:tc>
          <w:tcPr>
            <w:tcW w:w="1052" w:type="dxa"/>
            <w:tcBorders>
              <w:top w:val="nil"/>
              <w:left w:val="nil"/>
              <w:bottom w:val="single" w:sz="8" w:space="0" w:color="auto"/>
              <w:right w:val="single" w:sz="8" w:space="0" w:color="auto"/>
            </w:tcBorders>
            <w:shd w:val="clear" w:color="auto" w:fill="auto"/>
            <w:vAlign w:val="center"/>
            <w:hideMark/>
          </w:tcPr>
          <w:p w14:paraId="43B7DA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48DE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97B1F05" w14:textId="77777777" w:rsidR="00F0191F" w:rsidRPr="00F0191F" w:rsidRDefault="00F0191F" w:rsidP="00F0191F">
            <w:pPr>
              <w:rPr>
                <w:color w:val="000000"/>
                <w:sz w:val="22"/>
                <w:szCs w:val="22"/>
                <w:lang w:eastAsia="en-US" w:bidi="ar-SA"/>
              </w:rPr>
            </w:pPr>
          </w:p>
        </w:tc>
      </w:tr>
      <w:tr w:rsidR="00F0191F" w:rsidRPr="00F0191F" w14:paraId="516688B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169B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6665A6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масляного фильтра АКП и КП</w:t>
            </w:r>
          </w:p>
        </w:tc>
        <w:tc>
          <w:tcPr>
            <w:tcW w:w="1052" w:type="dxa"/>
            <w:tcBorders>
              <w:top w:val="nil"/>
              <w:left w:val="nil"/>
              <w:bottom w:val="single" w:sz="8" w:space="0" w:color="auto"/>
              <w:right w:val="single" w:sz="8" w:space="0" w:color="auto"/>
            </w:tcBorders>
            <w:shd w:val="clear" w:color="auto" w:fill="auto"/>
            <w:vAlign w:val="center"/>
            <w:hideMark/>
          </w:tcPr>
          <w:p w14:paraId="64B07D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CE2F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DFDEC7F" w14:textId="77777777" w:rsidR="00F0191F" w:rsidRPr="00F0191F" w:rsidRDefault="00F0191F" w:rsidP="00F0191F">
            <w:pPr>
              <w:rPr>
                <w:color w:val="000000"/>
                <w:sz w:val="22"/>
                <w:szCs w:val="22"/>
                <w:lang w:eastAsia="en-US" w:bidi="ar-SA"/>
              </w:rPr>
            </w:pPr>
          </w:p>
        </w:tc>
      </w:tr>
      <w:tr w:rsidR="00F0191F" w:rsidRPr="00F0191F" w14:paraId="1DD994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96F6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6B70AF36"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5.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FEA7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307BF102" w14:textId="77777777" w:rsidR="00F0191F" w:rsidRPr="00F0191F" w:rsidRDefault="00F0191F" w:rsidP="00F0191F">
            <w:pPr>
              <w:rPr>
                <w:color w:val="000000"/>
                <w:sz w:val="22"/>
                <w:szCs w:val="22"/>
                <w:lang w:eastAsia="en-US" w:bidi="ar-SA"/>
              </w:rPr>
            </w:pPr>
          </w:p>
        </w:tc>
      </w:tr>
      <w:tr w:rsidR="00F0191F" w:rsidRPr="00F0191F" w14:paraId="5376CA4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1069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vAlign w:val="center"/>
            <w:hideMark/>
          </w:tcPr>
          <w:p w14:paraId="73B772C0" w14:textId="77777777" w:rsidR="00F0191F" w:rsidRPr="00F0191F" w:rsidRDefault="00F0191F" w:rsidP="00F0191F">
            <w:pPr>
              <w:rPr>
                <w:sz w:val="20"/>
                <w:szCs w:val="20"/>
                <w:lang w:bidi="ar-SA"/>
              </w:rPr>
            </w:pPr>
            <w:r w:rsidRPr="00F0191F">
              <w:rPr>
                <w:sz w:val="20"/>
                <w:szCs w:val="20"/>
                <w:lang w:eastAsia="en-US" w:bidi="ar-SA"/>
              </w:rPr>
              <w:t>Удаление и установка траверса</w:t>
            </w:r>
          </w:p>
        </w:tc>
        <w:tc>
          <w:tcPr>
            <w:tcW w:w="1052" w:type="dxa"/>
            <w:tcBorders>
              <w:top w:val="nil"/>
              <w:left w:val="nil"/>
              <w:bottom w:val="single" w:sz="8" w:space="0" w:color="auto"/>
              <w:right w:val="single" w:sz="8" w:space="0" w:color="auto"/>
            </w:tcBorders>
            <w:shd w:val="clear" w:color="auto" w:fill="auto"/>
            <w:vAlign w:val="center"/>
            <w:hideMark/>
          </w:tcPr>
          <w:p w14:paraId="5FBA20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6D10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2D2A8681" w14:textId="77777777" w:rsidR="00F0191F" w:rsidRPr="00F0191F" w:rsidRDefault="00F0191F" w:rsidP="00F0191F">
            <w:pPr>
              <w:rPr>
                <w:color w:val="000000"/>
                <w:sz w:val="22"/>
                <w:szCs w:val="22"/>
                <w:lang w:eastAsia="en-US" w:bidi="ar-SA"/>
              </w:rPr>
            </w:pPr>
          </w:p>
        </w:tc>
      </w:tr>
      <w:tr w:rsidR="00F0191F" w:rsidRPr="00F0191F" w14:paraId="0BF66C2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3AAD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592D71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3F6415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A023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6000</w:t>
            </w:r>
          </w:p>
        </w:tc>
        <w:tc>
          <w:tcPr>
            <w:tcW w:w="616" w:type="dxa"/>
            <w:tcBorders>
              <w:top w:val="nil"/>
              <w:left w:val="nil"/>
              <w:bottom w:val="nil"/>
              <w:right w:val="nil"/>
            </w:tcBorders>
            <w:shd w:val="clear" w:color="auto" w:fill="auto"/>
            <w:vAlign w:val="center"/>
            <w:hideMark/>
          </w:tcPr>
          <w:p w14:paraId="037072F2" w14:textId="77777777" w:rsidR="00F0191F" w:rsidRPr="00F0191F" w:rsidRDefault="00F0191F" w:rsidP="00F0191F">
            <w:pPr>
              <w:rPr>
                <w:color w:val="000000"/>
                <w:sz w:val="22"/>
                <w:szCs w:val="22"/>
                <w:lang w:eastAsia="en-US" w:bidi="ar-SA"/>
              </w:rPr>
            </w:pPr>
          </w:p>
        </w:tc>
      </w:tr>
      <w:tr w:rsidR="00F0191F" w:rsidRPr="00F0191F" w14:paraId="0AA3E1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A0F8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vAlign w:val="center"/>
            <w:hideMark/>
          </w:tcPr>
          <w:p w14:paraId="456568A5" w14:textId="77777777" w:rsidR="00F0191F" w:rsidRPr="00F0191F" w:rsidRDefault="00F0191F" w:rsidP="00F0191F">
            <w:pPr>
              <w:rPr>
                <w:sz w:val="20"/>
                <w:szCs w:val="20"/>
                <w:lang w:bidi="ar-SA"/>
              </w:rPr>
            </w:pPr>
            <w:r w:rsidRPr="00F0191F">
              <w:rPr>
                <w:sz w:val="20"/>
                <w:szCs w:val="20"/>
                <w:lang w:eastAsia="en-US" w:bidi="ar-SA"/>
              </w:rPr>
              <w:t xml:space="preserve">Удаление и установка </w:t>
            </w:r>
            <w:r w:rsidRPr="00F0191F">
              <w:rPr>
                <w:sz w:val="20"/>
                <w:szCs w:val="20"/>
                <w:lang w:bidi="ar-SA"/>
              </w:rPr>
              <w:t>ступицы</w:t>
            </w:r>
          </w:p>
        </w:tc>
        <w:tc>
          <w:tcPr>
            <w:tcW w:w="1052" w:type="dxa"/>
            <w:tcBorders>
              <w:top w:val="nil"/>
              <w:left w:val="nil"/>
              <w:bottom w:val="single" w:sz="8" w:space="0" w:color="auto"/>
              <w:right w:val="single" w:sz="8" w:space="0" w:color="auto"/>
            </w:tcBorders>
            <w:shd w:val="clear" w:color="auto" w:fill="auto"/>
            <w:vAlign w:val="center"/>
            <w:hideMark/>
          </w:tcPr>
          <w:p w14:paraId="5E6C5FC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A232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2F77311D" w14:textId="77777777" w:rsidR="00F0191F" w:rsidRPr="00F0191F" w:rsidRDefault="00F0191F" w:rsidP="00F0191F">
            <w:pPr>
              <w:rPr>
                <w:color w:val="000000"/>
                <w:sz w:val="22"/>
                <w:szCs w:val="22"/>
                <w:lang w:eastAsia="en-US" w:bidi="ar-SA"/>
              </w:rPr>
            </w:pPr>
          </w:p>
        </w:tc>
      </w:tr>
      <w:tr w:rsidR="00F0191F" w:rsidRPr="00F0191F" w14:paraId="51CB9A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0B0B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hideMark/>
          </w:tcPr>
          <w:p w14:paraId="5EBC7AF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ступицы</w:t>
            </w:r>
          </w:p>
        </w:tc>
        <w:tc>
          <w:tcPr>
            <w:tcW w:w="1052" w:type="dxa"/>
            <w:tcBorders>
              <w:top w:val="nil"/>
              <w:left w:val="nil"/>
              <w:bottom w:val="single" w:sz="8" w:space="0" w:color="auto"/>
              <w:right w:val="single" w:sz="8" w:space="0" w:color="auto"/>
            </w:tcBorders>
            <w:shd w:val="clear" w:color="auto" w:fill="auto"/>
            <w:vAlign w:val="center"/>
            <w:hideMark/>
          </w:tcPr>
          <w:p w14:paraId="7FC6E7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A6E8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A315660" w14:textId="77777777" w:rsidR="00F0191F" w:rsidRPr="00F0191F" w:rsidRDefault="00F0191F" w:rsidP="00F0191F">
            <w:pPr>
              <w:rPr>
                <w:color w:val="000000"/>
                <w:sz w:val="22"/>
                <w:szCs w:val="22"/>
                <w:lang w:eastAsia="en-US" w:bidi="ar-SA"/>
              </w:rPr>
            </w:pPr>
          </w:p>
        </w:tc>
      </w:tr>
      <w:tr w:rsidR="00F0191F" w:rsidRPr="00F0191F" w14:paraId="6DE2BBE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AF9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vAlign w:val="center"/>
            <w:hideMark/>
          </w:tcPr>
          <w:p w14:paraId="5932609C" w14:textId="77777777" w:rsidR="00F0191F" w:rsidRPr="00F0191F" w:rsidRDefault="00F0191F" w:rsidP="00F0191F">
            <w:pPr>
              <w:rPr>
                <w:sz w:val="20"/>
                <w:szCs w:val="20"/>
                <w:lang w:bidi="ar-SA"/>
              </w:rPr>
            </w:pPr>
            <w:r w:rsidRPr="00F0191F">
              <w:rPr>
                <w:sz w:val="20"/>
                <w:szCs w:val="20"/>
                <w:lang w:bidi="ar-SA"/>
              </w:rPr>
              <w:t>Регулировка зазора колеса</w:t>
            </w:r>
          </w:p>
        </w:tc>
        <w:tc>
          <w:tcPr>
            <w:tcW w:w="1052" w:type="dxa"/>
            <w:tcBorders>
              <w:top w:val="nil"/>
              <w:left w:val="nil"/>
              <w:bottom w:val="single" w:sz="8" w:space="0" w:color="auto"/>
              <w:right w:val="single" w:sz="8" w:space="0" w:color="auto"/>
            </w:tcBorders>
            <w:shd w:val="clear" w:color="auto" w:fill="auto"/>
            <w:vAlign w:val="center"/>
            <w:hideMark/>
          </w:tcPr>
          <w:p w14:paraId="7CB133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12FA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34103C36" w14:textId="77777777" w:rsidR="00F0191F" w:rsidRPr="00F0191F" w:rsidRDefault="00F0191F" w:rsidP="00F0191F">
            <w:pPr>
              <w:rPr>
                <w:color w:val="000000"/>
                <w:sz w:val="22"/>
                <w:szCs w:val="22"/>
                <w:lang w:eastAsia="en-US" w:bidi="ar-SA"/>
              </w:rPr>
            </w:pPr>
          </w:p>
        </w:tc>
      </w:tr>
      <w:tr w:rsidR="00F0191F" w:rsidRPr="00F0191F" w14:paraId="389F8C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4EA5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1A3EFF1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подшипника задней ступицы</w:t>
            </w:r>
          </w:p>
        </w:tc>
        <w:tc>
          <w:tcPr>
            <w:tcW w:w="1052" w:type="dxa"/>
            <w:tcBorders>
              <w:top w:val="nil"/>
              <w:left w:val="nil"/>
              <w:bottom w:val="single" w:sz="8" w:space="0" w:color="auto"/>
              <w:right w:val="single" w:sz="8" w:space="0" w:color="auto"/>
            </w:tcBorders>
            <w:shd w:val="clear" w:color="auto" w:fill="auto"/>
            <w:vAlign w:val="center"/>
            <w:hideMark/>
          </w:tcPr>
          <w:p w14:paraId="7DCDA2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DFCD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28D61991" w14:textId="77777777" w:rsidR="00F0191F" w:rsidRPr="00F0191F" w:rsidRDefault="00F0191F" w:rsidP="00F0191F">
            <w:pPr>
              <w:rPr>
                <w:color w:val="000000"/>
                <w:sz w:val="22"/>
                <w:szCs w:val="22"/>
                <w:lang w:eastAsia="en-US" w:bidi="ar-SA"/>
              </w:rPr>
            </w:pPr>
          </w:p>
        </w:tc>
      </w:tr>
      <w:tr w:rsidR="00F0191F" w:rsidRPr="00F0191F" w14:paraId="1484DA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E450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60EDD99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сальников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1FC20D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7DEA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6396353A" w14:textId="77777777" w:rsidR="00F0191F" w:rsidRPr="00F0191F" w:rsidRDefault="00F0191F" w:rsidP="00F0191F">
            <w:pPr>
              <w:rPr>
                <w:color w:val="000000"/>
                <w:sz w:val="22"/>
                <w:szCs w:val="22"/>
                <w:lang w:eastAsia="en-US" w:bidi="ar-SA"/>
              </w:rPr>
            </w:pPr>
          </w:p>
        </w:tc>
      </w:tr>
      <w:tr w:rsidR="00F0191F" w:rsidRPr="00F0191F" w14:paraId="3D1EB4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C8A1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76F0922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тюбетейки амортизаторов</w:t>
            </w:r>
          </w:p>
        </w:tc>
        <w:tc>
          <w:tcPr>
            <w:tcW w:w="1052" w:type="dxa"/>
            <w:tcBorders>
              <w:top w:val="nil"/>
              <w:left w:val="nil"/>
              <w:bottom w:val="single" w:sz="8" w:space="0" w:color="auto"/>
              <w:right w:val="single" w:sz="8" w:space="0" w:color="auto"/>
            </w:tcBorders>
            <w:shd w:val="clear" w:color="auto" w:fill="auto"/>
            <w:vAlign w:val="center"/>
            <w:hideMark/>
          </w:tcPr>
          <w:p w14:paraId="062447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D01A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28756EE" w14:textId="77777777" w:rsidR="00F0191F" w:rsidRPr="00F0191F" w:rsidRDefault="00F0191F" w:rsidP="00F0191F">
            <w:pPr>
              <w:rPr>
                <w:color w:val="000000"/>
                <w:sz w:val="22"/>
                <w:szCs w:val="22"/>
                <w:lang w:eastAsia="en-US" w:bidi="ar-SA"/>
              </w:rPr>
            </w:pPr>
          </w:p>
        </w:tc>
      </w:tr>
      <w:tr w:rsidR="00F0191F" w:rsidRPr="00F0191F" w14:paraId="02A2D4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FA2D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61B804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6B97E9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E16F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C8FC5C5" w14:textId="77777777" w:rsidR="00F0191F" w:rsidRPr="00F0191F" w:rsidRDefault="00F0191F" w:rsidP="00F0191F">
            <w:pPr>
              <w:rPr>
                <w:color w:val="000000"/>
                <w:sz w:val="22"/>
                <w:szCs w:val="22"/>
                <w:lang w:eastAsia="en-US" w:bidi="ar-SA"/>
              </w:rPr>
            </w:pPr>
          </w:p>
        </w:tc>
      </w:tr>
      <w:tr w:rsidR="00F0191F" w:rsidRPr="00F0191F" w14:paraId="1C50304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CEA6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01E648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пружины</w:t>
            </w:r>
          </w:p>
        </w:tc>
        <w:tc>
          <w:tcPr>
            <w:tcW w:w="1052" w:type="dxa"/>
            <w:tcBorders>
              <w:top w:val="nil"/>
              <w:left w:val="nil"/>
              <w:bottom w:val="single" w:sz="8" w:space="0" w:color="auto"/>
              <w:right w:val="single" w:sz="8" w:space="0" w:color="auto"/>
            </w:tcBorders>
            <w:shd w:val="clear" w:color="auto" w:fill="auto"/>
            <w:vAlign w:val="center"/>
            <w:hideMark/>
          </w:tcPr>
          <w:p w14:paraId="7A7E4A3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F223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9480E0F" w14:textId="77777777" w:rsidR="00F0191F" w:rsidRPr="00F0191F" w:rsidRDefault="00F0191F" w:rsidP="00F0191F">
            <w:pPr>
              <w:rPr>
                <w:color w:val="000000"/>
                <w:sz w:val="22"/>
                <w:szCs w:val="22"/>
                <w:lang w:eastAsia="en-US" w:bidi="ar-SA"/>
              </w:rPr>
            </w:pPr>
          </w:p>
        </w:tc>
      </w:tr>
      <w:tr w:rsidR="00F0191F" w:rsidRPr="00F0191F" w14:paraId="5F9388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5859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177CB0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пружин</w:t>
            </w:r>
          </w:p>
        </w:tc>
        <w:tc>
          <w:tcPr>
            <w:tcW w:w="1052" w:type="dxa"/>
            <w:tcBorders>
              <w:top w:val="nil"/>
              <w:left w:val="nil"/>
              <w:bottom w:val="single" w:sz="8" w:space="0" w:color="auto"/>
              <w:right w:val="single" w:sz="8" w:space="0" w:color="auto"/>
            </w:tcBorders>
            <w:shd w:val="clear" w:color="auto" w:fill="auto"/>
            <w:vAlign w:val="center"/>
            <w:hideMark/>
          </w:tcPr>
          <w:p w14:paraId="258E0AA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3C9F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1CF7A4D" w14:textId="77777777" w:rsidR="00F0191F" w:rsidRPr="00F0191F" w:rsidRDefault="00F0191F" w:rsidP="00F0191F">
            <w:pPr>
              <w:rPr>
                <w:color w:val="000000"/>
                <w:sz w:val="22"/>
                <w:szCs w:val="22"/>
                <w:lang w:eastAsia="en-US" w:bidi="ar-SA"/>
              </w:rPr>
            </w:pPr>
          </w:p>
        </w:tc>
      </w:tr>
      <w:tr w:rsidR="00F0191F" w:rsidRPr="00F0191F" w14:paraId="59FEAC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E7AC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07D09D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6930BD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F573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C53E82C" w14:textId="77777777" w:rsidR="00F0191F" w:rsidRPr="00F0191F" w:rsidRDefault="00F0191F" w:rsidP="00F0191F">
            <w:pPr>
              <w:rPr>
                <w:color w:val="000000"/>
                <w:sz w:val="22"/>
                <w:szCs w:val="22"/>
                <w:lang w:eastAsia="en-US" w:bidi="ar-SA"/>
              </w:rPr>
            </w:pPr>
          </w:p>
        </w:tc>
      </w:tr>
      <w:tr w:rsidR="00F0191F" w:rsidRPr="00F0191F" w14:paraId="0DBEAB7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1D9C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7D1C88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4AAF5F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F3F4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5DF7FD56" w14:textId="77777777" w:rsidR="00F0191F" w:rsidRPr="00F0191F" w:rsidRDefault="00F0191F" w:rsidP="00F0191F">
            <w:pPr>
              <w:rPr>
                <w:color w:val="000000"/>
                <w:sz w:val="22"/>
                <w:szCs w:val="22"/>
                <w:lang w:eastAsia="en-US" w:bidi="ar-SA"/>
              </w:rPr>
            </w:pPr>
          </w:p>
        </w:tc>
      </w:tr>
      <w:tr w:rsidR="00F0191F" w:rsidRPr="00F0191F" w14:paraId="0D215B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C53B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w:t>
            </w:r>
          </w:p>
        </w:tc>
        <w:tc>
          <w:tcPr>
            <w:tcW w:w="6333" w:type="dxa"/>
            <w:tcBorders>
              <w:top w:val="nil"/>
              <w:left w:val="nil"/>
              <w:bottom w:val="single" w:sz="8" w:space="0" w:color="auto"/>
              <w:right w:val="single" w:sz="8" w:space="0" w:color="auto"/>
            </w:tcBorders>
            <w:shd w:val="clear" w:color="auto" w:fill="auto"/>
            <w:hideMark/>
          </w:tcPr>
          <w:p w14:paraId="379B3C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596C70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28EB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CDBF3B6" w14:textId="77777777" w:rsidR="00F0191F" w:rsidRPr="00F0191F" w:rsidRDefault="00F0191F" w:rsidP="00F0191F">
            <w:pPr>
              <w:rPr>
                <w:color w:val="000000"/>
                <w:sz w:val="22"/>
                <w:szCs w:val="22"/>
                <w:lang w:eastAsia="en-US" w:bidi="ar-SA"/>
              </w:rPr>
            </w:pPr>
          </w:p>
        </w:tc>
      </w:tr>
      <w:tr w:rsidR="00F0191F" w:rsidRPr="00F0191F" w14:paraId="468A8E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BCEA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1180911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передних правых и левых спусков </w:t>
            </w:r>
          </w:p>
        </w:tc>
        <w:tc>
          <w:tcPr>
            <w:tcW w:w="1052" w:type="dxa"/>
            <w:tcBorders>
              <w:top w:val="nil"/>
              <w:left w:val="nil"/>
              <w:bottom w:val="single" w:sz="8" w:space="0" w:color="auto"/>
              <w:right w:val="single" w:sz="8" w:space="0" w:color="auto"/>
            </w:tcBorders>
            <w:shd w:val="clear" w:color="auto" w:fill="auto"/>
            <w:vAlign w:val="center"/>
            <w:hideMark/>
          </w:tcPr>
          <w:p w14:paraId="0C4A67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6460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EE5F23B" w14:textId="77777777" w:rsidR="00F0191F" w:rsidRPr="00F0191F" w:rsidRDefault="00F0191F" w:rsidP="00F0191F">
            <w:pPr>
              <w:rPr>
                <w:color w:val="000000"/>
                <w:sz w:val="22"/>
                <w:szCs w:val="22"/>
                <w:lang w:eastAsia="en-US" w:bidi="ar-SA"/>
              </w:rPr>
            </w:pPr>
          </w:p>
        </w:tc>
      </w:tr>
      <w:tr w:rsidR="00F0191F" w:rsidRPr="00F0191F" w14:paraId="6EF1F7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8534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2D35FFA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среднего спуска</w:t>
            </w:r>
          </w:p>
        </w:tc>
        <w:tc>
          <w:tcPr>
            <w:tcW w:w="1052" w:type="dxa"/>
            <w:tcBorders>
              <w:top w:val="nil"/>
              <w:left w:val="nil"/>
              <w:bottom w:val="single" w:sz="8" w:space="0" w:color="auto"/>
              <w:right w:val="single" w:sz="8" w:space="0" w:color="auto"/>
            </w:tcBorders>
            <w:shd w:val="clear" w:color="auto" w:fill="auto"/>
            <w:vAlign w:val="center"/>
            <w:hideMark/>
          </w:tcPr>
          <w:p w14:paraId="0B9D11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A589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09428E7" w14:textId="77777777" w:rsidR="00F0191F" w:rsidRPr="00F0191F" w:rsidRDefault="00F0191F" w:rsidP="00F0191F">
            <w:pPr>
              <w:rPr>
                <w:color w:val="000000"/>
                <w:sz w:val="22"/>
                <w:szCs w:val="22"/>
                <w:lang w:eastAsia="en-US" w:bidi="ar-SA"/>
              </w:rPr>
            </w:pPr>
          </w:p>
        </w:tc>
      </w:tr>
      <w:tr w:rsidR="00F0191F" w:rsidRPr="00F0191F" w14:paraId="362211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B155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552516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0AD254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F09F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72373E6" w14:textId="77777777" w:rsidR="00F0191F" w:rsidRPr="00F0191F" w:rsidRDefault="00F0191F" w:rsidP="00F0191F">
            <w:pPr>
              <w:rPr>
                <w:color w:val="000000"/>
                <w:sz w:val="22"/>
                <w:szCs w:val="22"/>
                <w:lang w:eastAsia="en-US" w:bidi="ar-SA"/>
              </w:rPr>
            </w:pPr>
          </w:p>
        </w:tc>
      </w:tr>
      <w:tr w:rsidR="00F0191F" w:rsidRPr="00F0191F" w14:paraId="29AA6B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FAB8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548F8FA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22878A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CA18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8239F7E" w14:textId="77777777" w:rsidR="00F0191F" w:rsidRPr="00F0191F" w:rsidRDefault="00F0191F" w:rsidP="00F0191F">
            <w:pPr>
              <w:rPr>
                <w:color w:val="000000"/>
                <w:sz w:val="22"/>
                <w:szCs w:val="22"/>
                <w:lang w:eastAsia="en-US" w:bidi="ar-SA"/>
              </w:rPr>
            </w:pPr>
          </w:p>
        </w:tc>
      </w:tr>
      <w:tr w:rsidR="00F0191F" w:rsidRPr="00F0191F" w14:paraId="1D004DB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E280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85</w:t>
            </w:r>
          </w:p>
        </w:tc>
        <w:tc>
          <w:tcPr>
            <w:tcW w:w="6333" w:type="dxa"/>
            <w:tcBorders>
              <w:top w:val="nil"/>
              <w:left w:val="nil"/>
              <w:bottom w:val="single" w:sz="8" w:space="0" w:color="auto"/>
              <w:right w:val="single" w:sz="8" w:space="0" w:color="auto"/>
            </w:tcBorders>
            <w:shd w:val="clear" w:color="auto" w:fill="auto"/>
            <w:hideMark/>
          </w:tcPr>
          <w:p w14:paraId="5158275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шариковых шарниров</w:t>
            </w:r>
          </w:p>
        </w:tc>
        <w:tc>
          <w:tcPr>
            <w:tcW w:w="1052" w:type="dxa"/>
            <w:tcBorders>
              <w:top w:val="nil"/>
              <w:left w:val="nil"/>
              <w:bottom w:val="single" w:sz="8" w:space="0" w:color="auto"/>
              <w:right w:val="single" w:sz="8" w:space="0" w:color="auto"/>
            </w:tcBorders>
            <w:shd w:val="clear" w:color="auto" w:fill="auto"/>
            <w:vAlign w:val="center"/>
            <w:hideMark/>
          </w:tcPr>
          <w:p w14:paraId="3DEA88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7DCA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19D50A7E" w14:textId="77777777" w:rsidR="00F0191F" w:rsidRPr="00F0191F" w:rsidRDefault="00F0191F" w:rsidP="00F0191F">
            <w:pPr>
              <w:rPr>
                <w:color w:val="000000"/>
                <w:sz w:val="22"/>
                <w:szCs w:val="22"/>
                <w:lang w:eastAsia="en-US" w:bidi="ar-SA"/>
              </w:rPr>
            </w:pPr>
          </w:p>
        </w:tc>
      </w:tr>
      <w:tr w:rsidR="00F0191F" w:rsidRPr="00F0191F" w14:paraId="1E507B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B2BD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770E45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наконечника</w:t>
            </w:r>
          </w:p>
        </w:tc>
        <w:tc>
          <w:tcPr>
            <w:tcW w:w="1052" w:type="dxa"/>
            <w:tcBorders>
              <w:top w:val="nil"/>
              <w:left w:val="nil"/>
              <w:bottom w:val="single" w:sz="8" w:space="0" w:color="auto"/>
              <w:right w:val="single" w:sz="8" w:space="0" w:color="auto"/>
            </w:tcBorders>
            <w:shd w:val="clear" w:color="auto" w:fill="auto"/>
            <w:vAlign w:val="center"/>
            <w:hideMark/>
          </w:tcPr>
          <w:p w14:paraId="79864C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388C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4788344" w14:textId="77777777" w:rsidR="00F0191F" w:rsidRPr="00F0191F" w:rsidRDefault="00F0191F" w:rsidP="00F0191F">
            <w:pPr>
              <w:rPr>
                <w:color w:val="000000"/>
                <w:sz w:val="22"/>
                <w:szCs w:val="22"/>
                <w:lang w:eastAsia="en-US" w:bidi="ar-SA"/>
              </w:rPr>
            </w:pPr>
          </w:p>
        </w:tc>
      </w:tr>
      <w:tr w:rsidR="00F0191F" w:rsidRPr="00F0191F" w14:paraId="0A3BB0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A684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5F351F3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13FBC4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BE44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A639AEF" w14:textId="77777777" w:rsidR="00F0191F" w:rsidRPr="00F0191F" w:rsidRDefault="00F0191F" w:rsidP="00F0191F">
            <w:pPr>
              <w:rPr>
                <w:color w:val="000000"/>
                <w:sz w:val="22"/>
                <w:szCs w:val="22"/>
                <w:lang w:eastAsia="en-US" w:bidi="ar-SA"/>
              </w:rPr>
            </w:pPr>
          </w:p>
        </w:tc>
      </w:tr>
      <w:tr w:rsidR="00F0191F" w:rsidRPr="00F0191F" w14:paraId="3A55C8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FB34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761F54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стоек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2B0A617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49E9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w:t>
            </w:r>
          </w:p>
        </w:tc>
        <w:tc>
          <w:tcPr>
            <w:tcW w:w="616" w:type="dxa"/>
            <w:tcBorders>
              <w:top w:val="nil"/>
              <w:left w:val="nil"/>
              <w:bottom w:val="nil"/>
              <w:right w:val="nil"/>
            </w:tcBorders>
            <w:shd w:val="clear" w:color="auto" w:fill="auto"/>
            <w:vAlign w:val="center"/>
            <w:hideMark/>
          </w:tcPr>
          <w:p w14:paraId="569C0417" w14:textId="77777777" w:rsidR="00F0191F" w:rsidRPr="00F0191F" w:rsidRDefault="00F0191F" w:rsidP="00F0191F">
            <w:pPr>
              <w:rPr>
                <w:color w:val="000000"/>
                <w:sz w:val="22"/>
                <w:szCs w:val="22"/>
                <w:lang w:eastAsia="en-US" w:bidi="ar-SA"/>
              </w:rPr>
            </w:pPr>
          </w:p>
        </w:tc>
      </w:tr>
      <w:tr w:rsidR="00F0191F" w:rsidRPr="00F0191F" w14:paraId="29167D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F181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57100A5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задней пружины</w:t>
            </w:r>
          </w:p>
        </w:tc>
        <w:tc>
          <w:tcPr>
            <w:tcW w:w="1052" w:type="dxa"/>
            <w:tcBorders>
              <w:top w:val="nil"/>
              <w:left w:val="nil"/>
              <w:bottom w:val="single" w:sz="8" w:space="0" w:color="auto"/>
              <w:right w:val="single" w:sz="8" w:space="0" w:color="auto"/>
            </w:tcBorders>
            <w:shd w:val="clear" w:color="auto" w:fill="auto"/>
            <w:vAlign w:val="center"/>
            <w:hideMark/>
          </w:tcPr>
          <w:p w14:paraId="1D68E2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C531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3703D531" w14:textId="77777777" w:rsidR="00F0191F" w:rsidRPr="00F0191F" w:rsidRDefault="00F0191F" w:rsidP="00F0191F">
            <w:pPr>
              <w:rPr>
                <w:color w:val="000000"/>
                <w:sz w:val="22"/>
                <w:szCs w:val="22"/>
                <w:lang w:eastAsia="en-US" w:bidi="ar-SA"/>
              </w:rPr>
            </w:pPr>
          </w:p>
        </w:tc>
      </w:tr>
      <w:tr w:rsidR="00F0191F" w:rsidRPr="00F0191F" w14:paraId="3CD7EF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E553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1EB5C6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3E7B20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9822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B5D7ED8" w14:textId="77777777" w:rsidR="00F0191F" w:rsidRPr="00F0191F" w:rsidRDefault="00F0191F" w:rsidP="00F0191F">
            <w:pPr>
              <w:rPr>
                <w:color w:val="000000"/>
                <w:sz w:val="22"/>
                <w:szCs w:val="22"/>
                <w:lang w:eastAsia="en-US" w:bidi="ar-SA"/>
              </w:rPr>
            </w:pPr>
          </w:p>
        </w:tc>
      </w:tr>
      <w:tr w:rsidR="00F0191F" w:rsidRPr="00F0191F" w14:paraId="065FFA8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0508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3319D1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009142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B474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8E222DB" w14:textId="77777777" w:rsidR="00F0191F" w:rsidRPr="00F0191F" w:rsidRDefault="00F0191F" w:rsidP="00F0191F">
            <w:pPr>
              <w:rPr>
                <w:color w:val="000000"/>
                <w:sz w:val="22"/>
                <w:szCs w:val="22"/>
                <w:lang w:eastAsia="en-US" w:bidi="ar-SA"/>
              </w:rPr>
            </w:pPr>
          </w:p>
        </w:tc>
      </w:tr>
      <w:tr w:rsidR="00F0191F" w:rsidRPr="00F0191F" w14:paraId="2ED398D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1B1E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4A6D1D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втулки передней или задней штанги</w:t>
            </w:r>
          </w:p>
        </w:tc>
        <w:tc>
          <w:tcPr>
            <w:tcW w:w="1052" w:type="dxa"/>
            <w:tcBorders>
              <w:top w:val="nil"/>
              <w:left w:val="nil"/>
              <w:bottom w:val="single" w:sz="8" w:space="0" w:color="auto"/>
              <w:right w:val="single" w:sz="8" w:space="0" w:color="auto"/>
            </w:tcBorders>
            <w:shd w:val="clear" w:color="auto" w:fill="auto"/>
            <w:vAlign w:val="center"/>
            <w:hideMark/>
          </w:tcPr>
          <w:p w14:paraId="571D99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8AC4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579FF700" w14:textId="77777777" w:rsidR="00F0191F" w:rsidRPr="00F0191F" w:rsidRDefault="00F0191F" w:rsidP="00F0191F">
            <w:pPr>
              <w:rPr>
                <w:color w:val="000000"/>
                <w:sz w:val="22"/>
                <w:szCs w:val="22"/>
                <w:lang w:eastAsia="en-US" w:bidi="ar-SA"/>
              </w:rPr>
            </w:pPr>
          </w:p>
        </w:tc>
      </w:tr>
      <w:tr w:rsidR="00F0191F" w:rsidRPr="00F0191F" w14:paraId="4A6A096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9A26E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62D410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стопок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7C98B6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9FE9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6D87E17" w14:textId="77777777" w:rsidR="00F0191F" w:rsidRPr="00F0191F" w:rsidRDefault="00F0191F" w:rsidP="00F0191F">
            <w:pPr>
              <w:rPr>
                <w:color w:val="000000"/>
                <w:sz w:val="22"/>
                <w:szCs w:val="22"/>
                <w:lang w:eastAsia="en-US" w:bidi="ar-SA"/>
              </w:rPr>
            </w:pPr>
          </w:p>
        </w:tc>
      </w:tr>
      <w:tr w:rsidR="00F0191F" w:rsidRPr="00F0191F" w14:paraId="2A7B5C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F888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39AB5A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Удаление и установка заднего рычага </w:t>
            </w:r>
          </w:p>
        </w:tc>
        <w:tc>
          <w:tcPr>
            <w:tcW w:w="1052" w:type="dxa"/>
            <w:tcBorders>
              <w:top w:val="nil"/>
              <w:left w:val="nil"/>
              <w:bottom w:val="single" w:sz="8" w:space="0" w:color="auto"/>
              <w:right w:val="single" w:sz="8" w:space="0" w:color="auto"/>
            </w:tcBorders>
            <w:shd w:val="clear" w:color="auto" w:fill="auto"/>
            <w:vAlign w:val="center"/>
            <w:hideMark/>
          </w:tcPr>
          <w:p w14:paraId="7DCBFE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FCD9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02AF164" w14:textId="77777777" w:rsidR="00F0191F" w:rsidRPr="00F0191F" w:rsidRDefault="00F0191F" w:rsidP="00F0191F">
            <w:pPr>
              <w:rPr>
                <w:color w:val="000000"/>
                <w:sz w:val="22"/>
                <w:szCs w:val="22"/>
                <w:lang w:eastAsia="en-US" w:bidi="ar-SA"/>
              </w:rPr>
            </w:pPr>
          </w:p>
        </w:tc>
      </w:tr>
      <w:tr w:rsidR="00F0191F" w:rsidRPr="00F0191F" w14:paraId="6C2C443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A3E5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7F9FFF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втулок рычага</w:t>
            </w:r>
          </w:p>
        </w:tc>
        <w:tc>
          <w:tcPr>
            <w:tcW w:w="1052" w:type="dxa"/>
            <w:tcBorders>
              <w:top w:val="nil"/>
              <w:left w:val="nil"/>
              <w:bottom w:val="single" w:sz="8" w:space="0" w:color="auto"/>
              <w:right w:val="single" w:sz="8" w:space="0" w:color="auto"/>
            </w:tcBorders>
            <w:shd w:val="clear" w:color="auto" w:fill="auto"/>
            <w:vAlign w:val="center"/>
            <w:hideMark/>
          </w:tcPr>
          <w:p w14:paraId="382A22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6F0F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6B300A4" w14:textId="77777777" w:rsidR="00F0191F" w:rsidRPr="00F0191F" w:rsidRDefault="00F0191F" w:rsidP="00F0191F">
            <w:pPr>
              <w:rPr>
                <w:color w:val="000000"/>
                <w:sz w:val="22"/>
                <w:szCs w:val="22"/>
                <w:lang w:eastAsia="en-US" w:bidi="ar-SA"/>
              </w:rPr>
            </w:pPr>
          </w:p>
        </w:tc>
      </w:tr>
      <w:tr w:rsidR="00F0191F" w:rsidRPr="00F0191F" w14:paraId="065F23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417A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600BF50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схода</w:t>
            </w:r>
          </w:p>
        </w:tc>
        <w:tc>
          <w:tcPr>
            <w:tcW w:w="1052" w:type="dxa"/>
            <w:tcBorders>
              <w:top w:val="nil"/>
              <w:left w:val="nil"/>
              <w:bottom w:val="single" w:sz="8" w:space="0" w:color="auto"/>
              <w:right w:val="single" w:sz="8" w:space="0" w:color="auto"/>
            </w:tcBorders>
            <w:shd w:val="clear" w:color="auto" w:fill="auto"/>
            <w:vAlign w:val="center"/>
            <w:hideMark/>
          </w:tcPr>
          <w:p w14:paraId="45C3A7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F3DA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0F24806A" w14:textId="77777777" w:rsidR="00F0191F" w:rsidRPr="00F0191F" w:rsidRDefault="00F0191F" w:rsidP="00F0191F">
            <w:pPr>
              <w:rPr>
                <w:color w:val="000000"/>
                <w:sz w:val="22"/>
                <w:szCs w:val="22"/>
                <w:lang w:eastAsia="en-US" w:bidi="ar-SA"/>
              </w:rPr>
            </w:pPr>
          </w:p>
        </w:tc>
      </w:tr>
      <w:tr w:rsidR="00F0191F" w:rsidRPr="00F0191F" w14:paraId="3A51D9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CF5F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097D4B5"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6.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BC80C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4A007A2" w14:textId="77777777" w:rsidR="00F0191F" w:rsidRPr="00F0191F" w:rsidRDefault="00F0191F" w:rsidP="00F0191F">
            <w:pPr>
              <w:rPr>
                <w:color w:val="000000"/>
                <w:sz w:val="22"/>
                <w:szCs w:val="22"/>
                <w:lang w:eastAsia="en-US" w:bidi="ar-SA"/>
              </w:rPr>
            </w:pPr>
          </w:p>
        </w:tc>
      </w:tr>
      <w:tr w:rsidR="00F0191F" w:rsidRPr="00F0191F" w14:paraId="1BC6BD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0268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0476917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установка/замена рулевого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53B722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BFD3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10F1C8A" w14:textId="77777777" w:rsidR="00F0191F" w:rsidRPr="00F0191F" w:rsidRDefault="00F0191F" w:rsidP="00F0191F">
            <w:pPr>
              <w:rPr>
                <w:color w:val="000000"/>
                <w:sz w:val="22"/>
                <w:szCs w:val="22"/>
                <w:lang w:eastAsia="en-US" w:bidi="ar-SA"/>
              </w:rPr>
            </w:pPr>
          </w:p>
        </w:tc>
      </w:tr>
      <w:tr w:rsidR="00F0191F" w:rsidRPr="00F0191F" w14:paraId="6DA0BE4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4EF9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1AC5BD2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EF630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9C37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50F0E34" w14:textId="77777777" w:rsidR="00F0191F" w:rsidRPr="00F0191F" w:rsidRDefault="00F0191F" w:rsidP="00F0191F">
            <w:pPr>
              <w:rPr>
                <w:color w:val="000000"/>
                <w:sz w:val="22"/>
                <w:szCs w:val="22"/>
                <w:lang w:eastAsia="en-US" w:bidi="ar-SA"/>
              </w:rPr>
            </w:pPr>
          </w:p>
        </w:tc>
      </w:tr>
      <w:tr w:rsidR="00F0191F" w:rsidRPr="00F0191F" w14:paraId="1ED453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AF83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vAlign w:val="center"/>
            <w:hideMark/>
          </w:tcPr>
          <w:p w14:paraId="4A55A9A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Замена крестика кафеля </w:t>
            </w: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35992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5BF2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1876C0EF" w14:textId="77777777" w:rsidR="00F0191F" w:rsidRPr="00F0191F" w:rsidRDefault="00F0191F" w:rsidP="00F0191F">
            <w:pPr>
              <w:rPr>
                <w:color w:val="000000"/>
                <w:sz w:val="22"/>
                <w:szCs w:val="22"/>
                <w:lang w:eastAsia="en-US" w:bidi="ar-SA"/>
              </w:rPr>
            </w:pPr>
          </w:p>
        </w:tc>
      </w:tr>
      <w:tr w:rsidR="00F0191F" w:rsidRPr="00F0191F" w14:paraId="338C5A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8636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01D3ECB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3A2BC1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A19F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427592C5" w14:textId="77777777" w:rsidR="00F0191F" w:rsidRPr="00F0191F" w:rsidRDefault="00F0191F" w:rsidP="00F0191F">
            <w:pPr>
              <w:rPr>
                <w:color w:val="000000"/>
                <w:sz w:val="22"/>
                <w:szCs w:val="22"/>
                <w:lang w:eastAsia="en-US" w:bidi="ar-SA"/>
              </w:rPr>
            </w:pPr>
          </w:p>
        </w:tc>
      </w:tr>
      <w:tr w:rsidR="00F0191F" w:rsidRPr="00F0191F" w14:paraId="363DF4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7E45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494D9B1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рулевого стержня</w:t>
            </w:r>
          </w:p>
        </w:tc>
        <w:tc>
          <w:tcPr>
            <w:tcW w:w="1052" w:type="dxa"/>
            <w:tcBorders>
              <w:top w:val="nil"/>
              <w:left w:val="nil"/>
              <w:bottom w:val="single" w:sz="8" w:space="0" w:color="auto"/>
              <w:right w:val="single" w:sz="8" w:space="0" w:color="auto"/>
            </w:tcBorders>
            <w:shd w:val="clear" w:color="auto" w:fill="auto"/>
            <w:vAlign w:val="center"/>
            <w:hideMark/>
          </w:tcPr>
          <w:p w14:paraId="4142D2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9978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9C06DB8" w14:textId="77777777" w:rsidR="00F0191F" w:rsidRPr="00F0191F" w:rsidRDefault="00F0191F" w:rsidP="00F0191F">
            <w:pPr>
              <w:rPr>
                <w:color w:val="000000"/>
                <w:sz w:val="22"/>
                <w:szCs w:val="22"/>
                <w:lang w:eastAsia="en-US" w:bidi="ar-SA"/>
              </w:rPr>
            </w:pPr>
          </w:p>
        </w:tc>
      </w:tr>
      <w:tr w:rsidR="00F0191F" w:rsidRPr="00F0191F" w14:paraId="4BC8605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EBD9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4FF3F8A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5D9732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84D7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F43EC2D" w14:textId="77777777" w:rsidR="00F0191F" w:rsidRPr="00F0191F" w:rsidRDefault="00F0191F" w:rsidP="00F0191F">
            <w:pPr>
              <w:rPr>
                <w:color w:val="000000"/>
                <w:sz w:val="22"/>
                <w:szCs w:val="22"/>
                <w:lang w:eastAsia="en-US" w:bidi="ar-SA"/>
              </w:rPr>
            </w:pPr>
          </w:p>
        </w:tc>
      </w:tr>
      <w:tr w:rsidR="00F0191F" w:rsidRPr="00F0191F" w14:paraId="36DBD9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2432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44A518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баллона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CB721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88A3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CFB7C49" w14:textId="77777777" w:rsidR="00F0191F" w:rsidRPr="00F0191F" w:rsidRDefault="00F0191F" w:rsidP="00F0191F">
            <w:pPr>
              <w:rPr>
                <w:color w:val="000000"/>
                <w:sz w:val="22"/>
                <w:szCs w:val="22"/>
                <w:lang w:eastAsia="en-US" w:bidi="ar-SA"/>
              </w:rPr>
            </w:pPr>
          </w:p>
        </w:tc>
      </w:tr>
      <w:tr w:rsidR="00F0191F" w:rsidRPr="00F0191F" w14:paraId="6725BE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4552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1D89A1D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труб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41355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B5B5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A0183B0" w14:textId="77777777" w:rsidR="00F0191F" w:rsidRPr="00F0191F" w:rsidRDefault="00F0191F" w:rsidP="00F0191F">
            <w:pPr>
              <w:rPr>
                <w:color w:val="000000"/>
                <w:sz w:val="22"/>
                <w:szCs w:val="22"/>
                <w:lang w:eastAsia="en-US" w:bidi="ar-SA"/>
              </w:rPr>
            </w:pPr>
          </w:p>
        </w:tc>
      </w:tr>
      <w:tr w:rsidR="00F0191F" w:rsidRPr="00F0191F" w14:paraId="29EB76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0F93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vAlign w:val="center"/>
            <w:hideMark/>
          </w:tcPr>
          <w:p w14:paraId="26914A95" w14:textId="77777777" w:rsidR="00F0191F" w:rsidRPr="00F0191F" w:rsidRDefault="00F0191F" w:rsidP="00F0191F">
            <w:pPr>
              <w:rPr>
                <w:sz w:val="20"/>
                <w:szCs w:val="20"/>
                <w:lang w:bidi="ar-SA"/>
              </w:rPr>
            </w:pPr>
            <w:r w:rsidRPr="00F0191F">
              <w:rPr>
                <w:sz w:val="20"/>
                <w:szCs w:val="20"/>
                <w:lang w:bidi="ar-SA"/>
              </w:rPr>
              <w:t>Замена рулевой ленты</w:t>
            </w:r>
          </w:p>
        </w:tc>
        <w:tc>
          <w:tcPr>
            <w:tcW w:w="1052" w:type="dxa"/>
            <w:tcBorders>
              <w:top w:val="nil"/>
              <w:left w:val="nil"/>
              <w:bottom w:val="single" w:sz="8" w:space="0" w:color="auto"/>
              <w:right w:val="single" w:sz="8" w:space="0" w:color="auto"/>
            </w:tcBorders>
            <w:shd w:val="clear" w:color="auto" w:fill="auto"/>
            <w:vAlign w:val="center"/>
            <w:hideMark/>
          </w:tcPr>
          <w:p w14:paraId="2EE6F6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883A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E4721E1" w14:textId="77777777" w:rsidR="00F0191F" w:rsidRPr="00F0191F" w:rsidRDefault="00F0191F" w:rsidP="00F0191F">
            <w:pPr>
              <w:rPr>
                <w:color w:val="000000"/>
                <w:sz w:val="22"/>
                <w:szCs w:val="22"/>
                <w:lang w:eastAsia="en-US" w:bidi="ar-SA"/>
              </w:rPr>
            </w:pPr>
          </w:p>
        </w:tc>
      </w:tr>
      <w:tr w:rsidR="00F0191F" w:rsidRPr="00F0191F" w14:paraId="644FE28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263F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5B58BE80"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 xml:space="preserve">7. Тормозная система </w:t>
            </w:r>
          </w:p>
        </w:tc>
        <w:tc>
          <w:tcPr>
            <w:tcW w:w="1052" w:type="dxa"/>
            <w:tcBorders>
              <w:top w:val="nil"/>
              <w:left w:val="nil"/>
              <w:bottom w:val="single" w:sz="8" w:space="0" w:color="auto"/>
              <w:right w:val="single" w:sz="8" w:space="0" w:color="auto"/>
            </w:tcBorders>
            <w:shd w:val="clear" w:color="auto" w:fill="auto"/>
            <w:noWrap/>
            <w:vAlign w:val="center"/>
            <w:hideMark/>
          </w:tcPr>
          <w:p w14:paraId="769122C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F0AD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44EF66A" w14:textId="77777777" w:rsidR="00F0191F" w:rsidRPr="00F0191F" w:rsidRDefault="00F0191F" w:rsidP="00F0191F">
            <w:pPr>
              <w:rPr>
                <w:color w:val="000000"/>
                <w:sz w:val="22"/>
                <w:szCs w:val="22"/>
                <w:lang w:eastAsia="en-US" w:bidi="ar-SA"/>
              </w:rPr>
            </w:pPr>
          </w:p>
        </w:tc>
      </w:tr>
      <w:tr w:rsidR="00F0191F" w:rsidRPr="00F0191F" w14:paraId="79E7B7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B21A5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36A9C9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главного цилиндра</w:t>
            </w:r>
          </w:p>
        </w:tc>
        <w:tc>
          <w:tcPr>
            <w:tcW w:w="1052" w:type="dxa"/>
            <w:tcBorders>
              <w:top w:val="nil"/>
              <w:left w:val="nil"/>
              <w:bottom w:val="single" w:sz="8" w:space="0" w:color="auto"/>
              <w:right w:val="single" w:sz="8" w:space="0" w:color="auto"/>
            </w:tcBorders>
            <w:shd w:val="clear" w:color="auto" w:fill="auto"/>
            <w:vAlign w:val="center"/>
            <w:hideMark/>
          </w:tcPr>
          <w:p w14:paraId="2A98E0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E0DE7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EC30019" w14:textId="77777777" w:rsidR="00F0191F" w:rsidRPr="00F0191F" w:rsidRDefault="00F0191F" w:rsidP="00F0191F">
            <w:pPr>
              <w:rPr>
                <w:color w:val="000000"/>
                <w:sz w:val="22"/>
                <w:szCs w:val="22"/>
                <w:lang w:eastAsia="en-US" w:bidi="ar-SA"/>
              </w:rPr>
            </w:pPr>
          </w:p>
        </w:tc>
      </w:tr>
      <w:tr w:rsidR="00F0191F" w:rsidRPr="00F0191F" w14:paraId="59678E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8591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243EAF1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вакуумного усилителя</w:t>
            </w:r>
          </w:p>
        </w:tc>
        <w:tc>
          <w:tcPr>
            <w:tcW w:w="1052" w:type="dxa"/>
            <w:tcBorders>
              <w:top w:val="nil"/>
              <w:left w:val="nil"/>
              <w:bottom w:val="single" w:sz="8" w:space="0" w:color="auto"/>
              <w:right w:val="single" w:sz="8" w:space="0" w:color="auto"/>
            </w:tcBorders>
            <w:shd w:val="clear" w:color="auto" w:fill="auto"/>
            <w:vAlign w:val="center"/>
            <w:hideMark/>
          </w:tcPr>
          <w:p w14:paraId="13CFDB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30F8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79C0180C" w14:textId="77777777" w:rsidR="00F0191F" w:rsidRPr="00F0191F" w:rsidRDefault="00F0191F" w:rsidP="00F0191F">
            <w:pPr>
              <w:rPr>
                <w:color w:val="000000"/>
                <w:sz w:val="22"/>
                <w:szCs w:val="22"/>
                <w:lang w:eastAsia="en-US" w:bidi="ar-SA"/>
              </w:rPr>
            </w:pPr>
          </w:p>
        </w:tc>
      </w:tr>
      <w:tr w:rsidR="00F0191F" w:rsidRPr="00F0191F" w14:paraId="6725F20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D0C8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08BB6B6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цилиндра</w:t>
            </w:r>
          </w:p>
        </w:tc>
        <w:tc>
          <w:tcPr>
            <w:tcW w:w="1052" w:type="dxa"/>
            <w:tcBorders>
              <w:top w:val="nil"/>
              <w:left w:val="nil"/>
              <w:bottom w:val="single" w:sz="8" w:space="0" w:color="auto"/>
              <w:right w:val="single" w:sz="8" w:space="0" w:color="auto"/>
            </w:tcBorders>
            <w:shd w:val="clear" w:color="auto" w:fill="auto"/>
            <w:vAlign w:val="center"/>
            <w:hideMark/>
          </w:tcPr>
          <w:p w14:paraId="191317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6E94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0953991F" w14:textId="77777777" w:rsidR="00F0191F" w:rsidRPr="00F0191F" w:rsidRDefault="00F0191F" w:rsidP="00F0191F">
            <w:pPr>
              <w:rPr>
                <w:color w:val="000000"/>
                <w:sz w:val="22"/>
                <w:szCs w:val="22"/>
                <w:lang w:eastAsia="en-US" w:bidi="ar-SA"/>
              </w:rPr>
            </w:pPr>
          </w:p>
        </w:tc>
      </w:tr>
      <w:tr w:rsidR="00F0191F" w:rsidRPr="00F0191F" w14:paraId="04C7026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215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71D15309"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Воздухонос</w:t>
            </w:r>
            <w:proofErr w:type="spellEnd"/>
            <w:r w:rsidRPr="00F0191F">
              <w:rPr>
                <w:sz w:val="20"/>
                <w:szCs w:val="20"/>
                <w:lang w:eastAsia="en-US" w:bidi="ar-SA"/>
              </w:rPr>
              <w:t xml:space="preserve"> тормозной системы</w:t>
            </w:r>
          </w:p>
        </w:tc>
        <w:tc>
          <w:tcPr>
            <w:tcW w:w="1052" w:type="dxa"/>
            <w:tcBorders>
              <w:top w:val="nil"/>
              <w:left w:val="nil"/>
              <w:bottom w:val="single" w:sz="8" w:space="0" w:color="auto"/>
              <w:right w:val="single" w:sz="8" w:space="0" w:color="auto"/>
            </w:tcBorders>
            <w:shd w:val="clear" w:color="auto" w:fill="auto"/>
            <w:vAlign w:val="center"/>
            <w:hideMark/>
          </w:tcPr>
          <w:p w14:paraId="066B63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E265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84D9E83" w14:textId="77777777" w:rsidR="00F0191F" w:rsidRPr="00F0191F" w:rsidRDefault="00F0191F" w:rsidP="00F0191F">
            <w:pPr>
              <w:rPr>
                <w:color w:val="000000"/>
                <w:sz w:val="22"/>
                <w:szCs w:val="22"/>
                <w:lang w:eastAsia="en-US" w:bidi="ar-SA"/>
              </w:rPr>
            </w:pPr>
          </w:p>
        </w:tc>
      </w:tr>
      <w:tr w:rsidR="00F0191F" w:rsidRPr="00F0191F" w14:paraId="0C3B8F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B3D1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4A81C2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6F016B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97C5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D8E6EBF" w14:textId="77777777" w:rsidR="00F0191F" w:rsidRPr="00F0191F" w:rsidRDefault="00F0191F" w:rsidP="00F0191F">
            <w:pPr>
              <w:rPr>
                <w:color w:val="000000"/>
                <w:sz w:val="22"/>
                <w:szCs w:val="22"/>
                <w:lang w:eastAsia="en-US" w:bidi="ar-SA"/>
              </w:rPr>
            </w:pPr>
          </w:p>
        </w:tc>
      </w:tr>
      <w:tr w:rsidR="00F0191F" w:rsidRPr="00F0191F" w14:paraId="5E310D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093D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111</w:t>
            </w:r>
          </w:p>
        </w:tc>
        <w:tc>
          <w:tcPr>
            <w:tcW w:w="6333" w:type="dxa"/>
            <w:tcBorders>
              <w:top w:val="nil"/>
              <w:left w:val="nil"/>
              <w:bottom w:val="single" w:sz="8" w:space="0" w:color="auto"/>
              <w:right w:val="single" w:sz="8" w:space="0" w:color="auto"/>
            </w:tcBorders>
            <w:shd w:val="clear" w:color="auto" w:fill="auto"/>
            <w:hideMark/>
          </w:tcPr>
          <w:p w14:paraId="518E619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задней суппорта</w:t>
            </w:r>
          </w:p>
        </w:tc>
        <w:tc>
          <w:tcPr>
            <w:tcW w:w="1052" w:type="dxa"/>
            <w:tcBorders>
              <w:top w:val="nil"/>
              <w:left w:val="nil"/>
              <w:bottom w:val="single" w:sz="8" w:space="0" w:color="auto"/>
              <w:right w:val="single" w:sz="8" w:space="0" w:color="auto"/>
            </w:tcBorders>
            <w:shd w:val="clear" w:color="auto" w:fill="auto"/>
            <w:vAlign w:val="center"/>
            <w:hideMark/>
          </w:tcPr>
          <w:p w14:paraId="5E42D3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C108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C81E4BD" w14:textId="77777777" w:rsidR="00F0191F" w:rsidRPr="00F0191F" w:rsidRDefault="00F0191F" w:rsidP="00F0191F">
            <w:pPr>
              <w:rPr>
                <w:color w:val="000000"/>
                <w:sz w:val="22"/>
                <w:szCs w:val="22"/>
                <w:lang w:eastAsia="en-US" w:bidi="ar-SA"/>
              </w:rPr>
            </w:pPr>
          </w:p>
        </w:tc>
      </w:tr>
      <w:tr w:rsidR="00F0191F" w:rsidRPr="00F0191F" w14:paraId="6F4CDA4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EF89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72687B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переднего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2D6252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FFCE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39B13A2" w14:textId="77777777" w:rsidR="00F0191F" w:rsidRPr="00F0191F" w:rsidRDefault="00F0191F" w:rsidP="00F0191F">
            <w:pPr>
              <w:rPr>
                <w:color w:val="000000"/>
                <w:sz w:val="22"/>
                <w:szCs w:val="22"/>
                <w:lang w:eastAsia="en-US" w:bidi="ar-SA"/>
              </w:rPr>
            </w:pPr>
          </w:p>
        </w:tc>
      </w:tr>
      <w:tr w:rsidR="00F0191F" w:rsidRPr="00F0191F" w14:paraId="53BB0B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5EF1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3F5D9A1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Ремонт заднего суппорта</w:t>
            </w:r>
          </w:p>
        </w:tc>
        <w:tc>
          <w:tcPr>
            <w:tcW w:w="1052" w:type="dxa"/>
            <w:tcBorders>
              <w:top w:val="nil"/>
              <w:left w:val="nil"/>
              <w:bottom w:val="single" w:sz="8" w:space="0" w:color="auto"/>
              <w:right w:val="single" w:sz="8" w:space="0" w:color="auto"/>
            </w:tcBorders>
            <w:shd w:val="clear" w:color="auto" w:fill="auto"/>
            <w:vAlign w:val="center"/>
            <w:hideMark/>
          </w:tcPr>
          <w:p w14:paraId="04EDCF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34DB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0D41875" w14:textId="77777777" w:rsidR="00F0191F" w:rsidRPr="00F0191F" w:rsidRDefault="00F0191F" w:rsidP="00F0191F">
            <w:pPr>
              <w:rPr>
                <w:color w:val="000000"/>
                <w:sz w:val="22"/>
                <w:szCs w:val="22"/>
                <w:lang w:eastAsia="en-US" w:bidi="ar-SA"/>
              </w:rPr>
            </w:pPr>
          </w:p>
        </w:tc>
      </w:tr>
      <w:tr w:rsidR="00F0191F" w:rsidRPr="00F0191F" w14:paraId="14C3BB7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A6ED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24013C2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тормозной трубы</w:t>
            </w:r>
          </w:p>
        </w:tc>
        <w:tc>
          <w:tcPr>
            <w:tcW w:w="1052" w:type="dxa"/>
            <w:tcBorders>
              <w:top w:val="nil"/>
              <w:left w:val="nil"/>
              <w:bottom w:val="single" w:sz="8" w:space="0" w:color="auto"/>
              <w:right w:val="single" w:sz="8" w:space="0" w:color="auto"/>
            </w:tcBorders>
            <w:shd w:val="clear" w:color="auto" w:fill="auto"/>
            <w:vAlign w:val="center"/>
            <w:hideMark/>
          </w:tcPr>
          <w:p w14:paraId="5E6DE62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2370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FA4EA78" w14:textId="77777777" w:rsidR="00F0191F" w:rsidRPr="00F0191F" w:rsidRDefault="00F0191F" w:rsidP="00F0191F">
            <w:pPr>
              <w:rPr>
                <w:color w:val="000000"/>
                <w:sz w:val="22"/>
                <w:szCs w:val="22"/>
                <w:lang w:eastAsia="en-US" w:bidi="ar-SA"/>
              </w:rPr>
            </w:pPr>
          </w:p>
        </w:tc>
      </w:tr>
      <w:tr w:rsidR="00F0191F" w:rsidRPr="00F0191F" w14:paraId="4BB2B25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FC5F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73DE5C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349B4D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EB0C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8554E8A" w14:textId="77777777" w:rsidR="00F0191F" w:rsidRPr="00F0191F" w:rsidRDefault="00F0191F" w:rsidP="00F0191F">
            <w:pPr>
              <w:rPr>
                <w:color w:val="000000"/>
                <w:sz w:val="22"/>
                <w:szCs w:val="22"/>
                <w:lang w:eastAsia="en-US" w:bidi="ar-SA"/>
              </w:rPr>
            </w:pPr>
          </w:p>
        </w:tc>
      </w:tr>
      <w:tr w:rsidR="00F0191F" w:rsidRPr="00F0191F" w14:paraId="51D52BA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7176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116</w:t>
            </w:r>
          </w:p>
        </w:tc>
        <w:tc>
          <w:tcPr>
            <w:tcW w:w="6333" w:type="dxa"/>
            <w:tcBorders>
              <w:top w:val="nil"/>
              <w:left w:val="nil"/>
              <w:bottom w:val="single" w:sz="8" w:space="0" w:color="auto"/>
              <w:right w:val="single" w:sz="8" w:space="0" w:color="auto"/>
            </w:tcBorders>
            <w:shd w:val="clear" w:color="auto" w:fill="auto"/>
            <w:hideMark/>
          </w:tcPr>
          <w:p w14:paraId="18D7EE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2ED2C3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A115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4CB834FA" w14:textId="77777777" w:rsidR="00F0191F" w:rsidRPr="00F0191F" w:rsidRDefault="00F0191F" w:rsidP="00F0191F">
            <w:pPr>
              <w:rPr>
                <w:color w:val="000000"/>
                <w:sz w:val="22"/>
                <w:szCs w:val="22"/>
                <w:lang w:eastAsia="en-US" w:bidi="ar-SA"/>
              </w:rPr>
            </w:pPr>
          </w:p>
        </w:tc>
      </w:tr>
      <w:tr w:rsidR="00F0191F" w:rsidRPr="00F0191F" w14:paraId="3DCDBA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F918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643107A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4800B2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D237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49EDE94" w14:textId="77777777" w:rsidR="00F0191F" w:rsidRPr="00F0191F" w:rsidRDefault="00F0191F" w:rsidP="00F0191F">
            <w:pPr>
              <w:rPr>
                <w:color w:val="000000"/>
                <w:sz w:val="22"/>
                <w:szCs w:val="22"/>
                <w:lang w:eastAsia="en-US" w:bidi="ar-SA"/>
              </w:rPr>
            </w:pPr>
          </w:p>
        </w:tc>
      </w:tr>
      <w:tr w:rsidR="00F0191F" w:rsidRPr="00F0191F" w14:paraId="2CA0B0B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756E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6C2B05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заднего тормозного диска или барабана</w:t>
            </w:r>
          </w:p>
        </w:tc>
        <w:tc>
          <w:tcPr>
            <w:tcW w:w="1052" w:type="dxa"/>
            <w:tcBorders>
              <w:top w:val="nil"/>
              <w:left w:val="nil"/>
              <w:bottom w:val="single" w:sz="8" w:space="0" w:color="auto"/>
              <w:right w:val="single" w:sz="8" w:space="0" w:color="auto"/>
            </w:tcBorders>
            <w:shd w:val="clear" w:color="auto" w:fill="auto"/>
            <w:vAlign w:val="center"/>
            <w:hideMark/>
          </w:tcPr>
          <w:p w14:paraId="498D4A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6843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6EF125F" w14:textId="77777777" w:rsidR="00F0191F" w:rsidRPr="00F0191F" w:rsidRDefault="00F0191F" w:rsidP="00F0191F">
            <w:pPr>
              <w:rPr>
                <w:color w:val="000000"/>
                <w:sz w:val="22"/>
                <w:szCs w:val="22"/>
                <w:lang w:eastAsia="en-US" w:bidi="ar-SA"/>
              </w:rPr>
            </w:pPr>
          </w:p>
        </w:tc>
      </w:tr>
      <w:tr w:rsidR="00F0191F" w:rsidRPr="00F0191F" w14:paraId="603972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A7122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437111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диска</w:t>
            </w:r>
          </w:p>
        </w:tc>
        <w:tc>
          <w:tcPr>
            <w:tcW w:w="1052" w:type="dxa"/>
            <w:tcBorders>
              <w:top w:val="nil"/>
              <w:left w:val="nil"/>
              <w:bottom w:val="single" w:sz="8" w:space="0" w:color="auto"/>
              <w:right w:val="single" w:sz="8" w:space="0" w:color="auto"/>
            </w:tcBorders>
            <w:shd w:val="clear" w:color="auto" w:fill="auto"/>
            <w:vAlign w:val="center"/>
            <w:hideMark/>
          </w:tcPr>
          <w:p w14:paraId="63C0F9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32D4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221379EE" w14:textId="77777777" w:rsidR="00F0191F" w:rsidRPr="00F0191F" w:rsidRDefault="00F0191F" w:rsidP="00F0191F">
            <w:pPr>
              <w:rPr>
                <w:color w:val="000000"/>
                <w:sz w:val="22"/>
                <w:szCs w:val="22"/>
                <w:lang w:eastAsia="en-US" w:bidi="ar-SA"/>
              </w:rPr>
            </w:pPr>
          </w:p>
        </w:tc>
      </w:tr>
      <w:tr w:rsidR="00F0191F" w:rsidRPr="00F0191F" w14:paraId="55DD63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F25C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6AC13C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Полировка тормозного барабана</w:t>
            </w:r>
          </w:p>
        </w:tc>
        <w:tc>
          <w:tcPr>
            <w:tcW w:w="1052" w:type="dxa"/>
            <w:tcBorders>
              <w:top w:val="nil"/>
              <w:left w:val="nil"/>
              <w:bottom w:val="single" w:sz="8" w:space="0" w:color="auto"/>
              <w:right w:val="single" w:sz="8" w:space="0" w:color="auto"/>
            </w:tcBorders>
            <w:shd w:val="clear" w:color="auto" w:fill="auto"/>
            <w:vAlign w:val="center"/>
            <w:hideMark/>
          </w:tcPr>
          <w:p w14:paraId="124C30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E449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3D4CD86" w14:textId="77777777" w:rsidR="00F0191F" w:rsidRPr="00F0191F" w:rsidRDefault="00F0191F" w:rsidP="00F0191F">
            <w:pPr>
              <w:rPr>
                <w:color w:val="000000"/>
                <w:sz w:val="22"/>
                <w:szCs w:val="22"/>
                <w:lang w:eastAsia="en-US" w:bidi="ar-SA"/>
              </w:rPr>
            </w:pPr>
          </w:p>
        </w:tc>
      </w:tr>
      <w:tr w:rsidR="00F0191F" w:rsidRPr="00F0191F" w14:paraId="53F3AB4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3272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0F5F07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тормозного зажима</w:t>
            </w:r>
          </w:p>
        </w:tc>
        <w:tc>
          <w:tcPr>
            <w:tcW w:w="1052" w:type="dxa"/>
            <w:tcBorders>
              <w:top w:val="nil"/>
              <w:left w:val="nil"/>
              <w:bottom w:val="single" w:sz="8" w:space="0" w:color="auto"/>
              <w:right w:val="single" w:sz="8" w:space="0" w:color="auto"/>
            </w:tcBorders>
            <w:shd w:val="clear" w:color="auto" w:fill="auto"/>
            <w:vAlign w:val="center"/>
            <w:hideMark/>
          </w:tcPr>
          <w:p w14:paraId="4BB4FD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6B89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D954E90" w14:textId="77777777" w:rsidR="00F0191F" w:rsidRPr="00F0191F" w:rsidRDefault="00F0191F" w:rsidP="00F0191F">
            <w:pPr>
              <w:rPr>
                <w:color w:val="000000"/>
                <w:sz w:val="22"/>
                <w:szCs w:val="22"/>
                <w:lang w:eastAsia="en-US" w:bidi="ar-SA"/>
              </w:rPr>
            </w:pPr>
          </w:p>
        </w:tc>
      </w:tr>
      <w:tr w:rsidR="00F0191F" w:rsidRPr="00F0191F" w14:paraId="4B5AACC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FE88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50D206C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245B85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0BD5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EF86C2B" w14:textId="77777777" w:rsidR="00F0191F" w:rsidRPr="00F0191F" w:rsidRDefault="00F0191F" w:rsidP="00F0191F">
            <w:pPr>
              <w:rPr>
                <w:color w:val="000000"/>
                <w:sz w:val="22"/>
                <w:szCs w:val="22"/>
                <w:lang w:eastAsia="en-US" w:bidi="ar-SA"/>
              </w:rPr>
            </w:pPr>
          </w:p>
        </w:tc>
      </w:tr>
      <w:tr w:rsidR="00F0191F" w:rsidRPr="00F0191F" w14:paraId="34CC32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A30B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39F1E3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Регулировка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0FC27F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ACA5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1690407" w14:textId="77777777" w:rsidR="00F0191F" w:rsidRPr="00F0191F" w:rsidRDefault="00F0191F" w:rsidP="00F0191F">
            <w:pPr>
              <w:rPr>
                <w:color w:val="000000"/>
                <w:sz w:val="22"/>
                <w:szCs w:val="22"/>
                <w:lang w:eastAsia="en-US" w:bidi="ar-SA"/>
              </w:rPr>
            </w:pPr>
          </w:p>
        </w:tc>
      </w:tr>
      <w:tr w:rsidR="00F0191F" w:rsidRPr="00F0191F" w14:paraId="2FAE59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BDD7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46124561"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8.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FC6F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0614C07" w14:textId="77777777" w:rsidR="00F0191F" w:rsidRPr="00F0191F" w:rsidRDefault="00F0191F" w:rsidP="00F0191F">
            <w:pPr>
              <w:rPr>
                <w:color w:val="000000"/>
                <w:sz w:val="22"/>
                <w:szCs w:val="22"/>
                <w:lang w:eastAsia="en-US" w:bidi="ar-SA"/>
              </w:rPr>
            </w:pPr>
          </w:p>
        </w:tc>
      </w:tr>
      <w:tr w:rsidR="00F0191F" w:rsidRPr="00F0191F" w14:paraId="691716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AB41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1B0B7BE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электрооборудования </w:t>
            </w:r>
          </w:p>
        </w:tc>
        <w:tc>
          <w:tcPr>
            <w:tcW w:w="1052" w:type="dxa"/>
            <w:tcBorders>
              <w:top w:val="nil"/>
              <w:left w:val="nil"/>
              <w:bottom w:val="single" w:sz="8" w:space="0" w:color="auto"/>
              <w:right w:val="single" w:sz="8" w:space="0" w:color="auto"/>
            </w:tcBorders>
            <w:shd w:val="clear" w:color="auto" w:fill="auto"/>
            <w:vAlign w:val="center"/>
            <w:hideMark/>
          </w:tcPr>
          <w:p w14:paraId="229D2F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4642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396815BF" w14:textId="77777777" w:rsidR="00F0191F" w:rsidRPr="00F0191F" w:rsidRDefault="00F0191F" w:rsidP="00F0191F">
            <w:pPr>
              <w:rPr>
                <w:color w:val="000000"/>
                <w:sz w:val="22"/>
                <w:szCs w:val="22"/>
                <w:lang w:eastAsia="en-US" w:bidi="ar-SA"/>
              </w:rPr>
            </w:pPr>
          </w:p>
        </w:tc>
      </w:tr>
      <w:tr w:rsidR="00F0191F" w:rsidRPr="00F0191F" w14:paraId="5EF0EC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092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37BFEC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измерительных приборов</w:t>
            </w:r>
          </w:p>
        </w:tc>
        <w:tc>
          <w:tcPr>
            <w:tcW w:w="1052" w:type="dxa"/>
            <w:tcBorders>
              <w:top w:val="nil"/>
              <w:left w:val="nil"/>
              <w:bottom w:val="single" w:sz="8" w:space="0" w:color="auto"/>
              <w:right w:val="single" w:sz="8" w:space="0" w:color="auto"/>
            </w:tcBorders>
            <w:shd w:val="clear" w:color="auto" w:fill="auto"/>
            <w:vAlign w:val="center"/>
            <w:hideMark/>
          </w:tcPr>
          <w:p w14:paraId="58DCC0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D67D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A8A83D8" w14:textId="77777777" w:rsidR="00F0191F" w:rsidRPr="00F0191F" w:rsidRDefault="00F0191F" w:rsidP="00F0191F">
            <w:pPr>
              <w:rPr>
                <w:color w:val="000000"/>
                <w:sz w:val="22"/>
                <w:szCs w:val="22"/>
                <w:lang w:eastAsia="en-US" w:bidi="ar-SA"/>
              </w:rPr>
            </w:pPr>
          </w:p>
        </w:tc>
      </w:tr>
      <w:tr w:rsidR="00F0191F" w:rsidRPr="00F0191F" w14:paraId="5C07728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A089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38CAE4C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5AB89E3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9A3C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7306841E" w14:textId="77777777" w:rsidR="00F0191F" w:rsidRPr="00F0191F" w:rsidRDefault="00F0191F" w:rsidP="00F0191F">
            <w:pPr>
              <w:rPr>
                <w:color w:val="000000"/>
                <w:sz w:val="22"/>
                <w:szCs w:val="22"/>
                <w:lang w:eastAsia="en-US" w:bidi="ar-SA"/>
              </w:rPr>
            </w:pPr>
          </w:p>
        </w:tc>
      </w:tr>
      <w:tr w:rsidR="00F0191F" w:rsidRPr="00F0191F" w14:paraId="2A54A78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C07F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07DDAF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генератора  </w:t>
            </w:r>
          </w:p>
        </w:tc>
        <w:tc>
          <w:tcPr>
            <w:tcW w:w="1052" w:type="dxa"/>
            <w:tcBorders>
              <w:top w:val="nil"/>
              <w:left w:val="nil"/>
              <w:bottom w:val="single" w:sz="8" w:space="0" w:color="auto"/>
              <w:right w:val="single" w:sz="8" w:space="0" w:color="auto"/>
            </w:tcBorders>
            <w:shd w:val="clear" w:color="auto" w:fill="auto"/>
            <w:vAlign w:val="center"/>
            <w:hideMark/>
          </w:tcPr>
          <w:p w14:paraId="5E90B3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3E52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1E35C32" w14:textId="77777777" w:rsidR="00F0191F" w:rsidRPr="00F0191F" w:rsidRDefault="00F0191F" w:rsidP="00F0191F">
            <w:pPr>
              <w:rPr>
                <w:color w:val="000000"/>
                <w:sz w:val="22"/>
                <w:szCs w:val="22"/>
                <w:lang w:eastAsia="en-US" w:bidi="ar-SA"/>
              </w:rPr>
            </w:pPr>
          </w:p>
        </w:tc>
      </w:tr>
      <w:tr w:rsidR="00F0191F" w:rsidRPr="00F0191F" w14:paraId="1B12C1A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ABDD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hideMark/>
          </w:tcPr>
          <w:p w14:paraId="385100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стартера</w:t>
            </w:r>
          </w:p>
        </w:tc>
        <w:tc>
          <w:tcPr>
            <w:tcW w:w="1052" w:type="dxa"/>
            <w:tcBorders>
              <w:top w:val="nil"/>
              <w:left w:val="nil"/>
              <w:bottom w:val="single" w:sz="8" w:space="0" w:color="auto"/>
              <w:right w:val="single" w:sz="8" w:space="0" w:color="auto"/>
            </w:tcBorders>
            <w:shd w:val="clear" w:color="auto" w:fill="auto"/>
            <w:vAlign w:val="center"/>
            <w:hideMark/>
          </w:tcPr>
          <w:p w14:paraId="1681CA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450A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7700</w:t>
            </w:r>
          </w:p>
        </w:tc>
        <w:tc>
          <w:tcPr>
            <w:tcW w:w="616" w:type="dxa"/>
            <w:tcBorders>
              <w:top w:val="nil"/>
              <w:left w:val="nil"/>
              <w:bottom w:val="nil"/>
              <w:right w:val="nil"/>
            </w:tcBorders>
            <w:shd w:val="clear" w:color="auto" w:fill="auto"/>
            <w:vAlign w:val="center"/>
            <w:hideMark/>
          </w:tcPr>
          <w:p w14:paraId="4FA8D57B" w14:textId="77777777" w:rsidR="00F0191F" w:rsidRPr="00F0191F" w:rsidRDefault="00F0191F" w:rsidP="00F0191F">
            <w:pPr>
              <w:rPr>
                <w:color w:val="000000"/>
                <w:sz w:val="22"/>
                <w:szCs w:val="22"/>
                <w:lang w:eastAsia="en-US" w:bidi="ar-SA"/>
              </w:rPr>
            </w:pPr>
          </w:p>
        </w:tc>
      </w:tr>
      <w:tr w:rsidR="00F0191F" w:rsidRPr="00F0191F" w14:paraId="251A28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9BE1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2C2EC5E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Ремонт стартера  </w:t>
            </w:r>
          </w:p>
        </w:tc>
        <w:tc>
          <w:tcPr>
            <w:tcW w:w="1052" w:type="dxa"/>
            <w:tcBorders>
              <w:top w:val="nil"/>
              <w:left w:val="nil"/>
              <w:bottom w:val="single" w:sz="8" w:space="0" w:color="auto"/>
              <w:right w:val="single" w:sz="8" w:space="0" w:color="auto"/>
            </w:tcBorders>
            <w:shd w:val="clear" w:color="auto" w:fill="auto"/>
            <w:vAlign w:val="center"/>
            <w:hideMark/>
          </w:tcPr>
          <w:p w14:paraId="196A1C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D483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1D575EE" w14:textId="77777777" w:rsidR="00F0191F" w:rsidRPr="00F0191F" w:rsidRDefault="00F0191F" w:rsidP="00F0191F">
            <w:pPr>
              <w:rPr>
                <w:color w:val="000000"/>
                <w:sz w:val="22"/>
                <w:szCs w:val="22"/>
                <w:lang w:eastAsia="en-US" w:bidi="ar-SA"/>
              </w:rPr>
            </w:pPr>
          </w:p>
        </w:tc>
      </w:tr>
      <w:tr w:rsidR="00F0191F" w:rsidRPr="00F0191F" w14:paraId="74BAC0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7FF0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02425C7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переднего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46E246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AD08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16347009" w14:textId="77777777" w:rsidR="00F0191F" w:rsidRPr="00F0191F" w:rsidRDefault="00F0191F" w:rsidP="00F0191F">
            <w:pPr>
              <w:rPr>
                <w:color w:val="000000"/>
                <w:sz w:val="22"/>
                <w:szCs w:val="22"/>
                <w:lang w:eastAsia="en-US" w:bidi="ar-SA"/>
              </w:rPr>
            </w:pPr>
          </w:p>
        </w:tc>
      </w:tr>
      <w:tr w:rsidR="00F0191F" w:rsidRPr="00F0191F" w14:paraId="43785C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66375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5B66F5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Установка и удаление заднего фара</w:t>
            </w:r>
          </w:p>
        </w:tc>
        <w:tc>
          <w:tcPr>
            <w:tcW w:w="1052" w:type="dxa"/>
            <w:tcBorders>
              <w:top w:val="nil"/>
              <w:left w:val="nil"/>
              <w:bottom w:val="single" w:sz="8" w:space="0" w:color="auto"/>
              <w:right w:val="single" w:sz="8" w:space="0" w:color="auto"/>
            </w:tcBorders>
            <w:shd w:val="clear" w:color="auto" w:fill="auto"/>
            <w:vAlign w:val="center"/>
            <w:hideMark/>
          </w:tcPr>
          <w:p w14:paraId="17D8AB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4B17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1D7161E" w14:textId="77777777" w:rsidR="00F0191F" w:rsidRPr="00F0191F" w:rsidRDefault="00F0191F" w:rsidP="00F0191F">
            <w:pPr>
              <w:rPr>
                <w:color w:val="000000"/>
                <w:sz w:val="22"/>
                <w:szCs w:val="22"/>
                <w:lang w:eastAsia="en-US" w:bidi="ar-SA"/>
              </w:rPr>
            </w:pPr>
          </w:p>
        </w:tc>
      </w:tr>
      <w:tr w:rsidR="00F0191F" w:rsidRPr="00F0191F" w14:paraId="42B36CA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7ED8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vAlign w:val="center"/>
            <w:hideMark/>
          </w:tcPr>
          <w:p w14:paraId="4C449FF5" w14:textId="77777777" w:rsidR="00F0191F" w:rsidRPr="00F0191F" w:rsidRDefault="00F0191F" w:rsidP="00F0191F">
            <w:pPr>
              <w:rPr>
                <w:sz w:val="20"/>
                <w:szCs w:val="20"/>
                <w:lang w:bidi="ar-SA"/>
              </w:rPr>
            </w:pPr>
            <w:r w:rsidRPr="00F0191F">
              <w:rPr>
                <w:sz w:val="20"/>
                <w:szCs w:val="20"/>
                <w:lang w:bidi="ar-SA"/>
              </w:rPr>
              <w:t>Замена лампы фары</w:t>
            </w:r>
          </w:p>
        </w:tc>
        <w:tc>
          <w:tcPr>
            <w:tcW w:w="1052" w:type="dxa"/>
            <w:tcBorders>
              <w:top w:val="nil"/>
              <w:left w:val="nil"/>
              <w:bottom w:val="single" w:sz="8" w:space="0" w:color="auto"/>
              <w:right w:val="single" w:sz="8" w:space="0" w:color="auto"/>
            </w:tcBorders>
            <w:shd w:val="clear" w:color="auto" w:fill="auto"/>
            <w:vAlign w:val="center"/>
            <w:hideMark/>
          </w:tcPr>
          <w:p w14:paraId="7FB964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5BF9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18F54C3" w14:textId="77777777" w:rsidR="00F0191F" w:rsidRPr="00F0191F" w:rsidRDefault="00F0191F" w:rsidP="00F0191F">
            <w:pPr>
              <w:rPr>
                <w:color w:val="000000"/>
                <w:sz w:val="22"/>
                <w:szCs w:val="22"/>
                <w:lang w:eastAsia="en-US" w:bidi="ar-SA"/>
              </w:rPr>
            </w:pPr>
          </w:p>
        </w:tc>
      </w:tr>
      <w:tr w:rsidR="00F0191F" w:rsidRPr="00F0191F" w14:paraId="3FFD72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5BCB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749844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замка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10955B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DA5E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0747D72" w14:textId="77777777" w:rsidR="00F0191F" w:rsidRPr="00F0191F" w:rsidRDefault="00F0191F" w:rsidP="00F0191F">
            <w:pPr>
              <w:rPr>
                <w:color w:val="000000"/>
                <w:sz w:val="22"/>
                <w:szCs w:val="22"/>
                <w:lang w:eastAsia="en-US" w:bidi="ar-SA"/>
              </w:rPr>
            </w:pPr>
          </w:p>
        </w:tc>
      </w:tr>
      <w:tr w:rsidR="00F0191F" w:rsidRPr="00F0191F" w14:paraId="6615D97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1D9A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7FAD7A8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панели оборудований</w:t>
            </w:r>
          </w:p>
        </w:tc>
        <w:tc>
          <w:tcPr>
            <w:tcW w:w="1052" w:type="dxa"/>
            <w:tcBorders>
              <w:top w:val="nil"/>
              <w:left w:val="nil"/>
              <w:bottom w:val="single" w:sz="8" w:space="0" w:color="auto"/>
              <w:right w:val="single" w:sz="8" w:space="0" w:color="auto"/>
            </w:tcBorders>
            <w:shd w:val="clear" w:color="auto" w:fill="auto"/>
            <w:vAlign w:val="center"/>
            <w:hideMark/>
          </w:tcPr>
          <w:p w14:paraId="3D41CD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7E46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40000</w:t>
            </w:r>
          </w:p>
        </w:tc>
        <w:tc>
          <w:tcPr>
            <w:tcW w:w="616" w:type="dxa"/>
            <w:tcBorders>
              <w:top w:val="nil"/>
              <w:left w:val="nil"/>
              <w:bottom w:val="nil"/>
              <w:right w:val="nil"/>
            </w:tcBorders>
            <w:shd w:val="clear" w:color="auto" w:fill="auto"/>
            <w:vAlign w:val="center"/>
            <w:hideMark/>
          </w:tcPr>
          <w:p w14:paraId="275795AD" w14:textId="77777777" w:rsidR="00F0191F" w:rsidRPr="00F0191F" w:rsidRDefault="00F0191F" w:rsidP="00F0191F">
            <w:pPr>
              <w:rPr>
                <w:color w:val="000000"/>
                <w:sz w:val="22"/>
                <w:szCs w:val="22"/>
                <w:lang w:eastAsia="en-US" w:bidi="ar-SA"/>
              </w:rPr>
            </w:pPr>
          </w:p>
        </w:tc>
      </w:tr>
      <w:tr w:rsidR="00F0191F" w:rsidRPr="00F0191F" w14:paraId="388B5B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3F5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1D21CE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сигнала</w:t>
            </w:r>
          </w:p>
        </w:tc>
        <w:tc>
          <w:tcPr>
            <w:tcW w:w="1052" w:type="dxa"/>
            <w:tcBorders>
              <w:top w:val="nil"/>
              <w:left w:val="nil"/>
              <w:bottom w:val="single" w:sz="8" w:space="0" w:color="auto"/>
              <w:right w:val="single" w:sz="8" w:space="0" w:color="auto"/>
            </w:tcBorders>
            <w:shd w:val="clear" w:color="auto" w:fill="auto"/>
            <w:vAlign w:val="center"/>
            <w:hideMark/>
          </w:tcPr>
          <w:p w14:paraId="3508BB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114D2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1C9749C" w14:textId="77777777" w:rsidR="00F0191F" w:rsidRPr="00F0191F" w:rsidRDefault="00F0191F" w:rsidP="00F0191F">
            <w:pPr>
              <w:rPr>
                <w:color w:val="000000"/>
                <w:sz w:val="22"/>
                <w:szCs w:val="22"/>
                <w:lang w:eastAsia="en-US" w:bidi="ar-SA"/>
              </w:rPr>
            </w:pPr>
          </w:p>
        </w:tc>
      </w:tr>
      <w:tr w:rsidR="00F0191F" w:rsidRPr="00F0191F" w14:paraId="3FCC6C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39FE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2CF1AF6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двигателя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4EE3F3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FEFF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66A76B4E" w14:textId="77777777" w:rsidR="00F0191F" w:rsidRPr="00F0191F" w:rsidRDefault="00F0191F" w:rsidP="00F0191F">
            <w:pPr>
              <w:rPr>
                <w:color w:val="000000"/>
                <w:sz w:val="22"/>
                <w:szCs w:val="22"/>
                <w:lang w:eastAsia="en-US" w:bidi="ar-SA"/>
              </w:rPr>
            </w:pPr>
          </w:p>
        </w:tc>
      </w:tr>
      <w:tr w:rsidR="00F0191F" w:rsidRPr="00F0191F" w14:paraId="291B244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674F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vAlign w:val="center"/>
            <w:hideMark/>
          </w:tcPr>
          <w:p w14:paraId="36602381" w14:textId="77777777" w:rsidR="00F0191F" w:rsidRPr="00F0191F" w:rsidRDefault="00F0191F" w:rsidP="00F0191F">
            <w:pPr>
              <w:rPr>
                <w:sz w:val="20"/>
                <w:szCs w:val="20"/>
                <w:lang w:bidi="ar-SA"/>
              </w:rPr>
            </w:pPr>
            <w:r w:rsidRPr="00F0191F">
              <w:rPr>
                <w:sz w:val="20"/>
                <w:szCs w:val="20"/>
                <w:lang w:bidi="ar-SA"/>
              </w:rPr>
              <w:t>Удаление и установка стеклоподъемника</w:t>
            </w:r>
          </w:p>
        </w:tc>
        <w:tc>
          <w:tcPr>
            <w:tcW w:w="1052" w:type="dxa"/>
            <w:tcBorders>
              <w:top w:val="nil"/>
              <w:left w:val="nil"/>
              <w:bottom w:val="single" w:sz="8" w:space="0" w:color="auto"/>
              <w:right w:val="single" w:sz="8" w:space="0" w:color="auto"/>
            </w:tcBorders>
            <w:shd w:val="clear" w:color="auto" w:fill="auto"/>
            <w:vAlign w:val="center"/>
            <w:hideMark/>
          </w:tcPr>
          <w:p w14:paraId="213EEA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AB74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D999CA5" w14:textId="77777777" w:rsidR="00F0191F" w:rsidRPr="00F0191F" w:rsidRDefault="00F0191F" w:rsidP="00F0191F">
            <w:pPr>
              <w:rPr>
                <w:color w:val="000000"/>
                <w:sz w:val="22"/>
                <w:szCs w:val="22"/>
                <w:lang w:eastAsia="en-US" w:bidi="ar-SA"/>
              </w:rPr>
            </w:pPr>
          </w:p>
        </w:tc>
      </w:tr>
      <w:tr w:rsidR="00F0191F" w:rsidRPr="00F0191F" w14:paraId="63774A1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4BBCC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21967B0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печных проводов</w:t>
            </w:r>
          </w:p>
        </w:tc>
        <w:tc>
          <w:tcPr>
            <w:tcW w:w="1052" w:type="dxa"/>
            <w:tcBorders>
              <w:top w:val="nil"/>
              <w:left w:val="nil"/>
              <w:bottom w:val="single" w:sz="8" w:space="0" w:color="auto"/>
              <w:right w:val="single" w:sz="8" w:space="0" w:color="auto"/>
            </w:tcBorders>
            <w:shd w:val="clear" w:color="auto" w:fill="auto"/>
            <w:vAlign w:val="center"/>
            <w:hideMark/>
          </w:tcPr>
          <w:p w14:paraId="24FAC0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A818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w:t>
            </w:r>
          </w:p>
        </w:tc>
        <w:tc>
          <w:tcPr>
            <w:tcW w:w="616" w:type="dxa"/>
            <w:tcBorders>
              <w:top w:val="nil"/>
              <w:left w:val="nil"/>
              <w:bottom w:val="nil"/>
              <w:right w:val="nil"/>
            </w:tcBorders>
            <w:shd w:val="clear" w:color="auto" w:fill="auto"/>
            <w:vAlign w:val="center"/>
            <w:hideMark/>
          </w:tcPr>
          <w:p w14:paraId="45C2F67F" w14:textId="77777777" w:rsidR="00F0191F" w:rsidRPr="00F0191F" w:rsidRDefault="00F0191F" w:rsidP="00F0191F">
            <w:pPr>
              <w:rPr>
                <w:color w:val="000000"/>
                <w:sz w:val="22"/>
                <w:szCs w:val="22"/>
                <w:lang w:eastAsia="en-US" w:bidi="ar-SA"/>
              </w:rPr>
            </w:pPr>
          </w:p>
        </w:tc>
      </w:tr>
      <w:tr w:rsidR="00F0191F" w:rsidRPr="00F0191F" w14:paraId="2346BC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623A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3D5931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датчиков</w:t>
            </w:r>
          </w:p>
        </w:tc>
        <w:tc>
          <w:tcPr>
            <w:tcW w:w="1052" w:type="dxa"/>
            <w:tcBorders>
              <w:top w:val="nil"/>
              <w:left w:val="nil"/>
              <w:bottom w:val="single" w:sz="8" w:space="0" w:color="auto"/>
              <w:right w:val="single" w:sz="8" w:space="0" w:color="auto"/>
            </w:tcBorders>
            <w:shd w:val="clear" w:color="auto" w:fill="auto"/>
            <w:vAlign w:val="center"/>
            <w:hideMark/>
          </w:tcPr>
          <w:p w14:paraId="21C916D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7EB2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9970FD2" w14:textId="77777777" w:rsidR="00F0191F" w:rsidRPr="00F0191F" w:rsidRDefault="00F0191F" w:rsidP="00F0191F">
            <w:pPr>
              <w:rPr>
                <w:color w:val="000000"/>
                <w:sz w:val="22"/>
                <w:szCs w:val="22"/>
                <w:lang w:eastAsia="en-US" w:bidi="ar-SA"/>
              </w:rPr>
            </w:pPr>
          </w:p>
        </w:tc>
      </w:tr>
      <w:tr w:rsidR="00F0191F" w:rsidRPr="00F0191F" w14:paraId="7E98D10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BAC3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76EC1F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электрических выключателей</w:t>
            </w:r>
          </w:p>
        </w:tc>
        <w:tc>
          <w:tcPr>
            <w:tcW w:w="1052" w:type="dxa"/>
            <w:tcBorders>
              <w:top w:val="nil"/>
              <w:left w:val="nil"/>
              <w:bottom w:val="single" w:sz="8" w:space="0" w:color="auto"/>
              <w:right w:val="single" w:sz="8" w:space="0" w:color="auto"/>
            </w:tcBorders>
            <w:shd w:val="clear" w:color="auto" w:fill="auto"/>
            <w:vAlign w:val="center"/>
            <w:hideMark/>
          </w:tcPr>
          <w:p w14:paraId="5B7BD6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D086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32B255F8" w14:textId="77777777" w:rsidR="00F0191F" w:rsidRPr="00F0191F" w:rsidRDefault="00F0191F" w:rsidP="00F0191F">
            <w:pPr>
              <w:rPr>
                <w:color w:val="000000"/>
                <w:sz w:val="22"/>
                <w:szCs w:val="22"/>
                <w:lang w:eastAsia="en-US" w:bidi="ar-SA"/>
              </w:rPr>
            </w:pPr>
          </w:p>
        </w:tc>
      </w:tr>
      <w:tr w:rsidR="00F0191F" w:rsidRPr="00F0191F" w14:paraId="4516B6B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96D8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141</w:t>
            </w:r>
          </w:p>
        </w:tc>
        <w:tc>
          <w:tcPr>
            <w:tcW w:w="6333" w:type="dxa"/>
            <w:tcBorders>
              <w:top w:val="nil"/>
              <w:left w:val="nil"/>
              <w:bottom w:val="single" w:sz="8" w:space="0" w:color="auto"/>
              <w:right w:val="single" w:sz="8" w:space="0" w:color="auto"/>
            </w:tcBorders>
            <w:shd w:val="clear" w:color="auto" w:fill="auto"/>
            <w:hideMark/>
          </w:tcPr>
          <w:p w14:paraId="010BB8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Настройка фонариков</w:t>
            </w:r>
          </w:p>
        </w:tc>
        <w:tc>
          <w:tcPr>
            <w:tcW w:w="1052" w:type="dxa"/>
            <w:tcBorders>
              <w:top w:val="nil"/>
              <w:left w:val="nil"/>
              <w:bottom w:val="single" w:sz="8" w:space="0" w:color="auto"/>
              <w:right w:val="single" w:sz="8" w:space="0" w:color="auto"/>
            </w:tcBorders>
            <w:shd w:val="clear" w:color="auto" w:fill="auto"/>
            <w:vAlign w:val="center"/>
            <w:hideMark/>
          </w:tcPr>
          <w:p w14:paraId="39B616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8396A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837F09D" w14:textId="77777777" w:rsidR="00F0191F" w:rsidRPr="00F0191F" w:rsidRDefault="00F0191F" w:rsidP="00F0191F">
            <w:pPr>
              <w:rPr>
                <w:color w:val="000000"/>
                <w:sz w:val="22"/>
                <w:szCs w:val="22"/>
                <w:lang w:eastAsia="en-US" w:bidi="ar-SA"/>
              </w:rPr>
            </w:pPr>
          </w:p>
        </w:tc>
      </w:tr>
      <w:tr w:rsidR="00F0191F" w:rsidRPr="00F0191F" w14:paraId="510C3C1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6C51B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3D888F8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Замена шпалы зажигания </w:t>
            </w:r>
          </w:p>
        </w:tc>
        <w:tc>
          <w:tcPr>
            <w:tcW w:w="1052" w:type="dxa"/>
            <w:tcBorders>
              <w:top w:val="nil"/>
              <w:left w:val="nil"/>
              <w:bottom w:val="single" w:sz="8" w:space="0" w:color="auto"/>
              <w:right w:val="single" w:sz="8" w:space="0" w:color="auto"/>
            </w:tcBorders>
            <w:shd w:val="clear" w:color="auto" w:fill="auto"/>
            <w:vAlign w:val="center"/>
            <w:hideMark/>
          </w:tcPr>
          <w:p w14:paraId="3AF746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538E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0F9E9023" w14:textId="77777777" w:rsidR="00F0191F" w:rsidRPr="00F0191F" w:rsidRDefault="00F0191F" w:rsidP="00F0191F">
            <w:pPr>
              <w:rPr>
                <w:color w:val="000000"/>
                <w:sz w:val="22"/>
                <w:szCs w:val="22"/>
                <w:lang w:eastAsia="en-US" w:bidi="ar-SA"/>
              </w:rPr>
            </w:pPr>
          </w:p>
        </w:tc>
      </w:tr>
      <w:tr w:rsidR="00F0191F" w:rsidRPr="00F0191F" w14:paraId="77F7EC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6B4D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789A313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Замена свечей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4E5E6E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B3EA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800</w:t>
            </w:r>
          </w:p>
        </w:tc>
        <w:tc>
          <w:tcPr>
            <w:tcW w:w="616" w:type="dxa"/>
            <w:tcBorders>
              <w:top w:val="nil"/>
              <w:left w:val="nil"/>
              <w:bottom w:val="nil"/>
              <w:right w:val="nil"/>
            </w:tcBorders>
            <w:shd w:val="clear" w:color="auto" w:fill="auto"/>
            <w:vAlign w:val="center"/>
            <w:hideMark/>
          </w:tcPr>
          <w:p w14:paraId="6C46ECD1" w14:textId="77777777" w:rsidR="00F0191F" w:rsidRPr="00F0191F" w:rsidRDefault="00F0191F" w:rsidP="00F0191F">
            <w:pPr>
              <w:rPr>
                <w:color w:val="000000"/>
                <w:sz w:val="22"/>
                <w:szCs w:val="22"/>
                <w:lang w:eastAsia="en-US" w:bidi="ar-SA"/>
              </w:rPr>
            </w:pPr>
          </w:p>
        </w:tc>
      </w:tr>
      <w:tr w:rsidR="00F0191F" w:rsidRPr="00F0191F" w14:paraId="0CF856B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3553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01E1BE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Заправка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4C6698D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0224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4841521F" w14:textId="77777777" w:rsidR="00F0191F" w:rsidRPr="00F0191F" w:rsidRDefault="00F0191F" w:rsidP="00F0191F">
            <w:pPr>
              <w:rPr>
                <w:color w:val="000000"/>
                <w:sz w:val="22"/>
                <w:szCs w:val="22"/>
                <w:lang w:eastAsia="en-US" w:bidi="ar-SA"/>
              </w:rPr>
            </w:pPr>
          </w:p>
        </w:tc>
      </w:tr>
      <w:tr w:rsidR="00F0191F" w:rsidRPr="00F0191F" w14:paraId="5EB9E7E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2464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45336C6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компрессора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60D1FE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0A901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77464B0B" w14:textId="77777777" w:rsidR="00F0191F" w:rsidRPr="00F0191F" w:rsidRDefault="00F0191F" w:rsidP="00F0191F">
            <w:pPr>
              <w:rPr>
                <w:color w:val="000000"/>
                <w:sz w:val="22"/>
                <w:szCs w:val="22"/>
                <w:lang w:eastAsia="en-US" w:bidi="ar-SA"/>
              </w:rPr>
            </w:pPr>
          </w:p>
        </w:tc>
      </w:tr>
      <w:tr w:rsidR="00F0191F" w:rsidRPr="00F0191F" w14:paraId="334A8C9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0222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75F6ECD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рычага подключения поворотника</w:t>
            </w:r>
          </w:p>
        </w:tc>
        <w:tc>
          <w:tcPr>
            <w:tcW w:w="1052" w:type="dxa"/>
            <w:tcBorders>
              <w:top w:val="nil"/>
              <w:left w:val="nil"/>
              <w:bottom w:val="single" w:sz="8" w:space="0" w:color="auto"/>
              <w:right w:val="single" w:sz="8" w:space="0" w:color="auto"/>
            </w:tcBorders>
            <w:shd w:val="clear" w:color="auto" w:fill="auto"/>
            <w:vAlign w:val="center"/>
            <w:hideMark/>
          </w:tcPr>
          <w:p w14:paraId="1CE93E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1A8B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0475B918" w14:textId="77777777" w:rsidR="00F0191F" w:rsidRPr="00F0191F" w:rsidRDefault="00F0191F" w:rsidP="00F0191F">
            <w:pPr>
              <w:rPr>
                <w:color w:val="000000"/>
                <w:sz w:val="22"/>
                <w:szCs w:val="22"/>
                <w:lang w:eastAsia="en-US" w:bidi="ar-SA"/>
              </w:rPr>
            </w:pPr>
          </w:p>
        </w:tc>
      </w:tr>
      <w:tr w:rsidR="00F0191F" w:rsidRPr="00F0191F" w14:paraId="425E5D9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00192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147</w:t>
            </w:r>
          </w:p>
        </w:tc>
        <w:tc>
          <w:tcPr>
            <w:tcW w:w="6333" w:type="dxa"/>
            <w:tcBorders>
              <w:top w:val="nil"/>
              <w:left w:val="nil"/>
              <w:bottom w:val="single" w:sz="8" w:space="0" w:color="auto"/>
              <w:right w:val="single" w:sz="8" w:space="0" w:color="auto"/>
            </w:tcBorders>
            <w:shd w:val="clear" w:color="auto" w:fill="auto"/>
            <w:hideMark/>
          </w:tcPr>
          <w:p w14:paraId="74D2C68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аккумулятора</w:t>
            </w:r>
          </w:p>
        </w:tc>
        <w:tc>
          <w:tcPr>
            <w:tcW w:w="1052" w:type="dxa"/>
            <w:tcBorders>
              <w:top w:val="nil"/>
              <w:left w:val="nil"/>
              <w:bottom w:val="single" w:sz="8" w:space="0" w:color="auto"/>
              <w:right w:val="single" w:sz="8" w:space="0" w:color="auto"/>
            </w:tcBorders>
            <w:shd w:val="clear" w:color="auto" w:fill="auto"/>
            <w:vAlign w:val="center"/>
            <w:hideMark/>
          </w:tcPr>
          <w:p w14:paraId="551670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E2C6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0EEA0213" w14:textId="77777777" w:rsidR="00F0191F" w:rsidRPr="00F0191F" w:rsidRDefault="00F0191F" w:rsidP="00F0191F">
            <w:pPr>
              <w:rPr>
                <w:color w:val="000000"/>
                <w:sz w:val="22"/>
                <w:szCs w:val="22"/>
                <w:lang w:eastAsia="en-US" w:bidi="ar-SA"/>
              </w:rPr>
            </w:pPr>
          </w:p>
        </w:tc>
      </w:tr>
      <w:tr w:rsidR="00F0191F" w:rsidRPr="00F0191F" w14:paraId="2D1B1D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39E0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C72A623" w14:textId="77777777" w:rsidR="00F0191F" w:rsidRPr="00F0191F" w:rsidRDefault="00F0191F" w:rsidP="00F0191F">
            <w:pPr>
              <w:jc w:val="center"/>
              <w:rPr>
                <w:b/>
                <w:bCs/>
                <w:sz w:val="20"/>
                <w:szCs w:val="20"/>
                <w:lang w:bidi="ar-SA"/>
              </w:rPr>
            </w:pPr>
            <w:r w:rsidRPr="00F0191F">
              <w:rPr>
                <w:b/>
                <w:bCs/>
                <w:sz w:val="20"/>
                <w:szCs w:val="20"/>
                <w:lang w:bidi="ar-SA"/>
              </w:rPr>
              <w:t>9. Другие услуги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5C82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901976D" w14:textId="77777777" w:rsidR="00F0191F" w:rsidRPr="00F0191F" w:rsidRDefault="00F0191F" w:rsidP="00F0191F">
            <w:pPr>
              <w:rPr>
                <w:color w:val="000000"/>
                <w:sz w:val="22"/>
                <w:szCs w:val="22"/>
                <w:lang w:eastAsia="en-US" w:bidi="ar-SA"/>
              </w:rPr>
            </w:pPr>
          </w:p>
        </w:tc>
      </w:tr>
      <w:tr w:rsidR="00F0191F" w:rsidRPr="00F0191F" w14:paraId="51D3346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493B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vAlign w:val="center"/>
            <w:hideMark/>
          </w:tcPr>
          <w:p w14:paraId="0877E8EF" w14:textId="77777777" w:rsidR="00F0191F" w:rsidRPr="00F0191F" w:rsidRDefault="00F0191F" w:rsidP="00F0191F">
            <w:pPr>
              <w:rPr>
                <w:sz w:val="20"/>
                <w:szCs w:val="20"/>
                <w:lang w:bidi="ar-SA"/>
              </w:rPr>
            </w:pPr>
            <w:r w:rsidRPr="00F0191F">
              <w:rPr>
                <w:sz w:val="20"/>
                <w:szCs w:val="20"/>
                <w:lang w:eastAsia="en-US" w:bidi="ar-SA"/>
              </w:rPr>
              <w:t>Полировка и окрашивание кузова автомобиля</w:t>
            </w:r>
          </w:p>
        </w:tc>
        <w:tc>
          <w:tcPr>
            <w:tcW w:w="1052" w:type="dxa"/>
            <w:tcBorders>
              <w:top w:val="nil"/>
              <w:left w:val="nil"/>
              <w:bottom w:val="single" w:sz="8" w:space="0" w:color="auto"/>
              <w:right w:val="single" w:sz="8" w:space="0" w:color="auto"/>
            </w:tcBorders>
            <w:shd w:val="clear" w:color="auto" w:fill="auto"/>
            <w:vAlign w:val="center"/>
            <w:hideMark/>
          </w:tcPr>
          <w:p w14:paraId="7B2FD3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D16B3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10B83FD" w14:textId="77777777" w:rsidR="00F0191F" w:rsidRPr="00F0191F" w:rsidRDefault="00F0191F" w:rsidP="00F0191F">
            <w:pPr>
              <w:rPr>
                <w:color w:val="000000"/>
                <w:sz w:val="22"/>
                <w:szCs w:val="22"/>
                <w:lang w:eastAsia="en-US" w:bidi="ar-SA"/>
              </w:rPr>
            </w:pPr>
          </w:p>
        </w:tc>
      </w:tr>
      <w:tr w:rsidR="00F0191F" w:rsidRPr="00F0191F" w14:paraId="5F7296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8D8BA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0732C59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колеса</w:t>
            </w:r>
          </w:p>
        </w:tc>
        <w:tc>
          <w:tcPr>
            <w:tcW w:w="1052" w:type="dxa"/>
            <w:tcBorders>
              <w:top w:val="nil"/>
              <w:left w:val="nil"/>
              <w:bottom w:val="single" w:sz="8" w:space="0" w:color="auto"/>
              <w:right w:val="single" w:sz="8" w:space="0" w:color="auto"/>
            </w:tcBorders>
            <w:shd w:val="clear" w:color="auto" w:fill="auto"/>
            <w:vAlign w:val="center"/>
            <w:hideMark/>
          </w:tcPr>
          <w:p w14:paraId="41D399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B5E8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76A628A7" w14:textId="77777777" w:rsidR="00F0191F" w:rsidRPr="00F0191F" w:rsidRDefault="00F0191F" w:rsidP="00F0191F">
            <w:pPr>
              <w:rPr>
                <w:color w:val="000000"/>
                <w:sz w:val="22"/>
                <w:szCs w:val="22"/>
                <w:lang w:eastAsia="en-US" w:bidi="ar-SA"/>
              </w:rPr>
            </w:pPr>
          </w:p>
        </w:tc>
      </w:tr>
      <w:tr w:rsidR="00F0191F" w:rsidRPr="00F0191F" w14:paraId="70217DC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F3C6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280CF25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Балансировка колес</w:t>
            </w:r>
          </w:p>
        </w:tc>
        <w:tc>
          <w:tcPr>
            <w:tcW w:w="1052" w:type="dxa"/>
            <w:tcBorders>
              <w:top w:val="nil"/>
              <w:left w:val="nil"/>
              <w:bottom w:val="single" w:sz="8" w:space="0" w:color="auto"/>
              <w:right w:val="single" w:sz="8" w:space="0" w:color="auto"/>
            </w:tcBorders>
            <w:shd w:val="clear" w:color="auto" w:fill="auto"/>
            <w:vAlign w:val="center"/>
            <w:hideMark/>
          </w:tcPr>
          <w:p w14:paraId="13B9BB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53BF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42E1EBD7" w14:textId="77777777" w:rsidR="00F0191F" w:rsidRPr="00F0191F" w:rsidRDefault="00F0191F" w:rsidP="00F0191F">
            <w:pPr>
              <w:rPr>
                <w:color w:val="000000"/>
                <w:sz w:val="22"/>
                <w:szCs w:val="22"/>
                <w:lang w:eastAsia="en-US" w:bidi="ar-SA"/>
              </w:rPr>
            </w:pPr>
          </w:p>
        </w:tc>
      </w:tr>
      <w:tr w:rsidR="00F0191F" w:rsidRPr="00F0191F" w14:paraId="0E12E1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E24F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380FA04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сиденья</w:t>
            </w:r>
          </w:p>
        </w:tc>
        <w:tc>
          <w:tcPr>
            <w:tcW w:w="1052" w:type="dxa"/>
            <w:tcBorders>
              <w:top w:val="nil"/>
              <w:left w:val="nil"/>
              <w:bottom w:val="single" w:sz="8" w:space="0" w:color="auto"/>
              <w:right w:val="single" w:sz="8" w:space="0" w:color="auto"/>
            </w:tcBorders>
            <w:shd w:val="clear" w:color="auto" w:fill="auto"/>
            <w:vAlign w:val="center"/>
            <w:hideMark/>
          </w:tcPr>
          <w:p w14:paraId="4A83F2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0928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15A3E3F" w14:textId="77777777" w:rsidR="00F0191F" w:rsidRPr="00F0191F" w:rsidRDefault="00F0191F" w:rsidP="00F0191F">
            <w:pPr>
              <w:rPr>
                <w:color w:val="000000"/>
                <w:sz w:val="22"/>
                <w:szCs w:val="22"/>
                <w:lang w:eastAsia="en-US" w:bidi="ar-SA"/>
              </w:rPr>
            </w:pPr>
          </w:p>
        </w:tc>
      </w:tr>
      <w:tr w:rsidR="00F0191F" w:rsidRPr="00F0191F" w14:paraId="02C3E10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67E4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7DA33C3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троса крышки</w:t>
            </w:r>
          </w:p>
        </w:tc>
        <w:tc>
          <w:tcPr>
            <w:tcW w:w="1052" w:type="dxa"/>
            <w:tcBorders>
              <w:top w:val="nil"/>
              <w:left w:val="nil"/>
              <w:bottom w:val="single" w:sz="8" w:space="0" w:color="auto"/>
              <w:right w:val="single" w:sz="8" w:space="0" w:color="auto"/>
            </w:tcBorders>
            <w:shd w:val="clear" w:color="auto" w:fill="auto"/>
            <w:vAlign w:val="center"/>
            <w:hideMark/>
          </w:tcPr>
          <w:p w14:paraId="7A496D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E9AE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8C899DF" w14:textId="77777777" w:rsidR="00F0191F" w:rsidRPr="00F0191F" w:rsidRDefault="00F0191F" w:rsidP="00F0191F">
            <w:pPr>
              <w:rPr>
                <w:color w:val="000000"/>
                <w:sz w:val="22"/>
                <w:szCs w:val="22"/>
                <w:lang w:eastAsia="en-US" w:bidi="ar-SA"/>
              </w:rPr>
            </w:pPr>
          </w:p>
        </w:tc>
      </w:tr>
      <w:tr w:rsidR="00F0191F" w:rsidRPr="00F0191F" w14:paraId="1482AB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9D45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3F7E40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лобового стекла</w:t>
            </w:r>
          </w:p>
        </w:tc>
        <w:tc>
          <w:tcPr>
            <w:tcW w:w="1052" w:type="dxa"/>
            <w:tcBorders>
              <w:top w:val="nil"/>
              <w:left w:val="nil"/>
              <w:bottom w:val="single" w:sz="8" w:space="0" w:color="auto"/>
              <w:right w:val="single" w:sz="8" w:space="0" w:color="auto"/>
            </w:tcBorders>
            <w:shd w:val="clear" w:color="auto" w:fill="auto"/>
            <w:vAlign w:val="center"/>
            <w:hideMark/>
          </w:tcPr>
          <w:p w14:paraId="697EF7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E31B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19ECF48" w14:textId="77777777" w:rsidR="00F0191F" w:rsidRPr="00F0191F" w:rsidRDefault="00F0191F" w:rsidP="00F0191F">
            <w:pPr>
              <w:rPr>
                <w:color w:val="000000"/>
                <w:sz w:val="22"/>
                <w:szCs w:val="22"/>
                <w:lang w:eastAsia="en-US" w:bidi="ar-SA"/>
              </w:rPr>
            </w:pPr>
          </w:p>
        </w:tc>
      </w:tr>
      <w:tr w:rsidR="00F0191F" w:rsidRPr="00F0191F" w14:paraId="0BE0B66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FE712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03491F6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Удаление и установка дверного плаката</w:t>
            </w:r>
          </w:p>
        </w:tc>
        <w:tc>
          <w:tcPr>
            <w:tcW w:w="1052" w:type="dxa"/>
            <w:tcBorders>
              <w:top w:val="nil"/>
              <w:left w:val="nil"/>
              <w:bottom w:val="single" w:sz="8" w:space="0" w:color="auto"/>
              <w:right w:val="single" w:sz="8" w:space="0" w:color="auto"/>
            </w:tcBorders>
            <w:shd w:val="clear" w:color="auto" w:fill="auto"/>
            <w:vAlign w:val="center"/>
            <w:hideMark/>
          </w:tcPr>
          <w:p w14:paraId="274641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4512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DF5DB08" w14:textId="77777777" w:rsidR="00F0191F" w:rsidRPr="00F0191F" w:rsidRDefault="00F0191F" w:rsidP="00F0191F">
            <w:pPr>
              <w:rPr>
                <w:color w:val="000000"/>
                <w:sz w:val="22"/>
                <w:szCs w:val="22"/>
                <w:lang w:eastAsia="en-US" w:bidi="ar-SA"/>
              </w:rPr>
            </w:pPr>
          </w:p>
        </w:tc>
      </w:tr>
      <w:tr w:rsidR="00F0191F" w:rsidRPr="00F0191F" w14:paraId="62C9E7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C312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4499F9C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CO-сварочные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621070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B51E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5E544AE4" w14:textId="77777777" w:rsidR="00F0191F" w:rsidRPr="00F0191F" w:rsidRDefault="00F0191F" w:rsidP="00F0191F">
            <w:pPr>
              <w:rPr>
                <w:color w:val="000000"/>
                <w:sz w:val="22"/>
                <w:szCs w:val="22"/>
                <w:lang w:eastAsia="en-US" w:bidi="ar-SA"/>
              </w:rPr>
            </w:pPr>
          </w:p>
        </w:tc>
      </w:tr>
      <w:tr w:rsidR="00F0191F" w:rsidRPr="00F0191F" w14:paraId="2E03C1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CE1D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5C5C1C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Аргоновые сварочные работы    </w:t>
            </w:r>
          </w:p>
        </w:tc>
        <w:tc>
          <w:tcPr>
            <w:tcW w:w="1052" w:type="dxa"/>
            <w:tcBorders>
              <w:top w:val="nil"/>
              <w:left w:val="nil"/>
              <w:bottom w:val="single" w:sz="8" w:space="0" w:color="auto"/>
              <w:right w:val="single" w:sz="8" w:space="0" w:color="auto"/>
            </w:tcBorders>
            <w:shd w:val="clear" w:color="auto" w:fill="auto"/>
            <w:vAlign w:val="center"/>
            <w:hideMark/>
          </w:tcPr>
          <w:p w14:paraId="54BE07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см</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450B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8E400EA" w14:textId="77777777" w:rsidR="00F0191F" w:rsidRPr="00F0191F" w:rsidRDefault="00F0191F" w:rsidP="00F0191F">
            <w:pPr>
              <w:rPr>
                <w:color w:val="000000"/>
                <w:sz w:val="22"/>
                <w:szCs w:val="22"/>
                <w:lang w:eastAsia="en-US" w:bidi="ar-SA"/>
              </w:rPr>
            </w:pPr>
          </w:p>
        </w:tc>
      </w:tr>
      <w:tr w:rsidR="00F0191F" w:rsidRPr="00F0191F" w14:paraId="71C5B1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1A00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hideMark/>
          </w:tcPr>
          <w:p w14:paraId="3D8994E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Работы токаря</w:t>
            </w:r>
          </w:p>
        </w:tc>
        <w:tc>
          <w:tcPr>
            <w:tcW w:w="1052" w:type="dxa"/>
            <w:tcBorders>
              <w:top w:val="nil"/>
              <w:left w:val="nil"/>
              <w:bottom w:val="single" w:sz="8" w:space="0" w:color="auto"/>
              <w:right w:val="single" w:sz="8" w:space="0" w:color="auto"/>
            </w:tcBorders>
            <w:shd w:val="clear" w:color="auto" w:fill="auto"/>
            <w:vAlign w:val="center"/>
            <w:hideMark/>
          </w:tcPr>
          <w:p w14:paraId="622379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кусок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F16F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A3EAED4" w14:textId="77777777" w:rsidR="00F0191F" w:rsidRPr="00F0191F" w:rsidRDefault="00F0191F" w:rsidP="00F0191F">
            <w:pPr>
              <w:rPr>
                <w:color w:val="000000"/>
                <w:sz w:val="22"/>
                <w:szCs w:val="22"/>
                <w:lang w:eastAsia="en-US" w:bidi="ar-SA"/>
              </w:rPr>
            </w:pPr>
          </w:p>
        </w:tc>
      </w:tr>
      <w:tr w:rsidR="00F0191F" w:rsidRPr="00F0191F" w14:paraId="287A90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3F83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hideMark/>
          </w:tcPr>
          <w:p w14:paraId="47B35D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Работы слесаря </w:t>
            </w:r>
          </w:p>
        </w:tc>
        <w:tc>
          <w:tcPr>
            <w:tcW w:w="1052" w:type="dxa"/>
            <w:tcBorders>
              <w:top w:val="nil"/>
              <w:left w:val="nil"/>
              <w:bottom w:val="single" w:sz="8" w:space="0" w:color="auto"/>
              <w:right w:val="single" w:sz="8" w:space="0" w:color="auto"/>
            </w:tcBorders>
            <w:shd w:val="clear" w:color="auto" w:fill="auto"/>
            <w:vAlign w:val="center"/>
            <w:hideMark/>
          </w:tcPr>
          <w:p w14:paraId="470A6C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час</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F70C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1A094D6" w14:textId="77777777" w:rsidR="00F0191F" w:rsidRPr="00F0191F" w:rsidRDefault="00F0191F" w:rsidP="00F0191F">
            <w:pPr>
              <w:rPr>
                <w:color w:val="000000"/>
                <w:sz w:val="22"/>
                <w:szCs w:val="22"/>
                <w:lang w:eastAsia="en-US" w:bidi="ar-SA"/>
              </w:rPr>
            </w:pPr>
          </w:p>
        </w:tc>
      </w:tr>
      <w:tr w:rsidR="00F0191F" w:rsidRPr="00F0191F" w14:paraId="4CB4EC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0E6E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noWrap/>
            <w:hideMark/>
          </w:tcPr>
          <w:p w14:paraId="21A1FEE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Услуга автопогрузчика (г. Ереван)</w:t>
            </w:r>
          </w:p>
        </w:tc>
        <w:tc>
          <w:tcPr>
            <w:tcW w:w="1052" w:type="dxa"/>
            <w:tcBorders>
              <w:top w:val="nil"/>
              <w:left w:val="nil"/>
              <w:bottom w:val="single" w:sz="8" w:space="0" w:color="auto"/>
              <w:right w:val="single" w:sz="8" w:space="0" w:color="auto"/>
            </w:tcBorders>
            <w:shd w:val="clear" w:color="auto" w:fill="auto"/>
            <w:vAlign w:val="center"/>
            <w:hideMark/>
          </w:tcPr>
          <w:p w14:paraId="5EBCFD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6809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194D7CAE" w14:textId="77777777" w:rsidR="00F0191F" w:rsidRPr="00F0191F" w:rsidRDefault="00F0191F" w:rsidP="00F0191F">
            <w:pPr>
              <w:rPr>
                <w:color w:val="000000"/>
                <w:sz w:val="22"/>
                <w:szCs w:val="22"/>
                <w:lang w:eastAsia="en-US" w:bidi="ar-SA"/>
              </w:rPr>
            </w:pPr>
          </w:p>
        </w:tc>
      </w:tr>
      <w:tr w:rsidR="00F0191F" w:rsidRPr="00F0191F" w14:paraId="47B9BAF3" w14:textId="77777777" w:rsidTr="00396B41">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DA8F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02BB5FAC" w14:textId="77777777" w:rsidR="00F0191F" w:rsidRPr="00F0191F" w:rsidRDefault="00F0191F" w:rsidP="00F0191F">
            <w:pPr>
              <w:jc w:val="center"/>
              <w:rPr>
                <w:b/>
                <w:bCs/>
                <w:sz w:val="20"/>
                <w:szCs w:val="20"/>
                <w:lang w:bidi="ar-SA"/>
              </w:rPr>
            </w:pPr>
            <w:r w:rsidRPr="00F0191F">
              <w:rPr>
                <w:b/>
                <w:bCs/>
                <w:sz w:val="20"/>
                <w:szCs w:val="20"/>
                <w:lang w:bidi="ar-SA"/>
              </w:rPr>
              <w:t>Названия запасных частей, смазочных масел и других вспомогательных материалов</w:t>
            </w:r>
          </w:p>
        </w:tc>
        <w:tc>
          <w:tcPr>
            <w:tcW w:w="2836"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951FE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0998D896" w14:textId="77777777" w:rsidR="00F0191F" w:rsidRPr="00F0191F" w:rsidRDefault="00F0191F" w:rsidP="00F0191F">
            <w:pPr>
              <w:rPr>
                <w:color w:val="000000"/>
                <w:sz w:val="22"/>
                <w:szCs w:val="22"/>
                <w:lang w:eastAsia="en-US" w:bidi="ar-SA"/>
              </w:rPr>
            </w:pPr>
          </w:p>
        </w:tc>
      </w:tr>
      <w:tr w:rsidR="00F0191F" w:rsidRPr="00F0191F" w14:paraId="1085E96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45C8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333" w:type="dxa"/>
            <w:tcBorders>
              <w:top w:val="nil"/>
              <w:left w:val="nil"/>
              <w:bottom w:val="single" w:sz="8" w:space="0" w:color="auto"/>
              <w:right w:val="single" w:sz="8" w:space="0" w:color="auto"/>
            </w:tcBorders>
            <w:shd w:val="clear" w:color="auto" w:fill="auto"/>
            <w:vAlign w:val="center"/>
            <w:hideMark/>
          </w:tcPr>
          <w:p w14:paraId="7F2BC5FA" w14:textId="77777777" w:rsidR="00F0191F" w:rsidRPr="00F0191F" w:rsidRDefault="00F0191F" w:rsidP="00F0191F">
            <w:pPr>
              <w:jc w:val="center"/>
              <w:rPr>
                <w:b/>
                <w:bCs/>
                <w:sz w:val="20"/>
                <w:szCs w:val="20"/>
                <w:lang w:bidi="ar-SA"/>
              </w:rPr>
            </w:pPr>
            <w:r w:rsidRPr="00F0191F">
              <w:rPr>
                <w:b/>
                <w:bCs/>
                <w:sz w:val="20"/>
                <w:szCs w:val="20"/>
                <w:lang w:bidi="ar-SA"/>
              </w:rPr>
              <w:t>1.Двигатель</w:t>
            </w:r>
          </w:p>
        </w:tc>
        <w:tc>
          <w:tcPr>
            <w:tcW w:w="2836" w:type="dxa"/>
            <w:gridSpan w:val="3"/>
            <w:vMerge/>
            <w:tcBorders>
              <w:top w:val="nil"/>
              <w:left w:val="nil"/>
              <w:bottom w:val="single" w:sz="8" w:space="0" w:color="auto"/>
              <w:right w:val="single" w:sz="8" w:space="0" w:color="auto"/>
            </w:tcBorders>
            <w:vAlign w:val="center"/>
            <w:hideMark/>
          </w:tcPr>
          <w:p w14:paraId="4D56F238" w14:textId="77777777" w:rsidR="00F0191F" w:rsidRPr="00F0191F" w:rsidRDefault="00F0191F" w:rsidP="00F0191F">
            <w:pPr>
              <w:rPr>
                <w:color w:val="000000"/>
                <w:sz w:val="20"/>
                <w:szCs w:val="20"/>
                <w:lang w:eastAsia="en-US" w:bidi="ar-SA"/>
              </w:rPr>
            </w:pPr>
          </w:p>
        </w:tc>
        <w:tc>
          <w:tcPr>
            <w:tcW w:w="616" w:type="dxa"/>
            <w:tcBorders>
              <w:top w:val="nil"/>
              <w:left w:val="nil"/>
              <w:bottom w:val="nil"/>
              <w:right w:val="nil"/>
            </w:tcBorders>
            <w:shd w:val="clear" w:color="auto" w:fill="auto"/>
            <w:vAlign w:val="center"/>
            <w:hideMark/>
          </w:tcPr>
          <w:p w14:paraId="1B97257D" w14:textId="77777777" w:rsidR="00F0191F" w:rsidRPr="00F0191F" w:rsidRDefault="00F0191F" w:rsidP="00F0191F">
            <w:pPr>
              <w:rPr>
                <w:color w:val="000000"/>
                <w:sz w:val="22"/>
                <w:szCs w:val="22"/>
                <w:lang w:eastAsia="en-US" w:bidi="ar-SA"/>
              </w:rPr>
            </w:pPr>
          </w:p>
        </w:tc>
      </w:tr>
      <w:tr w:rsidR="00F0191F" w:rsidRPr="00F0191F" w14:paraId="5308A91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57E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w:t>
            </w:r>
          </w:p>
        </w:tc>
        <w:tc>
          <w:tcPr>
            <w:tcW w:w="6333" w:type="dxa"/>
            <w:tcBorders>
              <w:top w:val="nil"/>
              <w:left w:val="nil"/>
              <w:bottom w:val="single" w:sz="8" w:space="0" w:color="auto"/>
              <w:right w:val="single" w:sz="8" w:space="0" w:color="auto"/>
            </w:tcBorders>
            <w:shd w:val="clear" w:color="auto" w:fill="auto"/>
            <w:vAlign w:val="center"/>
            <w:hideMark/>
          </w:tcPr>
          <w:p w14:paraId="53877538"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Правые или левые подушки</w:t>
            </w:r>
          </w:p>
        </w:tc>
        <w:tc>
          <w:tcPr>
            <w:tcW w:w="1052" w:type="dxa"/>
            <w:tcBorders>
              <w:top w:val="nil"/>
              <w:left w:val="nil"/>
              <w:bottom w:val="single" w:sz="8" w:space="0" w:color="auto"/>
              <w:right w:val="single" w:sz="8" w:space="0" w:color="auto"/>
            </w:tcBorders>
            <w:shd w:val="clear" w:color="auto" w:fill="auto"/>
            <w:vAlign w:val="center"/>
            <w:hideMark/>
          </w:tcPr>
          <w:p w14:paraId="0EA8BC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5F43E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12000</w:t>
            </w:r>
          </w:p>
        </w:tc>
        <w:tc>
          <w:tcPr>
            <w:tcW w:w="616" w:type="dxa"/>
            <w:tcBorders>
              <w:top w:val="nil"/>
              <w:left w:val="nil"/>
              <w:bottom w:val="nil"/>
              <w:right w:val="nil"/>
            </w:tcBorders>
            <w:shd w:val="clear" w:color="auto" w:fill="auto"/>
            <w:vAlign w:val="center"/>
            <w:hideMark/>
          </w:tcPr>
          <w:p w14:paraId="33BC1F47" w14:textId="77777777" w:rsidR="00F0191F" w:rsidRPr="00F0191F" w:rsidRDefault="00F0191F" w:rsidP="00F0191F">
            <w:pPr>
              <w:rPr>
                <w:color w:val="000000"/>
                <w:sz w:val="22"/>
                <w:szCs w:val="22"/>
                <w:lang w:eastAsia="en-US" w:bidi="ar-SA"/>
              </w:rPr>
            </w:pPr>
          </w:p>
        </w:tc>
      </w:tr>
      <w:tr w:rsidR="00F0191F" w:rsidRPr="00F0191F" w14:paraId="18E7C79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4C412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w:t>
            </w:r>
          </w:p>
        </w:tc>
        <w:tc>
          <w:tcPr>
            <w:tcW w:w="6333" w:type="dxa"/>
            <w:tcBorders>
              <w:top w:val="nil"/>
              <w:left w:val="nil"/>
              <w:bottom w:val="single" w:sz="8" w:space="0" w:color="auto"/>
              <w:right w:val="single" w:sz="8" w:space="0" w:color="auto"/>
            </w:tcBorders>
            <w:shd w:val="clear" w:color="auto" w:fill="auto"/>
            <w:vAlign w:val="center"/>
            <w:hideMark/>
          </w:tcPr>
          <w:p w14:paraId="1E6B846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Верхние или нижние подушки</w:t>
            </w:r>
          </w:p>
        </w:tc>
        <w:tc>
          <w:tcPr>
            <w:tcW w:w="1052" w:type="dxa"/>
            <w:tcBorders>
              <w:top w:val="nil"/>
              <w:left w:val="nil"/>
              <w:bottom w:val="single" w:sz="8" w:space="0" w:color="auto"/>
              <w:right w:val="single" w:sz="8" w:space="0" w:color="auto"/>
            </w:tcBorders>
            <w:shd w:val="clear" w:color="auto" w:fill="auto"/>
            <w:vAlign w:val="center"/>
            <w:hideMark/>
          </w:tcPr>
          <w:p w14:paraId="1DC32F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F297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14000</w:t>
            </w:r>
          </w:p>
        </w:tc>
        <w:tc>
          <w:tcPr>
            <w:tcW w:w="616" w:type="dxa"/>
            <w:tcBorders>
              <w:top w:val="nil"/>
              <w:left w:val="nil"/>
              <w:bottom w:val="nil"/>
              <w:right w:val="nil"/>
            </w:tcBorders>
            <w:shd w:val="clear" w:color="auto" w:fill="auto"/>
            <w:vAlign w:val="center"/>
            <w:hideMark/>
          </w:tcPr>
          <w:p w14:paraId="6C9B325B" w14:textId="77777777" w:rsidR="00F0191F" w:rsidRPr="00F0191F" w:rsidRDefault="00F0191F" w:rsidP="00F0191F">
            <w:pPr>
              <w:rPr>
                <w:color w:val="000000"/>
                <w:sz w:val="22"/>
                <w:szCs w:val="22"/>
                <w:lang w:eastAsia="en-US" w:bidi="ar-SA"/>
              </w:rPr>
            </w:pPr>
          </w:p>
        </w:tc>
      </w:tr>
      <w:tr w:rsidR="00F0191F" w:rsidRPr="00F0191F" w14:paraId="3748BA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DFDEE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w:t>
            </w:r>
          </w:p>
        </w:tc>
        <w:tc>
          <w:tcPr>
            <w:tcW w:w="6333" w:type="dxa"/>
            <w:tcBorders>
              <w:top w:val="nil"/>
              <w:left w:val="nil"/>
              <w:bottom w:val="single" w:sz="8" w:space="0" w:color="auto"/>
              <w:right w:val="single" w:sz="8" w:space="0" w:color="auto"/>
            </w:tcBorders>
            <w:shd w:val="clear" w:color="auto" w:fill="auto"/>
            <w:vAlign w:val="center"/>
            <w:hideMark/>
          </w:tcPr>
          <w:p w14:paraId="3D779DA9"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прокладок ремонта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30E83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9537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35812A83" w14:textId="77777777" w:rsidR="00F0191F" w:rsidRPr="00F0191F" w:rsidRDefault="00F0191F" w:rsidP="00F0191F">
            <w:pPr>
              <w:rPr>
                <w:color w:val="000000"/>
                <w:sz w:val="22"/>
                <w:szCs w:val="22"/>
                <w:lang w:eastAsia="en-US" w:bidi="ar-SA"/>
              </w:rPr>
            </w:pPr>
          </w:p>
        </w:tc>
      </w:tr>
      <w:tr w:rsidR="00F0191F" w:rsidRPr="00F0191F" w14:paraId="605022E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391A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w:t>
            </w:r>
          </w:p>
        </w:tc>
        <w:tc>
          <w:tcPr>
            <w:tcW w:w="6333" w:type="dxa"/>
            <w:tcBorders>
              <w:top w:val="nil"/>
              <w:left w:val="nil"/>
              <w:bottom w:val="single" w:sz="8" w:space="0" w:color="auto"/>
              <w:right w:val="single" w:sz="8" w:space="0" w:color="auto"/>
            </w:tcBorders>
            <w:shd w:val="clear" w:color="auto" w:fill="auto"/>
            <w:vAlign w:val="center"/>
            <w:hideMark/>
          </w:tcPr>
          <w:p w14:paraId="35C9D7D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Прокладка головки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1B6A88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F274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0657BED" w14:textId="77777777" w:rsidR="00F0191F" w:rsidRPr="00F0191F" w:rsidRDefault="00F0191F" w:rsidP="00F0191F">
            <w:pPr>
              <w:rPr>
                <w:color w:val="000000"/>
                <w:sz w:val="22"/>
                <w:szCs w:val="22"/>
                <w:lang w:eastAsia="en-US" w:bidi="ar-SA"/>
              </w:rPr>
            </w:pPr>
          </w:p>
        </w:tc>
      </w:tr>
      <w:tr w:rsidR="00F0191F" w:rsidRPr="00F0191F" w14:paraId="7C35991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575E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w:t>
            </w:r>
          </w:p>
        </w:tc>
        <w:tc>
          <w:tcPr>
            <w:tcW w:w="6333" w:type="dxa"/>
            <w:tcBorders>
              <w:top w:val="nil"/>
              <w:left w:val="nil"/>
              <w:bottom w:val="single" w:sz="8" w:space="0" w:color="auto"/>
              <w:right w:val="single" w:sz="8" w:space="0" w:color="auto"/>
            </w:tcBorders>
            <w:shd w:val="clear" w:color="auto" w:fill="auto"/>
            <w:hideMark/>
          </w:tcPr>
          <w:p w14:paraId="1BE3174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Распределительный вал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7200C7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FFAD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132000</w:t>
            </w:r>
          </w:p>
        </w:tc>
        <w:tc>
          <w:tcPr>
            <w:tcW w:w="616" w:type="dxa"/>
            <w:tcBorders>
              <w:top w:val="nil"/>
              <w:left w:val="nil"/>
              <w:bottom w:val="nil"/>
              <w:right w:val="nil"/>
            </w:tcBorders>
            <w:shd w:val="clear" w:color="auto" w:fill="auto"/>
            <w:vAlign w:val="center"/>
            <w:hideMark/>
          </w:tcPr>
          <w:p w14:paraId="45AF96B6" w14:textId="77777777" w:rsidR="00F0191F" w:rsidRPr="00F0191F" w:rsidRDefault="00F0191F" w:rsidP="00F0191F">
            <w:pPr>
              <w:rPr>
                <w:color w:val="000000"/>
                <w:sz w:val="22"/>
                <w:szCs w:val="22"/>
                <w:lang w:eastAsia="en-US" w:bidi="ar-SA"/>
              </w:rPr>
            </w:pPr>
          </w:p>
        </w:tc>
      </w:tr>
      <w:tr w:rsidR="00F0191F" w:rsidRPr="00F0191F" w14:paraId="700E72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3EBA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w:t>
            </w:r>
          </w:p>
        </w:tc>
        <w:tc>
          <w:tcPr>
            <w:tcW w:w="6333" w:type="dxa"/>
            <w:tcBorders>
              <w:top w:val="nil"/>
              <w:left w:val="nil"/>
              <w:bottom w:val="single" w:sz="8" w:space="0" w:color="auto"/>
              <w:right w:val="single" w:sz="8" w:space="0" w:color="auto"/>
            </w:tcBorders>
            <w:shd w:val="clear" w:color="auto" w:fill="auto"/>
            <w:hideMark/>
          </w:tcPr>
          <w:p w14:paraId="1475906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Выталкивающий клапан двигателя </w:t>
            </w:r>
          </w:p>
        </w:tc>
        <w:tc>
          <w:tcPr>
            <w:tcW w:w="1052" w:type="dxa"/>
            <w:tcBorders>
              <w:top w:val="nil"/>
              <w:left w:val="nil"/>
              <w:bottom w:val="single" w:sz="8" w:space="0" w:color="auto"/>
              <w:right w:val="single" w:sz="8" w:space="0" w:color="auto"/>
            </w:tcBorders>
            <w:shd w:val="clear" w:color="auto" w:fill="auto"/>
            <w:vAlign w:val="center"/>
            <w:hideMark/>
          </w:tcPr>
          <w:p w14:paraId="7D323C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3791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6DDA702D" w14:textId="77777777" w:rsidR="00F0191F" w:rsidRPr="00F0191F" w:rsidRDefault="00F0191F" w:rsidP="00F0191F">
            <w:pPr>
              <w:rPr>
                <w:color w:val="000000"/>
                <w:sz w:val="22"/>
                <w:szCs w:val="22"/>
                <w:lang w:eastAsia="en-US" w:bidi="ar-SA"/>
              </w:rPr>
            </w:pPr>
          </w:p>
        </w:tc>
      </w:tr>
      <w:tr w:rsidR="00F0191F" w:rsidRPr="00F0191F" w14:paraId="422B59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46827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w:t>
            </w:r>
          </w:p>
        </w:tc>
        <w:tc>
          <w:tcPr>
            <w:tcW w:w="6333" w:type="dxa"/>
            <w:tcBorders>
              <w:top w:val="nil"/>
              <w:left w:val="nil"/>
              <w:bottom w:val="single" w:sz="8" w:space="0" w:color="auto"/>
              <w:right w:val="single" w:sz="8" w:space="0" w:color="auto"/>
            </w:tcBorders>
            <w:shd w:val="clear" w:color="auto" w:fill="auto"/>
            <w:hideMark/>
          </w:tcPr>
          <w:p w14:paraId="2D074A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Приводной клапан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0BCE3A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A41C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0FF1969A" w14:textId="77777777" w:rsidR="00F0191F" w:rsidRPr="00F0191F" w:rsidRDefault="00F0191F" w:rsidP="00F0191F">
            <w:pPr>
              <w:rPr>
                <w:color w:val="000000"/>
                <w:sz w:val="22"/>
                <w:szCs w:val="22"/>
                <w:lang w:eastAsia="en-US" w:bidi="ar-SA"/>
              </w:rPr>
            </w:pPr>
          </w:p>
        </w:tc>
      </w:tr>
      <w:tr w:rsidR="00F0191F" w:rsidRPr="00F0191F" w14:paraId="40AD028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140CDB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w:t>
            </w:r>
          </w:p>
        </w:tc>
        <w:tc>
          <w:tcPr>
            <w:tcW w:w="6333" w:type="dxa"/>
            <w:tcBorders>
              <w:top w:val="nil"/>
              <w:left w:val="nil"/>
              <w:bottom w:val="single" w:sz="8" w:space="0" w:color="auto"/>
              <w:right w:val="single" w:sz="8" w:space="0" w:color="auto"/>
            </w:tcBorders>
            <w:shd w:val="clear" w:color="auto" w:fill="auto"/>
            <w:vAlign w:val="center"/>
          </w:tcPr>
          <w:p w14:paraId="4C3FA3E2"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Новый двигатель</w:t>
            </w:r>
          </w:p>
        </w:tc>
        <w:tc>
          <w:tcPr>
            <w:tcW w:w="1052" w:type="dxa"/>
            <w:tcBorders>
              <w:top w:val="nil"/>
              <w:left w:val="nil"/>
              <w:bottom w:val="single" w:sz="8" w:space="0" w:color="auto"/>
              <w:right w:val="single" w:sz="8" w:space="0" w:color="auto"/>
            </w:tcBorders>
            <w:shd w:val="clear" w:color="auto" w:fill="auto"/>
            <w:vAlign w:val="center"/>
          </w:tcPr>
          <w:p w14:paraId="407EEA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tcPr>
          <w:p w14:paraId="5FFAAC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500000</w:t>
            </w:r>
          </w:p>
        </w:tc>
        <w:tc>
          <w:tcPr>
            <w:tcW w:w="616" w:type="dxa"/>
            <w:tcBorders>
              <w:top w:val="nil"/>
              <w:left w:val="nil"/>
              <w:bottom w:val="nil"/>
              <w:right w:val="nil"/>
            </w:tcBorders>
            <w:shd w:val="clear" w:color="auto" w:fill="auto"/>
            <w:vAlign w:val="center"/>
          </w:tcPr>
          <w:p w14:paraId="2EC11770" w14:textId="77777777" w:rsidR="00F0191F" w:rsidRPr="00F0191F" w:rsidRDefault="00F0191F" w:rsidP="00F0191F">
            <w:pPr>
              <w:rPr>
                <w:color w:val="000000"/>
                <w:sz w:val="22"/>
                <w:szCs w:val="22"/>
                <w:lang w:eastAsia="en-US" w:bidi="ar-SA"/>
              </w:rPr>
            </w:pPr>
          </w:p>
        </w:tc>
      </w:tr>
      <w:tr w:rsidR="00F0191F" w:rsidRPr="00F0191F" w14:paraId="7A8D2EA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478D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w:t>
            </w:r>
          </w:p>
        </w:tc>
        <w:tc>
          <w:tcPr>
            <w:tcW w:w="6333" w:type="dxa"/>
            <w:tcBorders>
              <w:top w:val="nil"/>
              <w:left w:val="nil"/>
              <w:bottom w:val="single" w:sz="8" w:space="0" w:color="auto"/>
              <w:right w:val="single" w:sz="8" w:space="0" w:color="auto"/>
            </w:tcBorders>
            <w:shd w:val="clear" w:color="auto" w:fill="auto"/>
            <w:hideMark/>
          </w:tcPr>
          <w:p w14:paraId="7BFAFD8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сальника двигателя</w:t>
            </w:r>
          </w:p>
        </w:tc>
        <w:tc>
          <w:tcPr>
            <w:tcW w:w="1052" w:type="dxa"/>
            <w:tcBorders>
              <w:top w:val="nil"/>
              <w:left w:val="nil"/>
              <w:bottom w:val="single" w:sz="8" w:space="0" w:color="auto"/>
              <w:right w:val="single" w:sz="8" w:space="0" w:color="auto"/>
            </w:tcBorders>
            <w:shd w:val="clear" w:color="auto" w:fill="auto"/>
            <w:vAlign w:val="center"/>
            <w:hideMark/>
          </w:tcPr>
          <w:p w14:paraId="66DDA4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08F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533A3196" w14:textId="77777777" w:rsidR="00F0191F" w:rsidRPr="00F0191F" w:rsidRDefault="00F0191F" w:rsidP="00F0191F">
            <w:pPr>
              <w:rPr>
                <w:color w:val="000000"/>
                <w:sz w:val="22"/>
                <w:szCs w:val="22"/>
                <w:lang w:eastAsia="en-US" w:bidi="ar-SA"/>
              </w:rPr>
            </w:pPr>
          </w:p>
        </w:tc>
      </w:tr>
      <w:tr w:rsidR="00F0191F" w:rsidRPr="00F0191F" w14:paraId="4CD3C8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4434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w:t>
            </w:r>
          </w:p>
        </w:tc>
        <w:tc>
          <w:tcPr>
            <w:tcW w:w="6333" w:type="dxa"/>
            <w:tcBorders>
              <w:top w:val="nil"/>
              <w:left w:val="nil"/>
              <w:bottom w:val="single" w:sz="8" w:space="0" w:color="auto"/>
              <w:right w:val="single" w:sz="8" w:space="0" w:color="auto"/>
            </w:tcBorders>
            <w:shd w:val="clear" w:color="auto" w:fill="auto"/>
            <w:hideMark/>
          </w:tcPr>
          <w:p w14:paraId="74A01A2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Направляющая втулка</w:t>
            </w:r>
          </w:p>
        </w:tc>
        <w:tc>
          <w:tcPr>
            <w:tcW w:w="1052" w:type="dxa"/>
            <w:tcBorders>
              <w:top w:val="nil"/>
              <w:left w:val="nil"/>
              <w:bottom w:val="single" w:sz="8" w:space="0" w:color="auto"/>
              <w:right w:val="single" w:sz="8" w:space="0" w:color="auto"/>
            </w:tcBorders>
            <w:shd w:val="clear" w:color="auto" w:fill="auto"/>
            <w:vAlign w:val="center"/>
            <w:hideMark/>
          </w:tcPr>
          <w:p w14:paraId="3D180E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EB77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0A6481CA" w14:textId="77777777" w:rsidR="00F0191F" w:rsidRPr="00F0191F" w:rsidRDefault="00F0191F" w:rsidP="00F0191F">
            <w:pPr>
              <w:rPr>
                <w:color w:val="000000"/>
                <w:sz w:val="22"/>
                <w:szCs w:val="22"/>
                <w:lang w:eastAsia="en-US" w:bidi="ar-SA"/>
              </w:rPr>
            </w:pPr>
          </w:p>
        </w:tc>
      </w:tr>
      <w:tr w:rsidR="00F0191F" w:rsidRPr="00F0191F" w14:paraId="7F09C9F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CC01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w:t>
            </w:r>
          </w:p>
        </w:tc>
        <w:tc>
          <w:tcPr>
            <w:tcW w:w="6333" w:type="dxa"/>
            <w:tcBorders>
              <w:top w:val="nil"/>
              <w:left w:val="nil"/>
              <w:bottom w:val="single" w:sz="8" w:space="0" w:color="auto"/>
              <w:right w:val="single" w:sz="8" w:space="0" w:color="auto"/>
            </w:tcBorders>
            <w:shd w:val="clear" w:color="auto" w:fill="auto"/>
            <w:hideMark/>
          </w:tcPr>
          <w:p w14:paraId="7452E9A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2BD9C5B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81E90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7ED651B7" w14:textId="77777777" w:rsidR="00F0191F" w:rsidRPr="00F0191F" w:rsidRDefault="00F0191F" w:rsidP="00F0191F">
            <w:pPr>
              <w:rPr>
                <w:color w:val="000000"/>
                <w:sz w:val="22"/>
                <w:szCs w:val="22"/>
                <w:lang w:eastAsia="en-US" w:bidi="ar-SA"/>
              </w:rPr>
            </w:pPr>
          </w:p>
        </w:tc>
      </w:tr>
      <w:tr w:rsidR="00F0191F" w:rsidRPr="00F0191F" w14:paraId="7893F4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953B7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w:t>
            </w:r>
          </w:p>
        </w:tc>
        <w:tc>
          <w:tcPr>
            <w:tcW w:w="6333" w:type="dxa"/>
            <w:tcBorders>
              <w:top w:val="nil"/>
              <w:left w:val="nil"/>
              <w:bottom w:val="single" w:sz="8" w:space="0" w:color="auto"/>
              <w:right w:val="single" w:sz="8" w:space="0" w:color="auto"/>
            </w:tcBorders>
            <w:shd w:val="clear" w:color="auto" w:fill="auto"/>
            <w:hideMark/>
          </w:tcPr>
          <w:p w14:paraId="3917AD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сальник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5C5BB3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F67E2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F53453C" w14:textId="77777777" w:rsidR="00F0191F" w:rsidRPr="00F0191F" w:rsidRDefault="00F0191F" w:rsidP="00F0191F">
            <w:pPr>
              <w:rPr>
                <w:color w:val="000000"/>
                <w:sz w:val="22"/>
                <w:szCs w:val="22"/>
                <w:lang w:eastAsia="en-US" w:bidi="ar-SA"/>
              </w:rPr>
            </w:pPr>
          </w:p>
        </w:tc>
      </w:tr>
      <w:tr w:rsidR="00F0191F" w:rsidRPr="00F0191F" w14:paraId="6A73C7F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0B32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w:t>
            </w:r>
          </w:p>
        </w:tc>
        <w:tc>
          <w:tcPr>
            <w:tcW w:w="6333" w:type="dxa"/>
            <w:tcBorders>
              <w:top w:val="nil"/>
              <w:left w:val="nil"/>
              <w:bottom w:val="single" w:sz="8" w:space="0" w:color="auto"/>
              <w:right w:val="single" w:sz="8" w:space="0" w:color="auto"/>
            </w:tcBorders>
            <w:shd w:val="clear" w:color="auto" w:fill="auto"/>
            <w:hideMark/>
          </w:tcPr>
          <w:p w14:paraId="4BAF3F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Коренные вкладыши коленчатого вала </w:t>
            </w:r>
          </w:p>
        </w:tc>
        <w:tc>
          <w:tcPr>
            <w:tcW w:w="1052" w:type="dxa"/>
            <w:tcBorders>
              <w:top w:val="nil"/>
              <w:left w:val="nil"/>
              <w:bottom w:val="single" w:sz="8" w:space="0" w:color="auto"/>
              <w:right w:val="single" w:sz="8" w:space="0" w:color="auto"/>
            </w:tcBorders>
            <w:shd w:val="clear" w:color="auto" w:fill="auto"/>
            <w:vAlign w:val="center"/>
            <w:hideMark/>
          </w:tcPr>
          <w:p w14:paraId="1D115E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505F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2C704780" w14:textId="77777777" w:rsidR="00F0191F" w:rsidRPr="00F0191F" w:rsidRDefault="00F0191F" w:rsidP="00F0191F">
            <w:pPr>
              <w:rPr>
                <w:color w:val="000000"/>
                <w:sz w:val="22"/>
                <w:szCs w:val="22"/>
                <w:lang w:eastAsia="en-US" w:bidi="ar-SA"/>
              </w:rPr>
            </w:pPr>
          </w:p>
        </w:tc>
      </w:tr>
      <w:tr w:rsidR="00F0191F" w:rsidRPr="00F0191F" w14:paraId="3C06948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CA95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w:t>
            </w:r>
          </w:p>
        </w:tc>
        <w:tc>
          <w:tcPr>
            <w:tcW w:w="6333" w:type="dxa"/>
            <w:tcBorders>
              <w:top w:val="nil"/>
              <w:left w:val="nil"/>
              <w:bottom w:val="single" w:sz="8" w:space="0" w:color="auto"/>
              <w:right w:val="single" w:sz="8" w:space="0" w:color="auto"/>
            </w:tcBorders>
            <w:shd w:val="clear" w:color="auto" w:fill="auto"/>
            <w:hideMark/>
          </w:tcPr>
          <w:p w14:paraId="54E6D7C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Шатунные вкладыши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36F1B5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CED9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277B30A9" w14:textId="77777777" w:rsidR="00F0191F" w:rsidRPr="00F0191F" w:rsidRDefault="00F0191F" w:rsidP="00F0191F">
            <w:pPr>
              <w:rPr>
                <w:color w:val="000000"/>
                <w:sz w:val="22"/>
                <w:szCs w:val="22"/>
                <w:lang w:eastAsia="en-US" w:bidi="ar-SA"/>
              </w:rPr>
            </w:pPr>
          </w:p>
        </w:tc>
      </w:tr>
      <w:tr w:rsidR="00F0191F" w:rsidRPr="00F0191F" w14:paraId="22FE113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7D67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w:t>
            </w:r>
          </w:p>
        </w:tc>
        <w:tc>
          <w:tcPr>
            <w:tcW w:w="6333" w:type="dxa"/>
            <w:tcBorders>
              <w:top w:val="nil"/>
              <w:left w:val="nil"/>
              <w:bottom w:val="single" w:sz="8" w:space="0" w:color="auto"/>
              <w:right w:val="single" w:sz="8" w:space="0" w:color="auto"/>
            </w:tcBorders>
            <w:shd w:val="clear" w:color="auto" w:fill="auto"/>
            <w:hideMark/>
          </w:tcPr>
          <w:p w14:paraId="5CF751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Опорные шайбы</w:t>
            </w:r>
          </w:p>
        </w:tc>
        <w:tc>
          <w:tcPr>
            <w:tcW w:w="1052" w:type="dxa"/>
            <w:tcBorders>
              <w:top w:val="nil"/>
              <w:left w:val="nil"/>
              <w:bottom w:val="single" w:sz="8" w:space="0" w:color="auto"/>
              <w:right w:val="single" w:sz="8" w:space="0" w:color="auto"/>
            </w:tcBorders>
            <w:shd w:val="clear" w:color="auto" w:fill="auto"/>
            <w:vAlign w:val="center"/>
            <w:hideMark/>
          </w:tcPr>
          <w:p w14:paraId="1704D6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9C39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7654468" w14:textId="77777777" w:rsidR="00F0191F" w:rsidRPr="00F0191F" w:rsidRDefault="00F0191F" w:rsidP="00F0191F">
            <w:pPr>
              <w:rPr>
                <w:color w:val="000000"/>
                <w:sz w:val="22"/>
                <w:szCs w:val="22"/>
                <w:lang w:eastAsia="en-US" w:bidi="ar-SA"/>
              </w:rPr>
            </w:pPr>
          </w:p>
        </w:tc>
      </w:tr>
      <w:tr w:rsidR="00F0191F" w:rsidRPr="00F0191F" w14:paraId="03400CC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E63C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w:t>
            </w:r>
          </w:p>
        </w:tc>
        <w:tc>
          <w:tcPr>
            <w:tcW w:w="6333" w:type="dxa"/>
            <w:tcBorders>
              <w:top w:val="nil"/>
              <w:left w:val="nil"/>
              <w:bottom w:val="single" w:sz="8" w:space="0" w:color="auto"/>
              <w:right w:val="single" w:sz="8" w:space="0" w:color="auto"/>
            </w:tcBorders>
            <w:shd w:val="clear" w:color="auto" w:fill="auto"/>
            <w:hideMark/>
          </w:tcPr>
          <w:p w14:paraId="26A226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Поршень</w:t>
            </w:r>
          </w:p>
        </w:tc>
        <w:tc>
          <w:tcPr>
            <w:tcW w:w="1052" w:type="dxa"/>
            <w:tcBorders>
              <w:top w:val="nil"/>
              <w:left w:val="nil"/>
              <w:bottom w:val="single" w:sz="8" w:space="0" w:color="auto"/>
              <w:right w:val="single" w:sz="8" w:space="0" w:color="auto"/>
            </w:tcBorders>
            <w:shd w:val="clear" w:color="auto" w:fill="auto"/>
            <w:vAlign w:val="center"/>
            <w:hideMark/>
          </w:tcPr>
          <w:p w14:paraId="35B013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F567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67996838" w14:textId="77777777" w:rsidR="00F0191F" w:rsidRPr="00F0191F" w:rsidRDefault="00F0191F" w:rsidP="00F0191F">
            <w:pPr>
              <w:rPr>
                <w:color w:val="000000"/>
                <w:sz w:val="22"/>
                <w:szCs w:val="22"/>
                <w:lang w:eastAsia="en-US" w:bidi="ar-SA"/>
              </w:rPr>
            </w:pPr>
          </w:p>
        </w:tc>
      </w:tr>
      <w:tr w:rsidR="00F0191F" w:rsidRPr="00F0191F" w14:paraId="702B0E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36FF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w:t>
            </w:r>
          </w:p>
        </w:tc>
        <w:tc>
          <w:tcPr>
            <w:tcW w:w="6333" w:type="dxa"/>
            <w:tcBorders>
              <w:top w:val="nil"/>
              <w:left w:val="nil"/>
              <w:bottom w:val="single" w:sz="8" w:space="0" w:color="auto"/>
              <w:right w:val="single" w:sz="8" w:space="0" w:color="auto"/>
            </w:tcBorders>
            <w:shd w:val="clear" w:color="auto" w:fill="auto"/>
            <w:hideMark/>
          </w:tcPr>
          <w:p w14:paraId="17EF812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Поршневые кольца</w:t>
            </w:r>
          </w:p>
        </w:tc>
        <w:tc>
          <w:tcPr>
            <w:tcW w:w="1052" w:type="dxa"/>
            <w:tcBorders>
              <w:top w:val="nil"/>
              <w:left w:val="nil"/>
              <w:bottom w:val="single" w:sz="8" w:space="0" w:color="auto"/>
              <w:right w:val="single" w:sz="8" w:space="0" w:color="auto"/>
            </w:tcBorders>
            <w:shd w:val="clear" w:color="auto" w:fill="auto"/>
            <w:vAlign w:val="center"/>
            <w:hideMark/>
          </w:tcPr>
          <w:p w14:paraId="5A3ABB5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32C4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8B62EB8" w14:textId="77777777" w:rsidR="00F0191F" w:rsidRPr="00F0191F" w:rsidRDefault="00F0191F" w:rsidP="00F0191F">
            <w:pPr>
              <w:rPr>
                <w:color w:val="000000"/>
                <w:sz w:val="22"/>
                <w:szCs w:val="22"/>
                <w:lang w:eastAsia="en-US" w:bidi="ar-SA"/>
              </w:rPr>
            </w:pPr>
          </w:p>
        </w:tc>
      </w:tr>
      <w:tr w:rsidR="00F0191F" w:rsidRPr="00F0191F" w14:paraId="4D1F097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DEE7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18</w:t>
            </w:r>
          </w:p>
        </w:tc>
        <w:tc>
          <w:tcPr>
            <w:tcW w:w="6333" w:type="dxa"/>
            <w:tcBorders>
              <w:top w:val="nil"/>
              <w:left w:val="nil"/>
              <w:bottom w:val="single" w:sz="8" w:space="0" w:color="auto"/>
              <w:right w:val="single" w:sz="8" w:space="0" w:color="auto"/>
            </w:tcBorders>
            <w:shd w:val="clear" w:color="auto" w:fill="auto"/>
            <w:hideMark/>
          </w:tcPr>
          <w:p w14:paraId="086E8A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Шестерня</w:t>
            </w:r>
          </w:p>
        </w:tc>
        <w:tc>
          <w:tcPr>
            <w:tcW w:w="1052" w:type="dxa"/>
            <w:tcBorders>
              <w:top w:val="nil"/>
              <w:left w:val="nil"/>
              <w:bottom w:val="single" w:sz="8" w:space="0" w:color="auto"/>
              <w:right w:val="single" w:sz="8" w:space="0" w:color="auto"/>
            </w:tcBorders>
            <w:shd w:val="clear" w:color="auto" w:fill="auto"/>
            <w:vAlign w:val="center"/>
            <w:hideMark/>
          </w:tcPr>
          <w:p w14:paraId="13C5DA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65D2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655A1D33" w14:textId="77777777" w:rsidR="00F0191F" w:rsidRPr="00F0191F" w:rsidRDefault="00F0191F" w:rsidP="00F0191F">
            <w:pPr>
              <w:rPr>
                <w:color w:val="000000"/>
                <w:sz w:val="22"/>
                <w:szCs w:val="22"/>
                <w:lang w:eastAsia="en-US" w:bidi="ar-SA"/>
              </w:rPr>
            </w:pPr>
          </w:p>
        </w:tc>
      </w:tr>
      <w:tr w:rsidR="00F0191F" w:rsidRPr="00F0191F" w14:paraId="1BF504A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BAEF3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19</w:t>
            </w:r>
          </w:p>
        </w:tc>
        <w:tc>
          <w:tcPr>
            <w:tcW w:w="6333" w:type="dxa"/>
            <w:tcBorders>
              <w:top w:val="nil"/>
              <w:left w:val="nil"/>
              <w:bottom w:val="single" w:sz="8" w:space="0" w:color="auto"/>
              <w:right w:val="single" w:sz="8" w:space="0" w:color="auto"/>
            </w:tcBorders>
            <w:shd w:val="clear" w:color="auto" w:fill="auto"/>
            <w:hideMark/>
          </w:tcPr>
          <w:p w14:paraId="307750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Зубчатая ремень</w:t>
            </w:r>
          </w:p>
        </w:tc>
        <w:tc>
          <w:tcPr>
            <w:tcW w:w="1052" w:type="dxa"/>
            <w:tcBorders>
              <w:top w:val="nil"/>
              <w:left w:val="nil"/>
              <w:bottom w:val="single" w:sz="8" w:space="0" w:color="auto"/>
              <w:right w:val="single" w:sz="8" w:space="0" w:color="auto"/>
            </w:tcBorders>
            <w:shd w:val="clear" w:color="auto" w:fill="auto"/>
            <w:vAlign w:val="center"/>
            <w:hideMark/>
          </w:tcPr>
          <w:p w14:paraId="6C5C96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F7B2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792207B" w14:textId="77777777" w:rsidR="00F0191F" w:rsidRPr="00F0191F" w:rsidRDefault="00F0191F" w:rsidP="00F0191F">
            <w:pPr>
              <w:rPr>
                <w:color w:val="000000"/>
                <w:sz w:val="22"/>
                <w:szCs w:val="22"/>
                <w:lang w:eastAsia="en-US" w:bidi="ar-SA"/>
              </w:rPr>
            </w:pPr>
          </w:p>
        </w:tc>
      </w:tr>
      <w:tr w:rsidR="00F0191F" w:rsidRPr="00F0191F" w14:paraId="44B3D6F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BF1D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w:t>
            </w:r>
          </w:p>
        </w:tc>
        <w:tc>
          <w:tcPr>
            <w:tcW w:w="6333" w:type="dxa"/>
            <w:tcBorders>
              <w:top w:val="nil"/>
              <w:left w:val="nil"/>
              <w:bottom w:val="single" w:sz="8" w:space="0" w:color="auto"/>
              <w:right w:val="single" w:sz="8" w:space="0" w:color="auto"/>
            </w:tcBorders>
            <w:shd w:val="clear" w:color="auto" w:fill="auto"/>
            <w:hideMark/>
          </w:tcPr>
          <w:p w14:paraId="3BE9291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 зубчатого ремня</w:t>
            </w:r>
          </w:p>
        </w:tc>
        <w:tc>
          <w:tcPr>
            <w:tcW w:w="1052" w:type="dxa"/>
            <w:tcBorders>
              <w:top w:val="nil"/>
              <w:left w:val="nil"/>
              <w:bottom w:val="single" w:sz="8" w:space="0" w:color="auto"/>
              <w:right w:val="single" w:sz="8" w:space="0" w:color="auto"/>
            </w:tcBorders>
            <w:shd w:val="clear" w:color="auto" w:fill="auto"/>
            <w:vAlign w:val="center"/>
            <w:hideMark/>
          </w:tcPr>
          <w:p w14:paraId="7AD9F24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2F89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8B9A320" w14:textId="77777777" w:rsidR="00F0191F" w:rsidRPr="00F0191F" w:rsidRDefault="00F0191F" w:rsidP="00F0191F">
            <w:pPr>
              <w:rPr>
                <w:color w:val="000000"/>
                <w:sz w:val="22"/>
                <w:szCs w:val="22"/>
                <w:lang w:eastAsia="en-US" w:bidi="ar-SA"/>
              </w:rPr>
            </w:pPr>
          </w:p>
        </w:tc>
      </w:tr>
      <w:tr w:rsidR="00F0191F" w:rsidRPr="00F0191F" w14:paraId="37B2DE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4BBC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21</w:t>
            </w:r>
          </w:p>
        </w:tc>
        <w:tc>
          <w:tcPr>
            <w:tcW w:w="6333" w:type="dxa"/>
            <w:tcBorders>
              <w:top w:val="nil"/>
              <w:left w:val="nil"/>
              <w:bottom w:val="single" w:sz="8" w:space="0" w:color="auto"/>
              <w:right w:val="single" w:sz="8" w:space="0" w:color="auto"/>
            </w:tcBorders>
            <w:shd w:val="clear" w:color="auto" w:fill="auto"/>
            <w:hideMark/>
          </w:tcPr>
          <w:p w14:paraId="6E854F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Цепь</w:t>
            </w:r>
          </w:p>
        </w:tc>
        <w:tc>
          <w:tcPr>
            <w:tcW w:w="1052" w:type="dxa"/>
            <w:tcBorders>
              <w:top w:val="nil"/>
              <w:left w:val="nil"/>
              <w:bottom w:val="single" w:sz="8" w:space="0" w:color="auto"/>
              <w:right w:val="single" w:sz="8" w:space="0" w:color="auto"/>
            </w:tcBorders>
            <w:shd w:val="clear" w:color="auto" w:fill="auto"/>
            <w:vAlign w:val="center"/>
            <w:hideMark/>
          </w:tcPr>
          <w:p w14:paraId="0B3FA3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61C2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78823EDF" w14:textId="77777777" w:rsidR="00F0191F" w:rsidRPr="00F0191F" w:rsidRDefault="00F0191F" w:rsidP="00F0191F">
            <w:pPr>
              <w:rPr>
                <w:color w:val="000000"/>
                <w:sz w:val="22"/>
                <w:szCs w:val="22"/>
                <w:lang w:eastAsia="en-US" w:bidi="ar-SA"/>
              </w:rPr>
            </w:pPr>
          </w:p>
        </w:tc>
      </w:tr>
      <w:tr w:rsidR="00F0191F" w:rsidRPr="00F0191F" w14:paraId="3BFEE2E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0DFD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w:t>
            </w:r>
          </w:p>
        </w:tc>
        <w:tc>
          <w:tcPr>
            <w:tcW w:w="6333" w:type="dxa"/>
            <w:tcBorders>
              <w:top w:val="nil"/>
              <w:left w:val="nil"/>
              <w:bottom w:val="single" w:sz="8" w:space="0" w:color="auto"/>
              <w:right w:val="single" w:sz="8" w:space="0" w:color="auto"/>
            </w:tcBorders>
            <w:shd w:val="clear" w:color="auto" w:fill="auto"/>
            <w:hideMark/>
          </w:tcPr>
          <w:p w14:paraId="07B20344"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Гидроспуск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3400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125B8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144F29AF" w14:textId="77777777" w:rsidR="00F0191F" w:rsidRPr="00F0191F" w:rsidRDefault="00F0191F" w:rsidP="00F0191F">
            <w:pPr>
              <w:rPr>
                <w:color w:val="000000"/>
                <w:sz w:val="22"/>
                <w:szCs w:val="22"/>
                <w:lang w:eastAsia="en-US" w:bidi="ar-SA"/>
              </w:rPr>
            </w:pPr>
          </w:p>
        </w:tc>
      </w:tr>
      <w:tr w:rsidR="00F0191F" w:rsidRPr="00F0191F" w14:paraId="2AA4682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53D14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w:t>
            </w:r>
          </w:p>
        </w:tc>
        <w:tc>
          <w:tcPr>
            <w:tcW w:w="6333" w:type="dxa"/>
            <w:tcBorders>
              <w:top w:val="nil"/>
              <w:left w:val="nil"/>
              <w:bottom w:val="single" w:sz="8" w:space="0" w:color="auto"/>
              <w:right w:val="single" w:sz="8" w:space="0" w:color="auto"/>
            </w:tcBorders>
            <w:shd w:val="clear" w:color="auto" w:fill="auto"/>
            <w:hideMark/>
          </w:tcPr>
          <w:p w14:paraId="769123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Толкатель</w:t>
            </w:r>
          </w:p>
        </w:tc>
        <w:tc>
          <w:tcPr>
            <w:tcW w:w="1052" w:type="dxa"/>
            <w:tcBorders>
              <w:top w:val="nil"/>
              <w:left w:val="nil"/>
              <w:bottom w:val="single" w:sz="8" w:space="0" w:color="auto"/>
              <w:right w:val="single" w:sz="8" w:space="0" w:color="auto"/>
            </w:tcBorders>
            <w:shd w:val="clear" w:color="auto" w:fill="auto"/>
            <w:vAlign w:val="center"/>
            <w:hideMark/>
          </w:tcPr>
          <w:p w14:paraId="390AFB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5E50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E3FA4DC" w14:textId="77777777" w:rsidR="00F0191F" w:rsidRPr="00F0191F" w:rsidRDefault="00F0191F" w:rsidP="00F0191F">
            <w:pPr>
              <w:rPr>
                <w:color w:val="000000"/>
                <w:sz w:val="22"/>
                <w:szCs w:val="22"/>
                <w:lang w:eastAsia="en-US" w:bidi="ar-SA"/>
              </w:rPr>
            </w:pPr>
          </w:p>
        </w:tc>
      </w:tr>
      <w:tr w:rsidR="00F0191F" w:rsidRPr="00F0191F" w14:paraId="4245D8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3CB7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24</w:t>
            </w:r>
          </w:p>
        </w:tc>
        <w:tc>
          <w:tcPr>
            <w:tcW w:w="6333" w:type="dxa"/>
            <w:tcBorders>
              <w:top w:val="nil"/>
              <w:left w:val="nil"/>
              <w:bottom w:val="single" w:sz="8" w:space="0" w:color="auto"/>
              <w:right w:val="single" w:sz="8" w:space="0" w:color="auto"/>
            </w:tcBorders>
            <w:shd w:val="clear" w:color="auto" w:fill="auto"/>
            <w:hideMark/>
          </w:tcPr>
          <w:p w14:paraId="3453A67B"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Гидротолкатель</w:t>
            </w:r>
            <w:proofErr w:type="spellEnd"/>
            <w:r w:rsidRPr="00F0191F">
              <w:rPr>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082696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77D2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EC3A2B5" w14:textId="77777777" w:rsidR="00F0191F" w:rsidRPr="00F0191F" w:rsidRDefault="00F0191F" w:rsidP="00F0191F">
            <w:pPr>
              <w:rPr>
                <w:color w:val="000000"/>
                <w:sz w:val="22"/>
                <w:szCs w:val="22"/>
                <w:lang w:eastAsia="en-US" w:bidi="ar-SA"/>
              </w:rPr>
            </w:pPr>
          </w:p>
        </w:tc>
      </w:tr>
      <w:tr w:rsidR="00F0191F" w:rsidRPr="00F0191F" w14:paraId="1A1B9A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577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w:t>
            </w:r>
          </w:p>
        </w:tc>
        <w:tc>
          <w:tcPr>
            <w:tcW w:w="6333" w:type="dxa"/>
            <w:tcBorders>
              <w:top w:val="nil"/>
              <w:left w:val="nil"/>
              <w:bottom w:val="single" w:sz="8" w:space="0" w:color="auto"/>
              <w:right w:val="single" w:sz="8" w:space="0" w:color="auto"/>
            </w:tcBorders>
            <w:shd w:val="clear" w:color="auto" w:fill="auto"/>
            <w:vAlign w:val="center"/>
            <w:hideMark/>
          </w:tcPr>
          <w:p w14:paraId="77548C70"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Башмак</w:t>
            </w:r>
          </w:p>
        </w:tc>
        <w:tc>
          <w:tcPr>
            <w:tcW w:w="1052" w:type="dxa"/>
            <w:tcBorders>
              <w:top w:val="nil"/>
              <w:left w:val="nil"/>
              <w:bottom w:val="single" w:sz="8" w:space="0" w:color="auto"/>
              <w:right w:val="single" w:sz="8" w:space="0" w:color="auto"/>
            </w:tcBorders>
            <w:shd w:val="clear" w:color="auto" w:fill="auto"/>
            <w:vAlign w:val="center"/>
            <w:hideMark/>
          </w:tcPr>
          <w:p w14:paraId="019C8A2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6C5E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17E6CAA" w14:textId="77777777" w:rsidR="00F0191F" w:rsidRPr="00F0191F" w:rsidRDefault="00F0191F" w:rsidP="00F0191F">
            <w:pPr>
              <w:rPr>
                <w:color w:val="000000"/>
                <w:sz w:val="22"/>
                <w:szCs w:val="22"/>
                <w:lang w:eastAsia="en-US" w:bidi="ar-SA"/>
              </w:rPr>
            </w:pPr>
          </w:p>
        </w:tc>
      </w:tr>
      <w:tr w:rsidR="00F0191F" w:rsidRPr="00F0191F" w14:paraId="0065B89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159EA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26</w:t>
            </w:r>
          </w:p>
        </w:tc>
        <w:tc>
          <w:tcPr>
            <w:tcW w:w="6333" w:type="dxa"/>
            <w:tcBorders>
              <w:top w:val="nil"/>
              <w:left w:val="nil"/>
              <w:bottom w:val="single" w:sz="8" w:space="0" w:color="auto"/>
              <w:right w:val="single" w:sz="8" w:space="0" w:color="auto"/>
            </w:tcBorders>
            <w:shd w:val="clear" w:color="auto" w:fill="auto"/>
            <w:hideMark/>
          </w:tcPr>
          <w:p w14:paraId="4875004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Успокоитель </w:t>
            </w:r>
          </w:p>
        </w:tc>
        <w:tc>
          <w:tcPr>
            <w:tcW w:w="1052" w:type="dxa"/>
            <w:tcBorders>
              <w:top w:val="nil"/>
              <w:left w:val="nil"/>
              <w:bottom w:val="single" w:sz="8" w:space="0" w:color="auto"/>
              <w:right w:val="single" w:sz="8" w:space="0" w:color="auto"/>
            </w:tcBorders>
            <w:shd w:val="clear" w:color="auto" w:fill="auto"/>
            <w:vAlign w:val="center"/>
            <w:hideMark/>
          </w:tcPr>
          <w:p w14:paraId="4B979A4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0749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CAAD2CC" w14:textId="77777777" w:rsidR="00F0191F" w:rsidRPr="00F0191F" w:rsidRDefault="00F0191F" w:rsidP="00F0191F">
            <w:pPr>
              <w:rPr>
                <w:color w:val="000000"/>
                <w:sz w:val="22"/>
                <w:szCs w:val="22"/>
                <w:lang w:eastAsia="en-US" w:bidi="ar-SA"/>
              </w:rPr>
            </w:pPr>
          </w:p>
        </w:tc>
      </w:tr>
      <w:tr w:rsidR="00F0191F" w:rsidRPr="00F0191F" w14:paraId="51E8A9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6698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w:t>
            </w:r>
          </w:p>
        </w:tc>
        <w:tc>
          <w:tcPr>
            <w:tcW w:w="6333" w:type="dxa"/>
            <w:tcBorders>
              <w:top w:val="nil"/>
              <w:left w:val="nil"/>
              <w:bottom w:val="single" w:sz="8" w:space="0" w:color="auto"/>
              <w:right w:val="single" w:sz="8" w:space="0" w:color="auto"/>
            </w:tcBorders>
            <w:shd w:val="clear" w:color="auto" w:fill="auto"/>
            <w:hideMark/>
          </w:tcPr>
          <w:p w14:paraId="4FF249D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1D07A6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97F82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6186BB3" w14:textId="77777777" w:rsidR="00F0191F" w:rsidRPr="00F0191F" w:rsidRDefault="00F0191F" w:rsidP="00F0191F">
            <w:pPr>
              <w:rPr>
                <w:color w:val="000000"/>
                <w:sz w:val="22"/>
                <w:szCs w:val="22"/>
                <w:lang w:eastAsia="en-US" w:bidi="ar-SA"/>
              </w:rPr>
            </w:pPr>
          </w:p>
        </w:tc>
      </w:tr>
      <w:tr w:rsidR="00F0191F" w:rsidRPr="00F0191F" w14:paraId="225E0D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B442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w:t>
            </w:r>
          </w:p>
        </w:tc>
        <w:tc>
          <w:tcPr>
            <w:tcW w:w="6333" w:type="dxa"/>
            <w:tcBorders>
              <w:top w:val="nil"/>
              <w:left w:val="nil"/>
              <w:bottom w:val="single" w:sz="8" w:space="0" w:color="auto"/>
              <w:right w:val="single" w:sz="8" w:space="0" w:color="auto"/>
            </w:tcBorders>
            <w:shd w:val="clear" w:color="auto" w:fill="auto"/>
            <w:hideMark/>
          </w:tcPr>
          <w:p w14:paraId="4F67D3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Шкив</w:t>
            </w:r>
          </w:p>
        </w:tc>
        <w:tc>
          <w:tcPr>
            <w:tcW w:w="1052" w:type="dxa"/>
            <w:tcBorders>
              <w:top w:val="nil"/>
              <w:left w:val="nil"/>
              <w:bottom w:val="single" w:sz="8" w:space="0" w:color="auto"/>
              <w:right w:val="single" w:sz="8" w:space="0" w:color="auto"/>
            </w:tcBorders>
            <w:shd w:val="clear" w:color="auto" w:fill="auto"/>
            <w:vAlign w:val="center"/>
            <w:hideMark/>
          </w:tcPr>
          <w:p w14:paraId="5D1E86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1F70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C3D2FC3" w14:textId="77777777" w:rsidR="00F0191F" w:rsidRPr="00F0191F" w:rsidRDefault="00F0191F" w:rsidP="00F0191F">
            <w:pPr>
              <w:rPr>
                <w:color w:val="000000"/>
                <w:sz w:val="22"/>
                <w:szCs w:val="22"/>
                <w:lang w:eastAsia="en-US" w:bidi="ar-SA"/>
              </w:rPr>
            </w:pPr>
          </w:p>
        </w:tc>
      </w:tr>
      <w:tr w:rsidR="00F0191F" w:rsidRPr="00F0191F" w14:paraId="6717E4C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407F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w:t>
            </w:r>
          </w:p>
        </w:tc>
        <w:tc>
          <w:tcPr>
            <w:tcW w:w="6333" w:type="dxa"/>
            <w:tcBorders>
              <w:top w:val="nil"/>
              <w:left w:val="nil"/>
              <w:bottom w:val="single" w:sz="8" w:space="0" w:color="auto"/>
              <w:right w:val="single" w:sz="8" w:space="0" w:color="auto"/>
            </w:tcBorders>
            <w:shd w:val="clear" w:color="auto" w:fill="auto"/>
            <w:hideMark/>
          </w:tcPr>
          <w:p w14:paraId="7E5F3B7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Шатун</w:t>
            </w:r>
          </w:p>
        </w:tc>
        <w:tc>
          <w:tcPr>
            <w:tcW w:w="1052" w:type="dxa"/>
            <w:tcBorders>
              <w:top w:val="nil"/>
              <w:left w:val="nil"/>
              <w:bottom w:val="single" w:sz="8" w:space="0" w:color="auto"/>
              <w:right w:val="single" w:sz="8" w:space="0" w:color="auto"/>
            </w:tcBorders>
            <w:shd w:val="clear" w:color="auto" w:fill="auto"/>
            <w:vAlign w:val="center"/>
            <w:hideMark/>
          </w:tcPr>
          <w:p w14:paraId="2679A7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0CDD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1CA0FD08" w14:textId="77777777" w:rsidR="00F0191F" w:rsidRPr="00F0191F" w:rsidRDefault="00F0191F" w:rsidP="00F0191F">
            <w:pPr>
              <w:rPr>
                <w:color w:val="000000"/>
                <w:sz w:val="22"/>
                <w:szCs w:val="22"/>
                <w:lang w:eastAsia="en-US" w:bidi="ar-SA"/>
              </w:rPr>
            </w:pPr>
          </w:p>
        </w:tc>
      </w:tr>
      <w:tr w:rsidR="00F0191F" w:rsidRPr="00F0191F" w14:paraId="6CBE94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B1CF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w:t>
            </w:r>
          </w:p>
        </w:tc>
        <w:tc>
          <w:tcPr>
            <w:tcW w:w="6333" w:type="dxa"/>
            <w:tcBorders>
              <w:top w:val="nil"/>
              <w:left w:val="nil"/>
              <w:bottom w:val="single" w:sz="8" w:space="0" w:color="auto"/>
              <w:right w:val="single" w:sz="8" w:space="0" w:color="auto"/>
            </w:tcBorders>
            <w:shd w:val="clear" w:color="auto" w:fill="auto"/>
            <w:hideMark/>
          </w:tcPr>
          <w:p w14:paraId="326A078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картера</w:t>
            </w:r>
          </w:p>
        </w:tc>
        <w:tc>
          <w:tcPr>
            <w:tcW w:w="1052" w:type="dxa"/>
            <w:tcBorders>
              <w:top w:val="nil"/>
              <w:left w:val="nil"/>
              <w:bottom w:val="single" w:sz="8" w:space="0" w:color="auto"/>
              <w:right w:val="single" w:sz="8" w:space="0" w:color="auto"/>
            </w:tcBorders>
            <w:shd w:val="clear" w:color="auto" w:fill="auto"/>
            <w:vAlign w:val="center"/>
            <w:hideMark/>
          </w:tcPr>
          <w:p w14:paraId="28B072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25A7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038DA9FA" w14:textId="77777777" w:rsidR="00F0191F" w:rsidRPr="00F0191F" w:rsidRDefault="00F0191F" w:rsidP="00F0191F">
            <w:pPr>
              <w:rPr>
                <w:color w:val="000000"/>
                <w:sz w:val="22"/>
                <w:szCs w:val="22"/>
                <w:lang w:eastAsia="en-US" w:bidi="ar-SA"/>
              </w:rPr>
            </w:pPr>
          </w:p>
        </w:tc>
      </w:tr>
      <w:tr w:rsidR="00F0191F" w:rsidRPr="00F0191F" w14:paraId="38C6610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669E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31</w:t>
            </w:r>
          </w:p>
        </w:tc>
        <w:tc>
          <w:tcPr>
            <w:tcW w:w="6333" w:type="dxa"/>
            <w:tcBorders>
              <w:top w:val="nil"/>
              <w:left w:val="nil"/>
              <w:bottom w:val="single" w:sz="8" w:space="0" w:color="auto"/>
              <w:right w:val="single" w:sz="8" w:space="0" w:color="auto"/>
            </w:tcBorders>
            <w:shd w:val="clear" w:color="auto" w:fill="auto"/>
            <w:hideMark/>
          </w:tcPr>
          <w:p w14:paraId="09D99B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передней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7C2AF7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5BA3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19EEBBC" w14:textId="77777777" w:rsidR="00F0191F" w:rsidRPr="00F0191F" w:rsidRDefault="00F0191F" w:rsidP="00F0191F">
            <w:pPr>
              <w:rPr>
                <w:color w:val="000000"/>
                <w:sz w:val="22"/>
                <w:szCs w:val="22"/>
                <w:lang w:eastAsia="en-US" w:bidi="ar-SA"/>
              </w:rPr>
            </w:pPr>
          </w:p>
        </w:tc>
      </w:tr>
      <w:tr w:rsidR="00F0191F" w:rsidRPr="00F0191F" w14:paraId="6719102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84A88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32</w:t>
            </w:r>
          </w:p>
        </w:tc>
        <w:tc>
          <w:tcPr>
            <w:tcW w:w="6333" w:type="dxa"/>
            <w:tcBorders>
              <w:top w:val="nil"/>
              <w:left w:val="nil"/>
              <w:bottom w:val="single" w:sz="8" w:space="0" w:color="auto"/>
              <w:right w:val="single" w:sz="8" w:space="0" w:color="auto"/>
            </w:tcBorders>
            <w:shd w:val="clear" w:color="auto" w:fill="auto"/>
            <w:hideMark/>
          </w:tcPr>
          <w:p w14:paraId="55410C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 верхней крышки</w:t>
            </w:r>
          </w:p>
        </w:tc>
        <w:tc>
          <w:tcPr>
            <w:tcW w:w="1052" w:type="dxa"/>
            <w:tcBorders>
              <w:top w:val="nil"/>
              <w:left w:val="nil"/>
              <w:bottom w:val="single" w:sz="8" w:space="0" w:color="auto"/>
              <w:right w:val="single" w:sz="8" w:space="0" w:color="auto"/>
            </w:tcBorders>
            <w:shd w:val="clear" w:color="auto" w:fill="auto"/>
            <w:vAlign w:val="center"/>
            <w:hideMark/>
          </w:tcPr>
          <w:p w14:paraId="3B84522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4FAFF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321EEA8E" w14:textId="77777777" w:rsidR="00F0191F" w:rsidRPr="00F0191F" w:rsidRDefault="00F0191F" w:rsidP="00F0191F">
            <w:pPr>
              <w:rPr>
                <w:color w:val="000000"/>
                <w:sz w:val="22"/>
                <w:szCs w:val="22"/>
                <w:lang w:eastAsia="en-US" w:bidi="ar-SA"/>
              </w:rPr>
            </w:pPr>
          </w:p>
        </w:tc>
      </w:tr>
      <w:tr w:rsidR="00F0191F" w:rsidRPr="00F0191F" w14:paraId="5DE1E5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8E1F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w:t>
            </w:r>
          </w:p>
        </w:tc>
        <w:tc>
          <w:tcPr>
            <w:tcW w:w="6333" w:type="dxa"/>
            <w:tcBorders>
              <w:top w:val="nil"/>
              <w:left w:val="nil"/>
              <w:bottom w:val="single" w:sz="8" w:space="0" w:color="auto"/>
              <w:right w:val="single" w:sz="8" w:space="0" w:color="auto"/>
            </w:tcBorders>
            <w:shd w:val="clear" w:color="auto" w:fill="auto"/>
            <w:hideMark/>
          </w:tcPr>
          <w:p w14:paraId="325B888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Прокладка</w:t>
            </w:r>
          </w:p>
        </w:tc>
        <w:tc>
          <w:tcPr>
            <w:tcW w:w="1052" w:type="dxa"/>
            <w:tcBorders>
              <w:top w:val="nil"/>
              <w:left w:val="nil"/>
              <w:bottom w:val="single" w:sz="8" w:space="0" w:color="auto"/>
              <w:right w:val="single" w:sz="8" w:space="0" w:color="auto"/>
            </w:tcBorders>
            <w:shd w:val="clear" w:color="auto" w:fill="auto"/>
            <w:vAlign w:val="center"/>
            <w:hideMark/>
          </w:tcPr>
          <w:p w14:paraId="7C9290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C2DF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812A21C" w14:textId="77777777" w:rsidR="00F0191F" w:rsidRPr="00F0191F" w:rsidRDefault="00F0191F" w:rsidP="00F0191F">
            <w:pPr>
              <w:rPr>
                <w:color w:val="000000"/>
                <w:sz w:val="22"/>
                <w:szCs w:val="22"/>
                <w:lang w:eastAsia="en-US" w:bidi="ar-SA"/>
              </w:rPr>
            </w:pPr>
          </w:p>
        </w:tc>
      </w:tr>
      <w:tr w:rsidR="00F0191F" w:rsidRPr="00F0191F" w14:paraId="7D0BD6D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3EF2E4" w14:textId="77777777" w:rsidR="00F0191F" w:rsidRPr="00F0191F" w:rsidRDefault="00F0191F" w:rsidP="00F0191F">
            <w:pPr>
              <w:rPr>
                <w:color w:val="000000"/>
                <w:sz w:val="20"/>
                <w:szCs w:val="20"/>
                <w:lang w:eastAsia="en-US" w:bidi="ar-SA"/>
              </w:rPr>
            </w:pPr>
          </w:p>
        </w:tc>
        <w:tc>
          <w:tcPr>
            <w:tcW w:w="6333" w:type="dxa"/>
            <w:tcBorders>
              <w:top w:val="nil"/>
              <w:left w:val="nil"/>
              <w:bottom w:val="single" w:sz="8" w:space="0" w:color="auto"/>
              <w:right w:val="single" w:sz="8" w:space="0" w:color="auto"/>
            </w:tcBorders>
            <w:shd w:val="clear" w:color="auto" w:fill="auto"/>
            <w:hideMark/>
          </w:tcPr>
          <w:p w14:paraId="0FF8F258"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2. Система управления, питания и смазки</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75C1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2C8B74C8" w14:textId="77777777" w:rsidR="00F0191F" w:rsidRPr="00F0191F" w:rsidRDefault="00F0191F" w:rsidP="00F0191F">
            <w:pPr>
              <w:rPr>
                <w:color w:val="000000"/>
                <w:sz w:val="22"/>
                <w:szCs w:val="22"/>
                <w:lang w:eastAsia="en-US" w:bidi="ar-SA"/>
              </w:rPr>
            </w:pPr>
          </w:p>
        </w:tc>
      </w:tr>
      <w:tr w:rsidR="00F0191F" w:rsidRPr="00F0191F" w14:paraId="56985D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3F2E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34</w:t>
            </w:r>
          </w:p>
        </w:tc>
        <w:tc>
          <w:tcPr>
            <w:tcW w:w="6333" w:type="dxa"/>
            <w:tcBorders>
              <w:top w:val="nil"/>
              <w:left w:val="nil"/>
              <w:bottom w:val="single" w:sz="8" w:space="0" w:color="auto"/>
              <w:right w:val="single" w:sz="8" w:space="0" w:color="auto"/>
            </w:tcBorders>
            <w:shd w:val="clear" w:color="auto" w:fill="auto"/>
            <w:hideMark/>
          </w:tcPr>
          <w:p w14:paraId="74E34BB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полусинтетическое 10W-40</w:t>
            </w:r>
          </w:p>
        </w:tc>
        <w:tc>
          <w:tcPr>
            <w:tcW w:w="1052" w:type="dxa"/>
            <w:tcBorders>
              <w:top w:val="nil"/>
              <w:left w:val="nil"/>
              <w:bottom w:val="single" w:sz="8" w:space="0" w:color="auto"/>
              <w:right w:val="single" w:sz="8" w:space="0" w:color="auto"/>
            </w:tcBorders>
            <w:shd w:val="clear" w:color="auto" w:fill="auto"/>
            <w:vAlign w:val="center"/>
            <w:hideMark/>
          </w:tcPr>
          <w:p w14:paraId="4EDD0E8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829F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w:t>
            </w:r>
          </w:p>
        </w:tc>
        <w:tc>
          <w:tcPr>
            <w:tcW w:w="616" w:type="dxa"/>
            <w:tcBorders>
              <w:top w:val="nil"/>
              <w:left w:val="nil"/>
              <w:bottom w:val="nil"/>
              <w:right w:val="nil"/>
            </w:tcBorders>
            <w:shd w:val="clear" w:color="auto" w:fill="auto"/>
            <w:vAlign w:val="center"/>
            <w:hideMark/>
          </w:tcPr>
          <w:p w14:paraId="5B39E1CD" w14:textId="77777777" w:rsidR="00F0191F" w:rsidRPr="00F0191F" w:rsidRDefault="00F0191F" w:rsidP="00F0191F">
            <w:pPr>
              <w:rPr>
                <w:color w:val="000000"/>
                <w:sz w:val="22"/>
                <w:szCs w:val="22"/>
                <w:lang w:eastAsia="en-US" w:bidi="ar-SA"/>
              </w:rPr>
            </w:pPr>
          </w:p>
        </w:tc>
      </w:tr>
      <w:tr w:rsidR="00F0191F" w:rsidRPr="00F0191F" w14:paraId="42C763C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3E29A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w:t>
            </w:r>
          </w:p>
        </w:tc>
        <w:tc>
          <w:tcPr>
            <w:tcW w:w="6333" w:type="dxa"/>
            <w:tcBorders>
              <w:top w:val="nil"/>
              <w:left w:val="nil"/>
              <w:bottom w:val="single" w:sz="8" w:space="0" w:color="auto"/>
              <w:right w:val="single" w:sz="8" w:space="0" w:color="auto"/>
            </w:tcBorders>
            <w:shd w:val="clear" w:color="auto" w:fill="auto"/>
            <w:hideMark/>
          </w:tcPr>
          <w:p w14:paraId="21D1D25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моторное синтетическое 5W-30</w:t>
            </w:r>
          </w:p>
        </w:tc>
        <w:tc>
          <w:tcPr>
            <w:tcW w:w="1052" w:type="dxa"/>
            <w:tcBorders>
              <w:top w:val="nil"/>
              <w:left w:val="nil"/>
              <w:bottom w:val="single" w:sz="8" w:space="0" w:color="auto"/>
              <w:right w:val="single" w:sz="8" w:space="0" w:color="auto"/>
            </w:tcBorders>
            <w:shd w:val="clear" w:color="auto" w:fill="auto"/>
            <w:vAlign w:val="center"/>
            <w:hideMark/>
          </w:tcPr>
          <w:p w14:paraId="097F8D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72B9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5000</w:t>
            </w:r>
          </w:p>
        </w:tc>
        <w:tc>
          <w:tcPr>
            <w:tcW w:w="616" w:type="dxa"/>
            <w:tcBorders>
              <w:top w:val="nil"/>
              <w:left w:val="nil"/>
              <w:bottom w:val="nil"/>
              <w:right w:val="nil"/>
            </w:tcBorders>
            <w:shd w:val="clear" w:color="auto" w:fill="auto"/>
            <w:vAlign w:val="center"/>
            <w:hideMark/>
          </w:tcPr>
          <w:p w14:paraId="3548BEAB" w14:textId="77777777" w:rsidR="00F0191F" w:rsidRPr="00F0191F" w:rsidRDefault="00F0191F" w:rsidP="00F0191F">
            <w:pPr>
              <w:rPr>
                <w:color w:val="000000"/>
                <w:sz w:val="22"/>
                <w:szCs w:val="22"/>
                <w:lang w:eastAsia="en-US" w:bidi="ar-SA"/>
              </w:rPr>
            </w:pPr>
          </w:p>
        </w:tc>
      </w:tr>
      <w:tr w:rsidR="00F0191F" w:rsidRPr="00F0191F" w14:paraId="08E67D6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4C02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36</w:t>
            </w:r>
          </w:p>
        </w:tc>
        <w:tc>
          <w:tcPr>
            <w:tcW w:w="6333" w:type="dxa"/>
            <w:tcBorders>
              <w:top w:val="nil"/>
              <w:left w:val="nil"/>
              <w:bottom w:val="single" w:sz="8" w:space="0" w:color="auto"/>
              <w:right w:val="single" w:sz="8" w:space="0" w:color="auto"/>
            </w:tcBorders>
            <w:shd w:val="clear" w:color="auto" w:fill="auto"/>
            <w:hideMark/>
          </w:tcPr>
          <w:p w14:paraId="5D0F1C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27B71F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364DA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94E38D1" w14:textId="77777777" w:rsidR="00F0191F" w:rsidRPr="00F0191F" w:rsidRDefault="00F0191F" w:rsidP="00F0191F">
            <w:pPr>
              <w:rPr>
                <w:color w:val="000000"/>
                <w:sz w:val="22"/>
                <w:szCs w:val="22"/>
                <w:lang w:eastAsia="en-US" w:bidi="ar-SA"/>
              </w:rPr>
            </w:pPr>
          </w:p>
        </w:tc>
      </w:tr>
      <w:tr w:rsidR="00F0191F" w:rsidRPr="00F0191F" w14:paraId="1C55594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6572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37</w:t>
            </w:r>
          </w:p>
        </w:tc>
        <w:tc>
          <w:tcPr>
            <w:tcW w:w="6333" w:type="dxa"/>
            <w:tcBorders>
              <w:top w:val="nil"/>
              <w:left w:val="nil"/>
              <w:bottom w:val="single" w:sz="8" w:space="0" w:color="auto"/>
              <w:right w:val="single" w:sz="8" w:space="0" w:color="auto"/>
            </w:tcBorders>
            <w:shd w:val="clear" w:color="auto" w:fill="auto"/>
            <w:hideMark/>
          </w:tcPr>
          <w:p w14:paraId="07F48D1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насос</w:t>
            </w:r>
          </w:p>
        </w:tc>
        <w:tc>
          <w:tcPr>
            <w:tcW w:w="1052" w:type="dxa"/>
            <w:tcBorders>
              <w:top w:val="nil"/>
              <w:left w:val="nil"/>
              <w:bottom w:val="single" w:sz="8" w:space="0" w:color="auto"/>
              <w:right w:val="single" w:sz="8" w:space="0" w:color="auto"/>
            </w:tcBorders>
            <w:shd w:val="clear" w:color="auto" w:fill="auto"/>
            <w:vAlign w:val="center"/>
            <w:hideMark/>
          </w:tcPr>
          <w:p w14:paraId="4BD44D3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A23B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CCBAA69" w14:textId="77777777" w:rsidR="00F0191F" w:rsidRPr="00F0191F" w:rsidRDefault="00F0191F" w:rsidP="00F0191F">
            <w:pPr>
              <w:rPr>
                <w:color w:val="000000"/>
                <w:sz w:val="22"/>
                <w:szCs w:val="22"/>
                <w:lang w:eastAsia="en-US" w:bidi="ar-SA"/>
              </w:rPr>
            </w:pPr>
          </w:p>
        </w:tc>
      </w:tr>
      <w:tr w:rsidR="00F0191F" w:rsidRPr="00F0191F" w14:paraId="68388C5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4E0E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w:t>
            </w:r>
          </w:p>
        </w:tc>
        <w:tc>
          <w:tcPr>
            <w:tcW w:w="6333" w:type="dxa"/>
            <w:tcBorders>
              <w:top w:val="nil"/>
              <w:left w:val="nil"/>
              <w:bottom w:val="single" w:sz="8" w:space="0" w:color="auto"/>
              <w:right w:val="single" w:sz="8" w:space="0" w:color="auto"/>
            </w:tcBorders>
            <w:shd w:val="clear" w:color="auto" w:fill="auto"/>
            <w:hideMark/>
          </w:tcPr>
          <w:p w14:paraId="7A7CB5D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радиатор</w:t>
            </w:r>
          </w:p>
        </w:tc>
        <w:tc>
          <w:tcPr>
            <w:tcW w:w="1052" w:type="dxa"/>
            <w:tcBorders>
              <w:top w:val="nil"/>
              <w:left w:val="nil"/>
              <w:bottom w:val="single" w:sz="8" w:space="0" w:color="auto"/>
              <w:right w:val="single" w:sz="8" w:space="0" w:color="auto"/>
            </w:tcBorders>
            <w:shd w:val="clear" w:color="auto" w:fill="auto"/>
            <w:vAlign w:val="center"/>
            <w:hideMark/>
          </w:tcPr>
          <w:p w14:paraId="1D5A26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95D4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5D10CA95" w14:textId="77777777" w:rsidR="00F0191F" w:rsidRPr="00F0191F" w:rsidRDefault="00F0191F" w:rsidP="00F0191F">
            <w:pPr>
              <w:rPr>
                <w:color w:val="000000"/>
                <w:sz w:val="22"/>
                <w:szCs w:val="22"/>
                <w:lang w:eastAsia="en-US" w:bidi="ar-SA"/>
              </w:rPr>
            </w:pPr>
          </w:p>
        </w:tc>
      </w:tr>
      <w:tr w:rsidR="00F0191F" w:rsidRPr="00F0191F" w14:paraId="27FE5C5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DF4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39</w:t>
            </w:r>
          </w:p>
        </w:tc>
        <w:tc>
          <w:tcPr>
            <w:tcW w:w="6333" w:type="dxa"/>
            <w:tcBorders>
              <w:top w:val="nil"/>
              <w:left w:val="nil"/>
              <w:bottom w:val="single" w:sz="8" w:space="0" w:color="auto"/>
              <w:right w:val="single" w:sz="8" w:space="0" w:color="auto"/>
            </w:tcBorders>
            <w:shd w:val="clear" w:color="auto" w:fill="auto"/>
            <w:hideMark/>
          </w:tcPr>
          <w:p w14:paraId="015BD3D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шланг</w:t>
            </w:r>
          </w:p>
        </w:tc>
        <w:tc>
          <w:tcPr>
            <w:tcW w:w="1052" w:type="dxa"/>
            <w:tcBorders>
              <w:top w:val="nil"/>
              <w:left w:val="nil"/>
              <w:bottom w:val="single" w:sz="8" w:space="0" w:color="auto"/>
              <w:right w:val="single" w:sz="8" w:space="0" w:color="auto"/>
            </w:tcBorders>
            <w:shd w:val="clear" w:color="auto" w:fill="auto"/>
            <w:vAlign w:val="center"/>
            <w:hideMark/>
          </w:tcPr>
          <w:p w14:paraId="3ADAC1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463E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2D6DD8E" w14:textId="77777777" w:rsidR="00F0191F" w:rsidRPr="00F0191F" w:rsidRDefault="00F0191F" w:rsidP="00F0191F">
            <w:pPr>
              <w:rPr>
                <w:color w:val="000000"/>
                <w:sz w:val="22"/>
                <w:szCs w:val="22"/>
                <w:lang w:eastAsia="en-US" w:bidi="ar-SA"/>
              </w:rPr>
            </w:pPr>
          </w:p>
        </w:tc>
      </w:tr>
      <w:tr w:rsidR="00F0191F" w:rsidRPr="00F0191F" w14:paraId="0D87DFD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2941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w:t>
            </w:r>
          </w:p>
        </w:tc>
        <w:tc>
          <w:tcPr>
            <w:tcW w:w="6333" w:type="dxa"/>
            <w:tcBorders>
              <w:top w:val="nil"/>
              <w:left w:val="nil"/>
              <w:bottom w:val="single" w:sz="8" w:space="0" w:color="auto"/>
              <w:right w:val="single" w:sz="8" w:space="0" w:color="auto"/>
            </w:tcBorders>
            <w:shd w:val="clear" w:color="auto" w:fill="auto"/>
            <w:hideMark/>
          </w:tcPr>
          <w:p w14:paraId="1DC5D20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4916919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DCE3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12096582" w14:textId="77777777" w:rsidR="00F0191F" w:rsidRPr="00F0191F" w:rsidRDefault="00F0191F" w:rsidP="00F0191F">
            <w:pPr>
              <w:rPr>
                <w:color w:val="000000"/>
                <w:sz w:val="22"/>
                <w:szCs w:val="22"/>
                <w:lang w:eastAsia="en-US" w:bidi="ar-SA"/>
              </w:rPr>
            </w:pPr>
          </w:p>
        </w:tc>
      </w:tr>
      <w:tr w:rsidR="00F0191F" w:rsidRPr="00F0191F" w14:paraId="5529DD6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A3A4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41</w:t>
            </w:r>
          </w:p>
        </w:tc>
        <w:tc>
          <w:tcPr>
            <w:tcW w:w="6333" w:type="dxa"/>
            <w:tcBorders>
              <w:top w:val="nil"/>
              <w:left w:val="nil"/>
              <w:bottom w:val="single" w:sz="8" w:space="0" w:color="auto"/>
              <w:right w:val="single" w:sz="8" w:space="0" w:color="auto"/>
            </w:tcBorders>
            <w:shd w:val="clear" w:color="auto" w:fill="auto"/>
            <w:hideMark/>
          </w:tcPr>
          <w:p w14:paraId="10F661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Форсунка инжектора</w:t>
            </w:r>
          </w:p>
        </w:tc>
        <w:tc>
          <w:tcPr>
            <w:tcW w:w="1052" w:type="dxa"/>
            <w:tcBorders>
              <w:top w:val="nil"/>
              <w:left w:val="nil"/>
              <w:bottom w:val="single" w:sz="8" w:space="0" w:color="auto"/>
              <w:right w:val="single" w:sz="8" w:space="0" w:color="auto"/>
            </w:tcBorders>
            <w:shd w:val="clear" w:color="auto" w:fill="auto"/>
            <w:vAlign w:val="center"/>
            <w:hideMark/>
          </w:tcPr>
          <w:p w14:paraId="56FED6F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8939A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44000</w:t>
            </w:r>
          </w:p>
        </w:tc>
        <w:tc>
          <w:tcPr>
            <w:tcW w:w="616" w:type="dxa"/>
            <w:tcBorders>
              <w:top w:val="nil"/>
              <w:left w:val="nil"/>
              <w:bottom w:val="nil"/>
              <w:right w:val="nil"/>
            </w:tcBorders>
            <w:shd w:val="clear" w:color="auto" w:fill="auto"/>
            <w:vAlign w:val="center"/>
            <w:hideMark/>
          </w:tcPr>
          <w:p w14:paraId="70750ABD" w14:textId="77777777" w:rsidR="00F0191F" w:rsidRPr="00F0191F" w:rsidRDefault="00F0191F" w:rsidP="00F0191F">
            <w:pPr>
              <w:rPr>
                <w:color w:val="000000"/>
                <w:sz w:val="22"/>
                <w:szCs w:val="22"/>
                <w:lang w:eastAsia="en-US" w:bidi="ar-SA"/>
              </w:rPr>
            </w:pPr>
          </w:p>
        </w:tc>
      </w:tr>
      <w:tr w:rsidR="00F0191F" w:rsidRPr="00F0191F" w14:paraId="7B1E17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1FDC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42</w:t>
            </w:r>
          </w:p>
        </w:tc>
        <w:tc>
          <w:tcPr>
            <w:tcW w:w="6333" w:type="dxa"/>
            <w:tcBorders>
              <w:top w:val="nil"/>
              <w:left w:val="nil"/>
              <w:bottom w:val="single" w:sz="8" w:space="0" w:color="auto"/>
              <w:right w:val="single" w:sz="8" w:space="0" w:color="auto"/>
            </w:tcBorders>
            <w:shd w:val="clear" w:color="auto" w:fill="auto"/>
            <w:hideMark/>
          </w:tcPr>
          <w:p w14:paraId="5B5E3F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Электрический нагнетатель топлива  </w:t>
            </w:r>
          </w:p>
        </w:tc>
        <w:tc>
          <w:tcPr>
            <w:tcW w:w="1052" w:type="dxa"/>
            <w:tcBorders>
              <w:top w:val="nil"/>
              <w:left w:val="nil"/>
              <w:bottom w:val="single" w:sz="8" w:space="0" w:color="auto"/>
              <w:right w:val="single" w:sz="8" w:space="0" w:color="auto"/>
            </w:tcBorders>
            <w:shd w:val="clear" w:color="auto" w:fill="auto"/>
            <w:vAlign w:val="center"/>
            <w:hideMark/>
          </w:tcPr>
          <w:p w14:paraId="49B1703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2B70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1875D2A1" w14:textId="77777777" w:rsidR="00F0191F" w:rsidRPr="00F0191F" w:rsidRDefault="00F0191F" w:rsidP="00F0191F">
            <w:pPr>
              <w:rPr>
                <w:color w:val="000000"/>
                <w:sz w:val="22"/>
                <w:szCs w:val="22"/>
                <w:lang w:eastAsia="en-US" w:bidi="ar-SA"/>
              </w:rPr>
            </w:pPr>
          </w:p>
        </w:tc>
      </w:tr>
      <w:tr w:rsidR="00F0191F" w:rsidRPr="00F0191F" w14:paraId="4BD9AE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7089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43</w:t>
            </w:r>
          </w:p>
        </w:tc>
        <w:tc>
          <w:tcPr>
            <w:tcW w:w="6333" w:type="dxa"/>
            <w:tcBorders>
              <w:top w:val="nil"/>
              <w:left w:val="nil"/>
              <w:bottom w:val="single" w:sz="8" w:space="0" w:color="auto"/>
              <w:right w:val="single" w:sz="8" w:space="0" w:color="auto"/>
            </w:tcBorders>
            <w:shd w:val="clear" w:color="auto" w:fill="auto"/>
            <w:hideMark/>
          </w:tcPr>
          <w:p w14:paraId="14679E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жесткой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663CC73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B4B0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2E02433" w14:textId="77777777" w:rsidR="00F0191F" w:rsidRPr="00F0191F" w:rsidRDefault="00F0191F" w:rsidP="00F0191F">
            <w:pPr>
              <w:rPr>
                <w:color w:val="000000"/>
                <w:sz w:val="22"/>
                <w:szCs w:val="22"/>
                <w:lang w:eastAsia="en-US" w:bidi="ar-SA"/>
              </w:rPr>
            </w:pPr>
          </w:p>
        </w:tc>
      </w:tr>
      <w:tr w:rsidR="00F0191F" w:rsidRPr="00F0191F" w14:paraId="7A17BEA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1B00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w:t>
            </w:r>
          </w:p>
        </w:tc>
        <w:tc>
          <w:tcPr>
            <w:tcW w:w="6333" w:type="dxa"/>
            <w:tcBorders>
              <w:top w:val="nil"/>
              <w:left w:val="nil"/>
              <w:bottom w:val="single" w:sz="8" w:space="0" w:color="auto"/>
              <w:right w:val="single" w:sz="8" w:space="0" w:color="auto"/>
            </w:tcBorders>
            <w:shd w:val="clear" w:color="auto" w:fill="auto"/>
            <w:hideMark/>
          </w:tcPr>
          <w:p w14:paraId="1BEBE0E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Фильтрация топлива для тонкой очистки</w:t>
            </w:r>
          </w:p>
        </w:tc>
        <w:tc>
          <w:tcPr>
            <w:tcW w:w="1052" w:type="dxa"/>
            <w:tcBorders>
              <w:top w:val="nil"/>
              <w:left w:val="nil"/>
              <w:bottom w:val="single" w:sz="8" w:space="0" w:color="auto"/>
              <w:right w:val="single" w:sz="8" w:space="0" w:color="auto"/>
            </w:tcBorders>
            <w:shd w:val="clear" w:color="auto" w:fill="auto"/>
            <w:vAlign w:val="center"/>
            <w:hideMark/>
          </w:tcPr>
          <w:p w14:paraId="432034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9CDE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E07BE2E" w14:textId="77777777" w:rsidR="00F0191F" w:rsidRPr="00F0191F" w:rsidRDefault="00F0191F" w:rsidP="00F0191F">
            <w:pPr>
              <w:rPr>
                <w:color w:val="000000"/>
                <w:sz w:val="22"/>
                <w:szCs w:val="22"/>
                <w:lang w:eastAsia="en-US" w:bidi="ar-SA"/>
              </w:rPr>
            </w:pPr>
          </w:p>
        </w:tc>
      </w:tr>
      <w:tr w:rsidR="00F0191F" w:rsidRPr="00F0191F" w14:paraId="6F9EA56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F9111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w:t>
            </w:r>
          </w:p>
        </w:tc>
        <w:tc>
          <w:tcPr>
            <w:tcW w:w="6333" w:type="dxa"/>
            <w:tcBorders>
              <w:top w:val="nil"/>
              <w:left w:val="nil"/>
              <w:bottom w:val="single" w:sz="8" w:space="0" w:color="auto"/>
              <w:right w:val="single" w:sz="8" w:space="0" w:color="auto"/>
            </w:tcBorders>
            <w:shd w:val="clear" w:color="auto" w:fill="auto"/>
            <w:hideMark/>
          </w:tcPr>
          <w:p w14:paraId="1D124B4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Топливный шланг</w:t>
            </w:r>
          </w:p>
        </w:tc>
        <w:tc>
          <w:tcPr>
            <w:tcW w:w="1052" w:type="dxa"/>
            <w:tcBorders>
              <w:top w:val="nil"/>
              <w:left w:val="nil"/>
              <w:bottom w:val="single" w:sz="8" w:space="0" w:color="auto"/>
              <w:right w:val="single" w:sz="8" w:space="0" w:color="auto"/>
            </w:tcBorders>
            <w:shd w:val="clear" w:color="auto" w:fill="auto"/>
            <w:vAlign w:val="center"/>
            <w:hideMark/>
          </w:tcPr>
          <w:p w14:paraId="61DF5A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9754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588E8C06" w14:textId="77777777" w:rsidR="00F0191F" w:rsidRPr="00F0191F" w:rsidRDefault="00F0191F" w:rsidP="00F0191F">
            <w:pPr>
              <w:rPr>
                <w:color w:val="000000"/>
                <w:sz w:val="22"/>
                <w:szCs w:val="22"/>
                <w:lang w:eastAsia="en-US" w:bidi="ar-SA"/>
              </w:rPr>
            </w:pPr>
          </w:p>
        </w:tc>
      </w:tr>
      <w:tr w:rsidR="00F0191F" w:rsidRPr="00F0191F" w14:paraId="77FCD33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3B8D5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46</w:t>
            </w:r>
          </w:p>
        </w:tc>
        <w:tc>
          <w:tcPr>
            <w:tcW w:w="6333" w:type="dxa"/>
            <w:tcBorders>
              <w:top w:val="nil"/>
              <w:left w:val="nil"/>
              <w:bottom w:val="single" w:sz="8" w:space="0" w:color="auto"/>
              <w:right w:val="single" w:sz="8" w:space="0" w:color="auto"/>
            </w:tcBorders>
            <w:shd w:val="clear" w:color="auto" w:fill="auto"/>
            <w:hideMark/>
          </w:tcPr>
          <w:p w14:paraId="6BA9723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Воздушный фильтр</w:t>
            </w:r>
          </w:p>
        </w:tc>
        <w:tc>
          <w:tcPr>
            <w:tcW w:w="1052" w:type="dxa"/>
            <w:tcBorders>
              <w:top w:val="nil"/>
              <w:left w:val="nil"/>
              <w:bottom w:val="single" w:sz="8" w:space="0" w:color="auto"/>
              <w:right w:val="single" w:sz="8" w:space="0" w:color="auto"/>
            </w:tcBorders>
            <w:shd w:val="clear" w:color="auto" w:fill="auto"/>
            <w:vAlign w:val="center"/>
            <w:hideMark/>
          </w:tcPr>
          <w:p w14:paraId="5E8F38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8744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5B6CCCE2" w14:textId="77777777" w:rsidR="00F0191F" w:rsidRPr="00F0191F" w:rsidRDefault="00F0191F" w:rsidP="00F0191F">
            <w:pPr>
              <w:rPr>
                <w:color w:val="000000"/>
                <w:sz w:val="22"/>
                <w:szCs w:val="22"/>
                <w:lang w:eastAsia="en-US" w:bidi="ar-SA"/>
              </w:rPr>
            </w:pPr>
          </w:p>
        </w:tc>
      </w:tr>
      <w:tr w:rsidR="00F0191F" w:rsidRPr="00F0191F" w14:paraId="291D09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3ED78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47</w:t>
            </w:r>
          </w:p>
        </w:tc>
        <w:tc>
          <w:tcPr>
            <w:tcW w:w="6333" w:type="dxa"/>
            <w:tcBorders>
              <w:top w:val="nil"/>
              <w:left w:val="nil"/>
              <w:bottom w:val="single" w:sz="8" w:space="0" w:color="auto"/>
              <w:right w:val="single" w:sz="8" w:space="0" w:color="auto"/>
            </w:tcBorders>
            <w:shd w:val="clear" w:color="auto" w:fill="auto"/>
            <w:hideMark/>
          </w:tcPr>
          <w:p w14:paraId="3ADEBF3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Фильтр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0E5985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5AE3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4000</w:t>
            </w:r>
          </w:p>
        </w:tc>
        <w:tc>
          <w:tcPr>
            <w:tcW w:w="616" w:type="dxa"/>
            <w:tcBorders>
              <w:top w:val="nil"/>
              <w:left w:val="nil"/>
              <w:bottom w:val="nil"/>
              <w:right w:val="nil"/>
            </w:tcBorders>
            <w:shd w:val="clear" w:color="auto" w:fill="auto"/>
            <w:vAlign w:val="center"/>
            <w:hideMark/>
          </w:tcPr>
          <w:p w14:paraId="08E08A0F" w14:textId="77777777" w:rsidR="00F0191F" w:rsidRPr="00F0191F" w:rsidRDefault="00F0191F" w:rsidP="00F0191F">
            <w:pPr>
              <w:rPr>
                <w:color w:val="000000"/>
                <w:sz w:val="22"/>
                <w:szCs w:val="22"/>
                <w:lang w:eastAsia="en-US" w:bidi="ar-SA"/>
              </w:rPr>
            </w:pPr>
          </w:p>
        </w:tc>
      </w:tr>
      <w:tr w:rsidR="00F0191F" w:rsidRPr="00F0191F" w14:paraId="0B268B4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F82D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48</w:t>
            </w:r>
          </w:p>
        </w:tc>
        <w:tc>
          <w:tcPr>
            <w:tcW w:w="6333" w:type="dxa"/>
            <w:tcBorders>
              <w:top w:val="nil"/>
              <w:left w:val="nil"/>
              <w:bottom w:val="single" w:sz="8" w:space="0" w:color="auto"/>
              <w:right w:val="single" w:sz="8" w:space="0" w:color="auto"/>
            </w:tcBorders>
            <w:shd w:val="clear" w:color="auto" w:fill="auto"/>
            <w:hideMark/>
          </w:tcPr>
          <w:p w14:paraId="21076D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температуры</w:t>
            </w:r>
          </w:p>
        </w:tc>
        <w:tc>
          <w:tcPr>
            <w:tcW w:w="1052" w:type="dxa"/>
            <w:tcBorders>
              <w:top w:val="nil"/>
              <w:left w:val="nil"/>
              <w:bottom w:val="single" w:sz="8" w:space="0" w:color="auto"/>
              <w:right w:val="single" w:sz="8" w:space="0" w:color="auto"/>
            </w:tcBorders>
            <w:shd w:val="clear" w:color="auto" w:fill="auto"/>
            <w:vAlign w:val="center"/>
            <w:hideMark/>
          </w:tcPr>
          <w:p w14:paraId="34EDEC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9A81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06B9B03" w14:textId="77777777" w:rsidR="00F0191F" w:rsidRPr="00F0191F" w:rsidRDefault="00F0191F" w:rsidP="00F0191F">
            <w:pPr>
              <w:rPr>
                <w:color w:val="000000"/>
                <w:sz w:val="22"/>
                <w:szCs w:val="22"/>
                <w:lang w:eastAsia="en-US" w:bidi="ar-SA"/>
              </w:rPr>
            </w:pPr>
          </w:p>
        </w:tc>
      </w:tr>
      <w:tr w:rsidR="00F0191F" w:rsidRPr="00F0191F" w14:paraId="6C7DD3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BAA7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w:t>
            </w:r>
          </w:p>
        </w:tc>
        <w:tc>
          <w:tcPr>
            <w:tcW w:w="6333" w:type="dxa"/>
            <w:tcBorders>
              <w:top w:val="nil"/>
              <w:left w:val="nil"/>
              <w:bottom w:val="single" w:sz="8" w:space="0" w:color="auto"/>
              <w:right w:val="single" w:sz="8" w:space="0" w:color="auto"/>
            </w:tcBorders>
            <w:shd w:val="clear" w:color="auto" w:fill="auto"/>
            <w:hideMark/>
          </w:tcPr>
          <w:p w14:paraId="73C5DD0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Масляный датчик</w:t>
            </w:r>
          </w:p>
        </w:tc>
        <w:tc>
          <w:tcPr>
            <w:tcW w:w="1052" w:type="dxa"/>
            <w:tcBorders>
              <w:top w:val="nil"/>
              <w:left w:val="nil"/>
              <w:bottom w:val="single" w:sz="8" w:space="0" w:color="auto"/>
              <w:right w:val="single" w:sz="8" w:space="0" w:color="auto"/>
            </w:tcBorders>
            <w:shd w:val="clear" w:color="auto" w:fill="auto"/>
            <w:vAlign w:val="center"/>
            <w:hideMark/>
          </w:tcPr>
          <w:p w14:paraId="08BCAA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DB9A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BB8D2DB" w14:textId="77777777" w:rsidR="00F0191F" w:rsidRPr="00F0191F" w:rsidRDefault="00F0191F" w:rsidP="00F0191F">
            <w:pPr>
              <w:rPr>
                <w:color w:val="000000"/>
                <w:sz w:val="22"/>
                <w:szCs w:val="22"/>
                <w:lang w:eastAsia="en-US" w:bidi="ar-SA"/>
              </w:rPr>
            </w:pPr>
          </w:p>
        </w:tc>
      </w:tr>
      <w:tr w:rsidR="00F0191F" w:rsidRPr="00F0191F" w14:paraId="4FE6EE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3A156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50</w:t>
            </w:r>
          </w:p>
        </w:tc>
        <w:tc>
          <w:tcPr>
            <w:tcW w:w="6333" w:type="dxa"/>
            <w:tcBorders>
              <w:top w:val="nil"/>
              <w:left w:val="nil"/>
              <w:bottom w:val="single" w:sz="8" w:space="0" w:color="auto"/>
              <w:right w:val="single" w:sz="8" w:space="0" w:color="auto"/>
            </w:tcBorders>
            <w:shd w:val="clear" w:color="auto" w:fill="auto"/>
            <w:hideMark/>
          </w:tcPr>
          <w:p w14:paraId="79540CB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распределительного вала</w:t>
            </w:r>
          </w:p>
        </w:tc>
        <w:tc>
          <w:tcPr>
            <w:tcW w:w="1052" w:type="dxa"/>
            <w:tcBorders>
              <w:top w:val="nil"/>
              <w:left w:val="nil"/>
              <w:bottom w:val="single" w:sz="8" w:space="0" w:color="auto"/>
              <w:right w:val="single" w:sz="8" w:space="0" w:color="auto"/>
            </w:tcBorders>
            <w:shd w:val="clear" w:color="auto" w:fill="auto"/>
            <w:vAlign w:val="center"/>
            <w:hideMark/>
          </w:tcPr>
          <w:p w14:paraId="2878FC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E7A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D603BE7" w14:textId="77777777" w:rsidR="00F0191F" w:rsidRPr="00F0191F" w:rsidRDefault="00F0191F" w:rsidP="00F0191F">
            <w:pPr>
              <w:rPr>
                <w:color w:val="000000"/>
                <w:sz w:val="22"/>
                <w:szCs w:val="22"/>
                <w:lang w:eastAsia="en-US" w:bidi="ar-SA"/>
              </w:rPr>
            </w:pPr>
          </w:p>
        </w:tc>
      </w:tr>
      <w:tr w:rsidR="00F0191F" w:rsidRPr="00F0191F" w14:paraId="2D98C0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4925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51</w:t>
            </w:r>
          </w:p>
        </w:tc>
        <w:tc>
          <w:tcPr>
            <w:tcW w:w="6333" w:type="dxa"/>
            <w:tcBorders>
              <w:top w:val="nil"/>
              <w:left w:val="nil"/>
              <w:bottom w:val="single" w:sz="8" w:space="0" w:color="auto"/>
              <w:right w:val="single" w:sz="8" w:space="0" w:color="auto"/>
            </w:tcBorders>
            <w:shd w:val="clear" w:color="auto" w:fill="auto"/>
            <w:hideMark/>
          </w:tcPr>
          <w:p w14:paraId="362F7E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коленчатого вала</w:t>
            </w:r>
          </w:p>
        </w:tc>
        <w:tc>
          <w:tcPr>
            <w:tcW w:w="1052" w:type="dxa"/>
            <w:tcBorders>
              <w:top w:val="nil"/>
              <w:left w:val="nil"/>
              <w:bottom w:val="single" w:sz="8" w:space="0" w:color="auto"/>
              <w:right w:val="single" w:sz="8" w:space="0" w:color="auto"/>
            </w:tcBorders>
            <w:shd w:val="clear" w:color="auto" w:fill="auto"/>
            <w:vAlign w:val="center"/>
            <w:hideMark/>
          </w:tcPr>
          <w:p w14:paraId="571401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8133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897AB70" w14:textId="77777777" w:rsidR="00F0191F" w:rsidRPr="00F0191F" w:rsidRDefault="00F0191F" w:rsidP="00F0191F">
            <w:pPr>
              <w:rPr>
                <w:color w:val="000000"/>
                <w:sz w:val="22"/>
                <w:szCs w:val="22"/>
                <w:lang w:eastAsia="en-US" w:bidi="ar-SA"/>
              </w:rPr>
            </w:pPr>
          </w:p>
        </w:tc>
      </w:tr>
      <w:tr w:rsidR="00F0191F" w:rsidRPr="00F0191F" w14:paraId="2AD29BF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172B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52</w:t>
            </w:r>
          </w:p>
        </w:tc>
        <w:tc>
          <w:tcPr>
            <w:tcW w:w="6333" w:type="dxa"/>
            <w:tcBorders>
              <w:top w:val="nil"/>
              <w:left w:val="nil"/>
              <w:bottom w:val="single" w:sz="8" w:space="0" w:color="auto"/>
              <w:right w:val="single" w:sz="8" w:space="0" w:color="auto"/>
            </w:tcBorders>
            <w:shd w:val="clear" w:color="auto" w:fill="auto"/>
            <w:hideMark/>
          </w:tcPr>
          <w:p w14:paraId="0BF78C9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Очищающая жидкость ABRO</w:t>
            </w:r>
          </w:p>
        </w:tc>
        <w:tc>
          <w:tcPr>
            <w:tcW w:w="1052" w:type="dxa"/>
            <w:tcBorders>
              <w:top w:val="nil"/>
              <w:left w:val="nil"/>
              <w:bottom w:val="single" w:sz="8" w:space="0" w:color="auto"/>
              <w:right w:val="single" w:sz="8" w:space="0" w:color="auto"/>
            </w:tcBorders>
            <w:shd w:val="clear" w:color="auto" w:fill="auto"/>
            <w:vAlign w:val="center"/>
            <w:hideMark/>
          </w:tcPr>
          <w:p w14:paraId="32DA77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3A29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w:t>
            </w:r>
          </w:p>
        </w:tc>
        <w:tc>
          <w:tcPr>
            <w:tcW w:w="616" w:type="dxa"/>
            <w:tcBorders>
              <w:top w:val="nil"/>
              <w:left w:val="nil"/>
              <w:bottom w:val="nil"/>
              <w:right w:val="nil"/>
            </w:tcBorders>
            <w:shd w:val="clear" w:color="auto" w:fill="auto"/>
            <w:vAlign w:val="center"/>
            <w:hideMark/>
          </w:tcPr>
          <w:p w14:paraId="0C44147C" w14:textId="77777777" w:rsidR="00F0191F" w:rsidRPr="00F0191F" w:rsidRDefault="00F0191F" w:rsidP="00F0191F">
            <w:pPr>
              <w:rPr>
                <w:color w:val="000000"/>
                <w:sz w:val="22"/>
                <w:szCs w:val="22"/>
                <w:lang w:eastAsia="en-US" w:bidi="ar-SA"/>
              </w:rPr>
            </w:pPr>
          </w:p>
        </w:tc>
      </w:tr>
      <w:tr w:rsidR="00F0191F" w:rsidRPr="00F0191F" w14:paraId="103C484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B5FE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53</w:t>
            </w:r>
          </w:p>
        </w:tc>
        <w:tc>
          <w:tcPr>
            <w:tcW w:w="6333" w:type="dxa"/>
            <w:tcBorders>
              <w:top w:val="nil"/>
              <w:left w:val="nil"/>
              <w:bottom w:val="single" w:sz="8" w:space="0" w:color="auto"/>
              <w:right w:val="single" w:sz="8" w:space="0" w:color="auto"/>
            </w:tcBorders>
            <w:shd w:val="clear" w:color="auto" w:fill="auto"/>
            <w:hideMark/>
          </w:tcPr>
          <w:p w14:paraId="1CF921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1C95BF4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D801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60500</w:t>
            </w:r>
          </w:p>
        </w:tc>
        <w:tc>
          <w:tcPr>
            <w:tcW w:w="616" w:type="dxa"/>
            <w:tcBorders>
              <w:top w:val="nil"/>
              <w:left w:val="nil"/>
              <w:bottom w:val="nil"/>
              <w:right w:val="nil"/>
            </w:tcBorders>
            <w:shd w:val="clear" w:color="auto" w:fill="auto"/>
            <w:vAlign w:val="center"/>
            <w:hideMark/>
          </w:tcPr>
          <w:p w14:paraId="74B9A001" w14:textId="77777777" w:rsidR="00F0191F" w:rsidRPr="00F0191F" w:rsidRDefault="00F0191F" w:rsidP="00F0191F">
            <w:pPr>
              <w:rPr>
                <w:color w:val="000000"/>
                <w:sz w:val="22"/>
                <w:szCs w:val="22"/>
                <w:lang w:eastAsia="en-US" w:bidi="ar-SA"/>
              </w:rPr>
            </w:pPr>
          </w:p>
        </w:tc>
      </w:tr>
      <w:tr w:rsidR="00F0191F" w:rsidRPr="00F0191F" w14:paraId="04E990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AE17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54</w:t>
            </w:r>
          </w:p>
        </w:tc>
        <w:tc>
          <w:tcPr>
            <w:tcW w:w="6333" w:type="dxa"/>
            <w:tcBorders>
              <w:top w:val="nil"/>
              <w:left w:val="nil"/>
              <w:bottom w:val="single" w:sz="8" w:space="0" w:color="auto"/>
              <w:right w:val="single" w:sz="8" w:space="0" w:color="auto"/>
            </w:tcBorders>
            <w:shd w:val="clear" w:color="auto" w:fill="auto"/>
            <w:hideMark/>
          </w:tcPr>
          <w:p w14:paraId="78C944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Резиновая трубка для датчика расхода воздуха</w:t>
            </w:r>
          </w:p>
        </w:tc>
        <w:tc>
          <w:tcPr>
            <w:tcW w:w="1052" w:type="dxa"/>
            <w:tcBorders>
              <w:top w:val="nil"/>
              <w:left w:val="nil"/>
              <w:bottom w:val="single" w:sz="8" w:space="0" w:color="auto"/>
              <w:right w:val="single" w:sz="8" w:space="0" w:color="auto"/>
            </w:tcBorders>
            <w:shd w:val="clear" w:color="auto" w:fill="auto"/>
            <w:vAlign w:val="center"/>
            <w:hideMark/>
          </w:tcPr>
          <w:p w14:paraId="5C66ED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9FFBC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5B8B2A7B" w14:textId="77777777" w:rsidR="00F0191F" w:rsidRPr="00F0191F" w:rsidRDefault="00F0191F" w:rsidP="00F0191F">
            <w:pPr>
              <w:rPr>
                <w:color w:val="000000"/>
                <w:sz w:val="22"/>
                <w:szCs w:val="22"/>
                <w:lang w:eastAsia="en-US" w:bidi="ar-SA"/>
              </w:rPr>
            </w:pPr>
          </w:p>
        </w:tc>
      </w:tr>
      <w:tr w:rsidR="00F0191F" w:rsidRPr="00F0191F" w14:paraId="30F57B1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4E7E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w:t>
            </w:r>
          </w:p>
        </w:tc>
        <w:tc>
          <w:tcPr>
            <w:tcW w:w="6333" w:type="dxa"/>
            <w:tcBorders>
              <w:top w:val="nil"/>
              <w:left w:val="nil"/>
              <w:bottom w:val="single" w:sz="8" w:space="0" w:color="auto"/>
              <w:right w:val="single" w:sz="8" w:space="0" w:color="auto"/>
            </w:tcBorders>
            <w:shd w:val="clear" w:color="auto" w:fill="auto"/>
            <w:hideMark/>
          </w:tcPr>
          <w:p w14:paraId="5158ADC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скорости</w:t>
            </w:r>
          </w:p>
        </w:tc>
        <w:tc>
          <w:tcPr>
            <w:tcW w:w="1052" w:type="dxa"/>
            <w:tcBorders>
              <w:top w:val="nil"/>
              <w:left w:val="nil"/>
              <w:bottom w:val="single" w:sz="8" w:space="0" w:color="auto"/>
              <w:right w:val="single" w:sz="8" w:space="0" w:color="auto"/>
            </w:tcBorders>
            <w:shd w:val="clear" w:color="auto" w:fill="auto"/>
            <w:vAlign w:val="center"/>
            <w:hideMark/>
          </w:tcPr>
          <w:p w14:paraId="520F6F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3A40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16BB77F4" w14:textId="77777777" w:rsidR="00F0191F" w:rsidRPr="00F0191F" w:rsidRDefault="00F0191F" w:rsidP="00F0191F">
            <w:pPr>
              <w:rPr>
                <w:color w:val="000000"/>
                <w:sz w:val="22"/>
                <w:szCs w:val="22"/>
                <w:lang w:eastAsia="en-US" w:bidi="ar-SA"/>
              </w:rPr>
            </w:pPr>
          </w:p>
        </w:tc>
      </w:tr>
      <w:tr w:rsidR="00F0191F" w:rsidRPr="00F0191F" w14:paraId="674A49D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7F3A8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56</w:t>
            </w:r>
          </w:p>
        </w:tc>
        <w:tc>
          <w:tcPr>
            <w:tcW w:w="6333" w:type="dxa"/>
            <w:tcBorders>
              <w:top w:val="nil"/>
              <w:left w:val="nil"/>
              <w:bottom w:val="single" w:sz="8" w:space="0" w:color="auto"/>
              <w:right w:val="single" w:sz="8" w:space="0" w:color="auto"/>
            </w:tcBorders>
            <w:shd w:val="clear" w:color="auto" w:fill="auto"/>
            <w:hideMark/>
          </w:tcPr>
          <w:p w14:paraId="2FF62B5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бензобака</w:t>
            </w:r>
          </w:p>
        </w:tc>
        <w:tc>
          <w:tcPr>
            <w:tcW w:w="1052" w:type="dxa"/>
            <w:tcBorders>
              <w:top w:val="nil"/>
              <w:left w:val="nil"/>
              <w:bottom w:val="single" w:sz="8" w:space="0" w:color="auto"/>
              <w:right w:val="single" w:sz="8" w:space="0" w:color="auto"/>
            </w:tcBorders>
            <w:shd w:val="clear" w:color="auto" w:fill="auto"/>
            <w:vAlign w:val="center"/>
            <w:hideMark/>
          </w:tcPr>
          <w:p w14:paraId="11E93C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B8BA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38CE8ED5" w14:textId="77777777" w:rsidR="00F0191F" w:rsidRPr="00F0191F" w:rsidRDefault="00F0191F" w:rsidP="00F0191F">
            <w:pPr>
              <w:rPr>
                <w:color w:val="000000"/>
                <w:sz w:val="22"/>
                <w:szCs w:val="22"/>
                <w:lang w:eastAsia="en-US" w:bidi="ar-SA"/>
              </w:rPr>
            </w:pPr>
          </w:p>
        </w:tc>
      </w:tr>
      <w:tr w:rsidR="00F0191F" w:rsidRPr="00F0191F" w14:paraId="257D4C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FF630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57</w:t>
            </w:r>
          </w:p>
        </w:tc>
        <w:tc>
          <w:tcPr>
            <w:tcW w:w="6333" w:type="dxa"/>
            <w:tcBorders>
              <w:top w:val="nil"/>
              <w:left w:val="nil"/>
              <w:bottom w:val="single" w:sz="8" w:space="0" w:color="auto"/>
              <w:right w:val="single" w:sz="8" w:space="0" w:color="auto"/>
            </w:tcBorders>
            <w:shd w:val="clear" w:color="auto" w:fill="auto"/>
            <w:hideMark/>
          </w:tcPr>
          <w:p w14:paraId="0B868D3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Регулятор процесса погашения</w:t>
            </w:r>
          </w:p>
        </w:tc>
        <w:tc>
          <w:tcPr>
            <w:tcW w:w="1052" w:type="dxa"/>
            <w:tcBorders>
              <w:top w:val="nil"/>
              <w:left w:val="nil"/>
              <w:bottom w:val="single" w:sz="8" w:space="0" w:color="auto"/>
              <w:right w:val="single" w:sz="8" w:space="0" w:color="auto"/>
            </w:tcBorders>
            <w:shd w:val="clear" w:color="auto" w:fill="auto"/>
            <w:vAlign w:val="center"/>
            <w:hideMark/>
          </w:tcPr>
          <w:p w14:paraId="43E414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F921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3392E58E" w14:textId="77777777" w:rsidR="00F0191F" w:rsidRPr="00F0191F" w:rsidRDefault="00F0191F" w:rsidP="00F0191F">
            <w:pPr>
              <w:rPr>
                <w:color w:val="000000"/>
                <w:sz w:val="22"/>
                <w:szCs w:val="22"/>
                <w:lang w:eastAsia="en-US" w:bidi="ar-SA"/>
              </w:rPr>
            </w:pPr>
          </w:p>
        </w:tc>
      </w:tr>
      <w:tr w:rsidR="00F0191F" w:rsidRPr="00F0191F" w14:paraId="42AA197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FB3AD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58</w:t>
            </w:r>
          </w:p>
        </w:tc>
        <w:tc>
          <w:tcPr>
            <w:tcW w:w="6333" w:type="dxa"/>
            <w:tcBorders>
              <w:top w:val="nil"/>
              <w:left w:val="nil"/>
              <w:bottom w:val="single" w:sz="8" w:space="0" w:color="auto"/>
              <w:right w:val="single" w:sz="8" w:space="0" w:color="auto"/>
            </w:tcBorders>
            <w:shd w:val="clear" w:color="auto" w:fill="auto"/>
            <w:hideMark/>
          </w:tcPr>
          <w:p w14:paraId="0B0D218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Компьютер управления</w:t>
            </w:r>
          </w:p>
        </w:tc>
        <w:tc>
          <w:tcPr>
            <w:tcW w:w="1052" w:type="dxa"/>
            <w:tcBorders>
              <w:top w:val="nil"/>
              <w:left w:val="nil"/>
              <w:bottom w:val="single" w:sz="8" w:space="0" w:color="auto"/>
              <w:right w:val="single" w:sz="8" w:space="0" w:color="auto"/>
            </w:tcBorders>
            <w:shd w:val="clear" w:color="auto" w:fill="auto"/>
            <w:vAlign w:val="center"/>
            <w:hideMark/>
          </w:tcPr>
          <w:p w14:paraId="11CCD0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7033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90000</w:t>
            </w:r>
          </w:p>
        </w:tc>
        <w:tc>
          <w:tcPr>
            <w:tcW w:w="616" w:type="dxa"/>
            <w:tcBorders>
              <w:top w:val="nil"/>
              <w:left w:val="nil"/>
              <w:bottom w:val="nil"/>
              <w:right w:val="nil"/>
            </w:tcBorders>
            <w:shd w:val="clear" w:color="auto" w:fill="auto"/>
            <w:vAlign w:val="center"/>
            <w:hideMark/>
          </w:tcPr>
          <w:p w14:paraId="606FF8D6" w14:textId="77777777" w:rsidR="00F0191F" w:rsidRPr="00F0191F" w:rsidRDefault="00F0191F" w:rsidP="00F0191F">
            <w:pPr>
              <w:rPr>
                <w:color w:val="000000"/>
                <w:sz w:val="22"/>
                <w:szCs w:val="22"/>
                <w:lang w:eastAsia="en-US" w:bidi="ar-SA"/>
              </w:rPr>
            </w:pPr>
          </w:p>
        </w:tc>
      </w:tr>
      <w:tr w:rsidR="00F0191F" w:rsidRPr="00F0191F" w14:paraId="4D6A9EE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9F97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59</w:t>
            </w:r>
          </w:p>
        </w:tc>
        <w:tc>
          <w:tcPr>
            <w:tcW w:w="6333" w:type="dxa"/>
            <w:tcBorders>
              <w:top w:val="nil"/>
              <w:left w:val="nil"/>
              <w:bottom w:val="single" w:sz="8" w:space="0" w:color="auto"/>
              <w:right w:val="single" w:sz="8" w:space="0" w:color="auto"/>
            </w:tcBorders>
            <w:shd w:val="clear" w:color="auto" w:fill="auto"/>
            <w:hideMark/>
          </w:tcPr>
          <w:p w14:paraId="0F7225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Датчик регрессии</w:t>
            </w:r>
          </w:p>
        </w:tc>
        <w:tc>
          <w:tcPr>
            <w:tcW w:w="1052" w:type="dxa"/>
            <w:tcBorders>
              <w:top w:val="nil"/>
              <w:left w:val="nil"/>
              <w:bottom w:val="single" w:sz="8" w:space="0" w:color="auto"/>
              <w:right w:val="single" w:sz="8" w:space="0" w:color="auto"/>
            </w:tcBorders>
            <w:shd w:val="clear" w:color="auto" w:fill="auto"/>
            <w:vAlign w:val="center"/>
            <w:hideMark/>
          </w:tcPr>
          <w:p w14:paraId="292630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27D6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484D02A0" w14:textId="77777777" w:rsidR="00F0191F" w:rsidRPr="00F0191F" w:rsidRDefault="00F0191F" w:rsidP="00F0191F">
            <w:pPr>
              <w:rPr>
                <w:color w:val="000000"/>
                <w:sz w:val="22"/>
                <w:szCs w:val="22"/>
                <w:lang w:eastAsia="en-US" w:bidi="ar-SA"/>
              </w:rPr>
            </w:pPr>
          </w:p>
        </w:tc>
      </w:tr>
      <w:tr w:rsidR="00F0191F" w:rsidRPr="00F0191F" w14:paraId="686BD787" w14:textId="77777777" w:rsidTr="00396B41">
        <w:trPr>
          <w:trHeight w:val="315"/>
        </w:trPr>
        <w:tc>
          <w:tcPr>
            <w:tcW w:w="775" w:type="dxa"/>
            <w:tcBorders>
              <w:top w:val="nil"/>
              <w:left w:val="nil"/>
              <w:bottom w:val="nil"/>
              <w:right w:val="nil"/>
            </w:tcBorders>
            <w:shd w:val="clear" w:color="auto" w:fill="auto"/>
            <w:noWrap/>
            <w:vAlign w:val="bottom"/>
            <w:hideMark/>
          </w:tcPr>
          <w:p w14:paraId="0E5EB12E"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61BFDA18"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3. Система охлаждения и вывода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1EC7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6FCEB7BE" w14:textId="77777777" w:rsidR="00F0191F" w:rsidRPr="00F0191F" w:rsidRDefault="00F0191F" w:rsidP="00F0191F">
            <w:pPr>
              <w:rPr>
                <w:color w:val="000000"/>
                <w:sz w:val="22"/>
                <w:szCs w:val="22"/>
                <w:lang w:eastAsia="en-US" w:bidi="ar-SA"/>
              </w:rPr>
            </w:pPr>
          </w:p>
        </w:tc>
      </w:tr>
      <w:tr w:rsidR="00F0191F" w:rsidRPr="00F0191F" w14:paraId="0AE386D5"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38384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w:t>
            </w:r>
          </w:p>
        </w:tc>
        <w:tc>
          <w:tcPr>
            <w:tcW w:w="6333" w:type="dxa"/>
            <w:tcBorders>
              <w:top w:val="nil"/>
              <w:left w:val="nil"/>
              <w:bottom w:val="single" w:sz="8" w:space="0" w:color="auto"/>
              <w:right w:val="single" w:sz="8" w:space="0" w:color="auto"/>
            </w:tcBorders>
            <w:shd w:val="clear" w:color="auto" w:fill="auto"/>
            <w:hideMark/>
          </w:tcPr>
          <w:p w14:paraId="63D3B44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Вентилятор</w:t>
            </w:r>
          </w:p>
        </w:tc>
        <w:tc>
          <w:tcPr>
            <w:tcW w:w="1052" w:type="dxa"/>
            <w:tcBorders>
              <w:top w:val="nil"/>
              <w:left w:val="nil"/>
              <w:bottom w:val="single" w:sz="8" w:space="0" w:color="auto"/>
              <w:right w:val="single" w:sz="8" w:space="0" w:color="auto"/>
            </w:tcBorders>
            <w:shd w:val="clear" w:color="auto" w:fill="auto"/>
            <w:vAlign w:val="center"/>
            <w:hideMark/>
          </w:tcPr>
          <w:p w14:paraId="4BB8531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57D1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39158D89" w14:textId="77777777" w:rsidR="00F0191F" w:rsidRPr="00F0191F" w:rsidRDefault="00F0191F" w:rsidP="00F0191F">
            <w:pPr>
              <w:rPr>
                <w:color w:val="000000"/>
                <w:sz w:val="22"/>
                <w:szCs w:val="22"/>
                <w:lang w:eastAsia="en-US" w:bidi="ar-SA"/>
              </w:rPr>
            </w:pPr>
          </w:p>
        </w:tc>
      </w:tr>
      <w:tr w:rsidR="00F0191F" w:rsidRPr="00F0191F" w14:paraId="5F51B8B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B846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61</w:t>
            </w:r>
          </w:p>
        </w:tc>
        <w:tc>
          <w:tcPr>
            <w:tcW w:w="6333" w:type="dxa"/>
            <w:tcBorders>
              <w:top w:val="nil"/>
              <w:left w:val="nil"/>
              <w:bottom w:val="single" w:sz="8" w:space="0" w:color="auto"/>
              <w:right w:val="single" w:sz="8" w:space="0" w:color="auto"/>
            </w:tcBorders>
            <w:shd w:val="clear" w:color="auto" w:fill="auto"/>
            <w:hideMark/>
          </w:tcPr>
          <w:p w14:paraId="1974EA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w:t>
            </w:r>
          </w:p>
        </w:tc>
        <w:tc>
          <w:tcPr>
            <w:tcW w:w="1052" w:type="dxa"/>
            <w:tcBorders>
              <w:top w:val="nil"/>
              <w:left w:val="nil"/>
              <w:bottom w:val="single" w:sz="8" w:space="0" w:color="auto"/>
              <w:right w:val="single" w:sz="8" w:space="0" w:color="auto"/>
            </w:tcBorders>
            <w:shd w:val="clear" w:color="auto" w:fill="auto"/>
            <w:vAlign w:val="center"/>
            <w:hideMark/>
          </w:tcPr>
          <w:p w14:paraId="354A6B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FC32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55000</w:t>
            </w:r>
          </w:p>
        </w:tc>
        <w:tc>
          <w:tcPr>
            <w:tcW w:w="616" w:type="dxa"/>
            <w:tcBorders>
              <w:top w:val="nil"/>
              <w:left w:val="nil"/>
              <w:bottom w:val="nil"/>
              <w:right w:val="nil"/>
            </w:tcBorders>
            <w:shd w:val="clear" w:color="auto" w:fill="auto"/>
            <w:vAlign w:val="center"/>
            <w:hideMark/>
          </w:tcPr>
          <w:p w14:paraId="202FA821" w14:textId="77777777" w:rsidR="00F0191F" w:rsidRPr="00F0191F" w:rsidRDefault="00F0191F" w:rsidP="00F0191F">
            <w:pPr>
              <w:rPr>
                <w:color w:val="000000"/>
                <w:sz w:val="22"/>
                <w:szCs w:val="22"/>
                <w:lang w:eastAsia="en-US" w:bidi="ar-SA"/>
              </w:rPr>
            </w:pPr>
          </w:p>
        </w:tc>
      </w:tr>
      <w:tr w:rsidR="00F0191F" w:rsidRPr="00F0191F" w14:paraId="3B5B7C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27C38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62</w:t>
            </w:r>
          </w:p>
        </w:tc>
        <w:tc>
          <w:tcPr>
            <w:tcW w:w="6333" w:type="dxa"/>
            <w:tcBorders>
              <w:top w:val="nil"/>
              <w:left w:val="nil"/>
              <w:bottom w:val="single" w:sz="8" w:space="0" w:color="auto"/>
              <w:right w:val="single" w:sz="8" w:space="0" w:color="auto"/>
            </w:tcBorders>
            <w:shd w:val="clear" w:color="auto" w:fill="auto"/>
            <w:hideMark/>
          </w:tcPr>
          <w:p w14:paraId="59841E3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Расширительный бак</w:t>
            </w:r>
          </w:p>
        </w:tc>
        <w:tc>
          <w:tcPr>
            <w:tcW w:w="1052" w:type="dxa"/>
            <w:tcBorders>
              <w:top w:val="nil"/>
              <w:left w:val="nil"/>
              <w:bottom w:val="single" w:sz="8" w:space="0" w:color="auto"/>
              <w:right w:val="single" w:sz="8" w:space="0" w:color="auto"/>
            </w:tcBorders>
            <w:shd w:val="clear" w:color="auto" w:fill="auto"/>
            <w:vAlign w:val="center"/>
            <w:hideMark/>
          </w:tcPr>
          <w:p w14:paraId="3C8791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F02D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140C6A6C" w14:textId="77777777" w:rsidR="00F0191F" w:rsidRPr="00F0191F" w:rsidRDefault="00F0191F" w:rsidP="00F0191F">
            <w:pPr>
              <w:rPr>
                <w:color w:val="000000"/>
                <w:sz w:val="22"/>
                <w:szCs w:val="22"/>
                <w:lang w:eastAsia="en-US" w:bidi="ar-SA"/>
              </w:rPr>
            </w:pPr>
          </w:p>
        </w:tc>
      </w:tr>
      <w:tr w:rsidR="00F0191F" w:rsidRPr="00F0191F" w14:paraId="06AFEE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BCE30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63</w:t>
            </w:r>
          </w:p>
        </w:tc>
        <w:tc>
          <w:tcPr>
            <w:tcW w:w="6333" w:type="dxa"/>
            <w:tcBorders>
              <w:top w:val="nil"/>
              <w:left w:val="nil"/>
              <w:bottom w:val="single" w:sz="8" w:space="0" w:color="auto"/>
              <w:right w:val="single" w:sz="8" w:space="0" w:color="auto"/>
            </w:tcBorders>
            <w:shd w:val="clear" w:color="auto" w:fill="auto"/>
            <w:hideMark/>
          </w:tcPr>
          <w:p w14:paraId="4C5F495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Клапан расширительного бака</w:t>
            </w:r>
          </w:p>
        </w:tc>
        <w:tc>
          <w:tcPr>
            <w:tcW w:w="1052" w:type="dxa"/>
            <w:tcBorders>
              <w:top w:val="nil"/>
              <w:left w:val="nil"/>
              <w:bottom w:val="single" w:sz="8" w:space="0" w:color="auto"/>
              <w:right w:val="single" w:sz="8" w:space="0" w:color="auto"/>
            </w:tcBorders>
            <w:shd w:val="clear" w:color="auto" w:fill="auto"/>
            <w:vAlign w:val="center"/>
            <w:hideMark/>
          </w:tcPr>
          <w:p w14:paraId="7E8D130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1FC2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E762D2D" w14:textId="77777777" w:rsidR="00F0191F" w:rsidRPr="00F0191F" w:rsidRDefault="00F0191F" w:rsidP="00F0191F">
            <w:pPr>
              <w:rPr>
                <w:color w:val="000000"/>
                <w:sz w:val="22"/>
                <w:szCs w:val="22"/>
                <w:lang w:eastAsia="en-US" w:bidi="ar-SA"/>
              </w:rPr>
            </w:pPr>
          </w:p>
        </w:tc>
      </w:tr>
      <w:tr w:rsidR="00F0191F" w:rsidRPr="00F0191F" w14:paraId="793219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5A34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64</w:t>
            </w:r>
          </w:p>
        </w:tc>
        <w:tc>
          <w:tcPr>
            <w:tcW w:w="6333" w:type="dxa"/>
            <w:tcBorders>
              <w:top w:val="nil"/>
              <w:left w:val="nil"/>
              <w:bottom w:val="single" w:sz="8" w:space="0" w:color="auto"/>
              <w:right w:val="single" w:sz="8" w:space="0" w:color="auto"/>
            </w:tcBorders>
            <w:shd w:val="clear" w:color="auto" w:fill="auto"/>
            <w:hideMark/>
          </w:tcPr>
          <w:p w14:paraId="6DAC0D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системы охлаждения</w:t>
            </w:r>
          </w:p>
        </w:tc>
        <w:tc>
          <w:tcPr>
            <w:tcW w:w="1052" w:type="dxa"/>
            <w:tcBorders>
              <w:top w:val="nil"/>
              <w:left w:val="nil"/>
              <w:bottom w:val="single" w:sz="8" w:space="0" w:color="auto"/>
              <w:right w:val="single" w:sz="8" w:space="0" w:color="auto"/>
            </w:tcBorders>
            <w:shd w:val="clear" w:color="auto" w:fill="auto"/>
            <w:vAlign w:val="center"/>
            <w:hideMark/>
          </w:tcPr>
          <w:p w14:paraId="7C92DA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C366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B38B2D9" w14:textId="77777777" w:rsidR="00F0191F" w:rsidRPr="00F0191F" w:rsidRDefault="00F0191F" w:rsidP="00F0191F">
            <w:pPr>
              <w:rPr>
                <w:color w:val="000000"/>
                <w:sz w:val="22"/>
                <w:szCs w:val="22"/>
                <w:lang w:eastAsia="en-US" w:bidi="ar-SA"/>
              </w:rPr>
            </w:pPr>
          </w:p>
        </w:tc>
      </w:tr>
      <w:tr w:rsidR="00F0191F" w:rsidRPr="00F0191F" w14:paraId="614461E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1B82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65</w:t>
            </w:r>
          </w:p>
        </w:tc>
        <w:tc>
          <w:tcPr>
            <w:tcW w:w="6333" w:type="dxa"/>
            <w:tcBorders>
              <w:top w:val="nil"/>
              <w:left w:val="nil"/>
              <w:bottom w:val="single" w:sz="8" w:space="0" w:color="auto"/>
              <w:right w:val="single" w:sz="8" w:space="0" w:color="auto"/>
            </w:tcBorders>
            <w:shd w:val="clear" w:color="auto" w:fill="auto"/>
            <w:hideMark/>
          </w:tcPr>
          <w:p w14:paraId="4467A47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Термостат</w:t>
            </w:r>
          </w:p>
        </w:tc>
        <w:tc>
          <w:tcPr>
            <w:tcW w:w="1052" w:type="dxa"/>
            <w:tcBorders>
              <w:top w:val="nil"/>
              <w:left w:val="nil"/>
              <w:bottom w:val="single" w:sz="8" w:space="0" w:color="auto"/>
              <w:right w:val="single" w:sz="8" w:space="0" w:color="auto"/>
            </w:tcBorders>
            <w:shd w:val="clear" w:color="auto" w:fill="auto"/>
            <w:vAlign w:val="center"/>
            <w:hideMark/>
          </w:tcPr>
          <w:p w14:paraId="571DD9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2BF7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4C8AA91" w14:textId="77777777" w:rsidR="00F0191F" w:rsidRPr="00F0191F" w:rsidRDefault="00F0191F" w:rsidP="00F0191F">
            <w:pPr>
              <w:rPr>
                <w:color w:val="000000"/>
                <w:sz w:val="22"/>
                <w:szCs w:val="22"/>
                <w:lang w:eastAsia="en-US" w:bidi="ar-SA"/>
              </w:rPr>
            </w:pPr>
          </w:p>
        </w:tc>
      </w:tr>
      <w:tr w:rsidR="00F0191F" w:rsidRPr="00F0191F" w14:paraId="68B0D29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6CC3F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w:t>
            </w:r>
          </w:p>
        </w:tc>
        <w:tc>
          <w:tcPr>
            <w:tcW w:w="6333" w:type="dxa"/>
            <w:tcBorders>
              <w:top w:val="nil"/>
              <w:left w:val="nil"/>
              <w:bottom w:val="single" w:sz="8" w:space="0" w:color="auto"/>
              <w:right w:val="single" w:sz="8" w:space="0" w:color="auto"/>
            </w:tcBorders>
            <w:shd w:val="clear" w:color="auto" w:fill="auto"/>
            <w:hideMark/>
          </w:tcPr>
          <w:p w14:paraId="42A6CDE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Водяной насос</w:t>
            </w:r>
          </w:p>
        </w:tc>
        <w:tc>
          <w:tcPr>
            <w:tcW w:w="1052" w:type="dxa"/>
            <w:tcBorders>
              <w:top w:val="nil"/>
              <w:left w:val="nil"/>
              <w:bottom w:val="single" w:sz="8" w:space="0" w:color="auto"/>
              <w:right w:val="single" w:sz="8" w:space="0" w:color="auto"/>
            </w:tcBorders>
            <w:shd w:val="clear" w:color="auto" w:fill="auto"/>
            <w:vAlign w:val="center"/>
            <w:hideMark/>
          </w:tcPr>
          <w:p w14:paraId="1435AB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EDEC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798B6FC" w14:textId="77777777" w:rsidR="00F0191F" w:rsidRPr="00F0191F" w:rsidRDefault="00F0191F" w:rsidP="00F0191F">
            <w:pPr>
              <w:rPr>
                <w:color w:val="000000"/>
                <w:sz w:val="22"/>
                <w:szCs w:val="22"/>
                <w:lang w:eastAsia="en-US" w:bidi="ar-SA"/>
              </w:rPr>
            </w:pPr>
          </w:p>
        </w:tc>
      </w:tr>
      <w:tr w:rsidR="00F0191F" w:rsidRPr="00F0191F" w14:paraId="46E574C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8CAE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67</w:t>
            </w:r>
          </w:p>
        </w:tc>
        <w:tc>
          <w:tcPr>
            <w:tcW w:w="6333" w:type="dxa"/>
            <w:tcBorders>
              <w:top w:val="nil"/>
              <w:left w:val="nil"/>
              <w:bottom w:val="single" w:sz="8" w:space="0" w:color="auto"/>
              <w:right w:val="single" w:sz="8" w:space="0" w:color="auto"/>
            </w:tcBorders>
            <w:shd w:val="clear" w:color="auto" w:fill="auto"/>
            <w:vAlign w:val="center"/>
            <w:hideMark/>
          </w:tcPr>
          <w:p w14:paraId="4A10FEB6"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Охлаждающая жидкость</w:t>
            </w:r>
          </w:p>
        </w:tc>
        <w:tc>
          <w:tcPr>
            <w:tcW w:w="1052" w:type="dxa"/>
            <w:tcBorders>
              <w:top w:val="nil"/>
              <w:left w:val="nil"/>
              <w:bottom w:val="single" w:sz="8" w:space="0" w:color="auto"/>
              <w:right w:val="single" w:sz="8" w:space="0" w:color="auto"/>
            </w:tcBorders>
            <w:shd w:val="clear" w:color="auto" w:fill="auto"/>
            <w:vAlign w:val="center"/>
            <w:hideMark/>
          </w:tcPr>
          <w:p w14:paraId="09085B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A6EBE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w:t>
            </w:r>
          </w:p>
        </w:tc>
        <w:tc>
          <w:tcPr>
            <w:tcW w:w="616" w:type="dxa"/>
            <w:tcBorders>
              <w:top w:val="nil"/>
              <w:left w:val="nil"/>
              <w:bottom w:val="nil"/>
              <w:right w:val="nil"/>
            </w:tcBorders>
            <w:shd w:val="clear" w:color="auto" w:fill="auto"/>
            <w:vAlign w:val="center"/>
            <w:hideMark/>
          </w:tcPr>
          <w:p w14:paraId="3EB528A7" w14:textId="77777777" w:rsidR="00F0191F" w:rsidRPr="00F0191F" w:rsidRDefault="00F0191F" w:rsidP="00F0191F">
            <w:pPr>
              <w:rPr>
                <w:color w:val="000000"/>
                <w:sz w:val="22"/>
                <w:szCs w:val="22"/>
                <w:lang w:eastAsia="en-US" w:bidi="ar-SA"/>
              </w:rPr>
            </w:pPr>
          </w:p>
        </w:tc>
      </w:tr>
      <w:tr w:rsidR="00F0191F" w:rsidRPr="00F0191F" w14:paraId="3D45467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BE7FB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68</w:t>
            </w:r>
          </w:p>
        </w:tc>
        <w:tc>
          <w:tcPr>
            <w:tcW w:w="6333" w:type="dxa"/>
            <w:tcBorders>
              <w:top w:val="nil"/>
              <w:left w:val="nil"/>
              <w:bottom w:val="single" w:sz="8" w:space="0" w:color="auto"/>
              <w:right w:val="single" w:sz="8" w:space="0" w:color="auto"/>
            </w:tcBorders>
            <w:shd w:val="clear" w:color="auto" w:fill="auto"/>
            <w:hideMark/>
          </w:tcPr>
          <w:p w14:paraId="06356B0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Ролик</w:t>
            </w:r>
          </w:p>
        </w:tc>
        <w:tc>
          <w:tcPr>
            <w:tcW w:w="1052" w:type="dxa"/>
            <w:tcBorders>
              <w:top w:val="nil"/>
              <w:left w:val="nil"/>
              <w:bottom w:val="single" w:sz="8" w:space="0" w:color="auto"/>
              <w:right w:val="single" w:sz="8" w:space="0" w:color="auto"/>
            </w:tcBorders>
            <w:shd w:val="clear" w:color="auto" w:fill="auto"/>
            <w:vAlign w:val="center"/>
            <w:hideMark/>
          </w:tcPr>
          <w:p w14:paraId="4A57377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F7C7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2A273E7" w14:textId="77777777" w:rsidR="00F0191F" w:rsidRPr="00F0191F" w:rsidRDefault="00F0191F" w:rsidP="00F0191F">
            <w:pPr>
              <w:rPr>
                <w:color w:val="000000"/>
                <w:sz w:val="22"/>
                <w:szCs w:val="22"/>
                <w:lang w:eastAsia="en-US" w:bidi="ar-SA"/>
              </w:rPr>
            </w:pPr>
          </w:p>
        </w:tc>
      </w:tr>
      <w:tr w:rsidR="00F0191F" w:rsidRPr="00F0191F" w14:paraId="22B7191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AD7C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69</w:t>
            </w:r>
          </w:p>
        </w:tc>
        <w:tc>
          <w:tcPr>
            <w:tcW w:w="6333" w:type="dxa"/>
            <w:tcBorders>
              <w:top w:val="nil"/>
              <w:left w:val="nil"/>
              <w:bottom w:val="single" w:sz="8" w:space="0" w:color="auto"/>
              <w:right w:val="single" w:sz="8" w:space="0" w:color="auto"/>
            </w:tcBorders>
            <w:shd w:val="clear" w:color="auto" w:fill="auto"/>
            <w:hideMark/>
          </w:tcPr>
          <w:p w14:paraId="0B9AA7F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w:t>
            </w:r>
          </w:p>
        </w:tc>
        <w:tc>
          <w:tcPr>
            <w:tcW w:w="1052" w:type="dxa"/>
            <w:tcBorders>
              <w:top w:val="nil"/>
              <w:left w:val="nil"/>
              <w:bottom w:val="single" w:sz="8" w:space="0" w:color="auto"/>
              <w:right w:val="single" w:sz="8" w:space="0" w:color="auto"/>
            </w:tcBorders>
            <w:shd w:val="clear" w:color="auto" w:fill="auto"/>
            <w:vAlign w:val="center"/>
            <w:hideMark/>
          </w:tcPr>
          <w:p w14:paraId="47294A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1340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30800</w:t>
            </w:r>
          </w:p>
        </w:tc>
        <w:tc>
          <w:tcPr>
            <w:tcW w:w="616" w:type="dxa"/>
            <w:tcBorders>
              <w:top w:val="nil"/>
              <w:left w:val="nil"/>
              <w:bottom w:val="nil"/>
              <w:right w:val="nil"/>
            </w:tcBorders>
            <w:shd w:val="clear" w:color="auto" w:fill="auto"/>
            <w:vAlign w:val="center"/>
            <w:hideMark/>
          </w:tcPr>
          <w:p w14:paraId="7B8E71F7" w14:textId="77777777" w:rsidR="00F0191F" w:rsidRPr="00F0191F" w:rsidRDefault="00F0191F" w:rsidP="00F0191F">
            <w:pPr>
              <w:rPr>
                <w:color w:val="000000"/>
                <w:sz w:val="22"/>
                <w:szCs w:val="22"/>
                <w:lang w:eastAsia="en-US" w:bidi="ar-SA"/>
              </w:rPr>
            </w:pPr>
          </w:p>
        </w:tc>
      </w:tr>
      <w:tr w:rsidR="00F0191F" w:rsidRPr="00F0191F" w14:paraId="779DDFA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4AC4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w:t>
            </w:r>
          </w:p>
        </w:tc>
        <w:tc>
          <w:tcPr>
            <w:tcW w:w="6333" w:type="dxa"/>
            <w:tcBorders>
              <w:top w:val="nil"/>
              <w:left w:val="nil"/>
              <w:bottom w:val="single" w:sz="8" w:space="0" w:color="auto"/>
              <w:right w:val="single" w:sz="8" w:space="0" w:color="auto"/>
            </w:tcBorders>
            <w:shd w:val="clear" w:color="auto" w:fill="auto"/>
            <w:vAlign w:val="center"/>
            <w:hideMark/>
          </w:tcPr>
          <w:p w14:paraId="005D619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Ремень</w:t>
            </w:r>
          </w:p>
        </w:tc>
        <w:tc>
          <w:tcPr>
            <w:tcW w:w="1052" w:type="dxa"/>
            <w:tcBorders>
              <w:top w:val="nil"/>
              <w:left w:val="nil"/>
              <w:bottom w:val="single" w:sz="8" w:space="0" w:color="auto"/>
              <w:right w:val="single" w:sz="8" w:space="0" w:color="auto"/>
            </w:tcBorders>
            <w:shd w:val="clear" w:color="auto" w:fill="auto"/>
            <w:vAlign w:val="center"/>
            <w:hideMark/>
          </w:tcPr>
          <w:p w14:paraId="19766E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74FE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642B16F" w14:textId="77777777" w:rsidR="00F0191F" w:rsidRPr="00F0191F" w:rsidRDefault="00F0191F" w:rsidP="00F0191F">
            <w:pPr>
              <w:rPr>
                <w:color w:val="000000"/>
                <w:sz w:val="22"/>
                <w:szCs w:val="22"/>
                <w:lang w:eastAsia="en-US" w:bidi="ar-SA"/>
              </w:rPr>
            </w:pPr>
          </w:p>
        </w:tc>
      </w:tr>
      <w:tr w:rsidR="00F0191F" w:rsidRPr="00F0191F" w14:paraId="17247D2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997B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71</w:t>
            </w:r>
          </w:p>
        </w:tc>
        <w:tc>
          <w:tcPr>
            <w:tcW w:w="6333" w:type="dxa"/>
            <w:tcBorders>
              <w:top w:val="nil"/>
              <w:left w:val="nil"/>
              <w:bottom w:val="single" w:sz="8" w:space="0" w:color="auto"/>
              <w:right w:val="single" w:sz="8" w:space="0" w:color="auto"/>
            </w:tcBorders>
            <w:shd w:val="clear" w:color="auto" w:fill="auto"/>
            <w:hideMark/>
          </w:tcPr>
          <w:p w14:paraId="611877F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Ремешок кондиционера</w:t>
            </w:r>
          </w:p>
        </w:tc>
        <w:tc>
          <w:tcPr>
            <w:tcW w:w="1052" w:type="dxa"/>
            <w:tcBorders>
              <w:top w:val="nil"/>
              <w:left w:val="nil"/>
              <w:bottom w:val="single" w:sz="8" w:space="0" w:color="auto"/>
              <w:right w:val="single" w:sz="8" w:space="0" w:color="auto"/>
            </w:tcBorders>
            <w:shd w:val="clear" w:color="auto" w:fill="auto"/>
            <w:vAlign w:val="center"/>
            <w:hideMark/>
          </w:tcPr>
          <w:p w14:paraId="02C040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676C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2EC00249" w14:textId="77777777" w:rsidR="00F0191F" w:rsidRPr="00F0191F" w:rsidRDefault="00F0191F" w:rsidP="00F0191F">
            <w:pPr>
              <w:rPr>
                <w:color w:val="000000"/>
                <w:sz w:val="22"/>
                <w:szCs w:val="22"/>
                <w:lang w:eastAsia="en-US" w:bidi="ar-SA"/>
              </w:rPr>
            </w:pPr>
          </w:p>
        </w:tc>
      </w:tr>
      <w:tr w:rsidR="00F0191F" w:rsidRPr="00F0191F" w14:paraId="093EF69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E29B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72</w:t>
            </w:r>
          </w:p>
        </w:tc>
        <w:tc>
          <w:tcPr>
            <w:tcW w:w="6333" w:type="dxa"/>
            <w:tcBorders>
              <w:top w:val="nil"/>
              <w:left w:val="nil"/>
              <w:bottom w:val="single" w:sz="8" w:space="0" w:color="auto"/>
              <w:right w:val="single" w:sz="8" w:space="0" w:color="auto"/>
            </w:tcBorders>
            <w:shd w:val="clear" w:color="auto" w:fill="auto"/>
            <w:hideMark/>
          </w:tcPr>
          <w:p w14:paraId="2974AF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Вкладыш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7C819E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977E4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5D3610D" w14:textId="77777777" w:rsidR="00F0191F" w:rsidRPr="00F0191F" w:rsidRDefault="00F0191F" w:rsidP="00F0191F">
            <w:pPr>
              <w:rPr>
                <w:color w:val="000000"/>
                <w:sz w:val="22"/>
                <w:szCs w:val="22"/>
                <w:lang w:eastAsia="en-US" w:bidi="ar-SA"/>
              </w:rPr>
            </w:pPr>
          </w:p>
        </w:tc>
      </w:tr>
      <w:tr w:rsidR="00F0191F" w:rsidRPr="00F0191F" w14:paraId="5F0E10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876BB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73</w:t>
            </w:r>
          </w:p>
        </w:tc>
        <w:tc>
          <w:tcPr>
            <w:tcW w:w="6333" w:type="dxa"/>
            <w:tcBorders>
              <w:top w:val="nil"/>
              <w:left w:val="nil"/>
              <w:bottom w:val="single" w:sz="8" w:space="0" w:color="auto"/>
              <w:right w:val="single" w:sz="8" w:space="0" w:color="auto"/>
            </w:tcBorders>
            <w:shd w:val="clear" w:color="auto" w:fill="auto"/>
            <w:hideMark/>
          </w:tcPr>
          <w:p w14:paraId="193BB8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Подвеска глушителя</w:t>
            </w:r>
          </w:p>
        </w:tc>
        <w:tc>
          <w:tcPr>
            <w:tcW w:w="1052" w:type="dxa"/>
            <w:tcBorders>
              <w:top w:val="nil"/>
              <w:left w:val="nil"/>
              <w:bottom w:val="single" w:sz="8" w:space="0" w:color="auto"/>
              <w:right w:val="single" w:sz="8" w:space="0" w:color="auto"/>
            </w:tcBorders>
            <w:shd w:val="clear" w:color="auto" w:fill="auto"/>
            <w:vAlign w:val="center"/>
            <w:hideMark/>
          </w:tcPr>
          <w:p w14:paraId="2325A8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AF34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A8D6FFD" w14:textId="77777777" w:rsidR="00F0191F" w:rsidRPr="00F0191F" w:rsidRDefault="00F0191F" w:rsidP="00F0191F">
            <w:pPr>
              <w:rPr>
                <w:color w:val="000000"/>
                <w:sz w:val="22"/>
                <w:szCs w:val="22"/>
                <w:lang w:eastAsia="en-US" w:bidi="ar-SA"/>
              </w:rPr>
            </w:pPr>
          </w:p>
        </w:tc>
      </w:tr>
      <w:tr w:rsidR="00F0191F" w:rsidRPr="00F0191F" w14:paraId="5F76B3B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9460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74</w:t>
            </w:r>
          </w:p>
        </w:tc>
        <w:tc>
          <w:tcPr>
            <w:tcW w:w="6333" w:type="dxa"/>
            <w:tcBorders>
              <w:top w:val="nil"/>
              <w:left w:val="nil"/>
              <w:bottom w:val="single" w:sz="8" w:space="0" w:color="auto"/>
              <w:right w:val="single" w:sz="8" w:space="0" w:color="auto"/>
            </w:tcBorders>
            <w:shd w:val="clear" w:color="auto" w:fill="auto"/>
            <w:hideMark/>
          </w:tcPr>
          <w:p w14:paraId="0C48970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Кронштейн</w:t>
            </w:r>
          </w:p>
        </w:tc>
        <w:tc>
          <w:tcPr>
            <w:tcW w:w="1052" w:type="dxa"/>
            <w:tcBorders>
              <w:top w:val="nil"/>
              <w:left w:val="nil"/>
              <w:bottom w:val="single" w:sz="8" w:space="0" w:color="auto"/>
              <w:right w:val="single" w:sz="8" w:space="0" w:color="auto"/>
            </w:tcBorders>
            <w:shd w:val="clear" w:color="auto" w:fill="auto"/>
            <w:vAlign w:val="center"/>
            <w:hideMark/>
          </w:tcPr>
          <w:p w14:paraId="57D6BB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F3C7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1A418ACE" w14:textId="77777777" w:rsidR="00F0191F" w:rsidRPr="00F0191F" w:rsidRDefault="00F0191F" w:rsidP="00F0191F">
            <w:pPr>
              <w:rPr>
                <w:color w:val="000000"/>
                <w:sz w:val="22"/>
                <w:szCs w:val="22"/>
                <w:lang w:eastAsia="en-US" w:bidi="ar-SA"/>
              </w:rPr>
            </w:pPr>
          </w:p>
        </w:tc>
      </w:tr>
      <w:tr w:rsidR="00F0191F" w:rsidRPr="00F0191F" w14:paraId="05D5A2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D933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75</w:t>
            </w:r>
          </w:p>
        </w:tc>
        <w:tc>
          <w:tcPr>
            <w:tcW w:w="6333" w:type="dxa"/>
            <w:tcBorders>
              <w:top w:val="nil"/>
              <w:left w:val="nil"/>
              <w:bottom w:val="single" w:sz="8" w:space="0" w:color="auto"/>
              <w:right w:val="single" w:sz="8" w:space="0" w:color="auto"/>
            </w:tcBorders>
            <w:shd w:val="clear" w:color="auto" w:fill="auto"/>
            <w:hideMark/>
          </w:tcPr>
          <w:p w14:paraId="12A3E090"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Анур</w:t>
            </w:r>
            <w:proofErr w:type="spellEnd"/>
            <w:r w:rsidRPr="00F0191F">
              <w:rPr>
                <w:sz w:val="20"/>
                <w:szCs w:val="20"/>
                <w:lang w:eastAsia="en-US" w:bidi="ar-SA"/>
              </w:rPr>
              <w:t xml:space="preserve"> (</w:t>
            </w:r>
            <w:proofErr w:type="spellStart"/>
            <w:r w:rsidRPr="00F0191F">
              <w:rPr>
                <w:sz w:val="20"/>
                <w:szCs w:val="20"/>
                <w:lang w:eastAsia="en-US" w:bidi="ar-SA"/>
              </w:rPr>
              <w:t>Хамут</w:t>
            </w:r>
            <w:proofErr w:type="spellEnd"/>
            <w:r w:rsidRPr="00F0191F">
              <w:rPr>
                <w:sz w:val="20"/>
                <w:szCs w:val="20"/>
                <w:lang w:eastAsia="en-US" w:bidi="ar-SA"/>
              </w:rPr>
              <w:t>)</w:t>
            </w:r>
          </w:p>
        </w:tc>
        <w:tc>
          <w:tcPr>
            <w:tcW w:w="1052" w:type="dxa"/>
            <w:tcBorders>
              <w:top w:val="nil"/>
              <w:left w:val="nil"/>
              <w:bottom w:val="single" w:sz="8" w:space="0" w:color="auto"/>
              <w:right w:val="single" w:sz="8" w:space="0" w:color="auto"/>
            </w:tcBorders>
            <w:shd w:val="clear" w:color="auto" w:fill="auto"/>
            <w:vAlign w:val="center"/>
            <w:hideMark/>
          </w:tcPr>
          <w:p w14:paraId="33EABF8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C2F9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05D98BD2" w14:textId="77777777" w:rsidR="00F0191F" w:rsidRPr="00F0191F" w:rsidRDefault="00F0191F" w:rsidP="00F0191F">
            <w:pPr>
              <w:rPr>
                <w:color w:val="000000"/>
                <w:sz w:val="22"/>
                <w:szCs w:val="22"/>
                <w:lang w:eastAsia="en-US" w:bidi="ar-SA"/>
              </w:rPr>
            </w:pPr>
          </w:p>
        </w:tc>
      </w:tr>
      <w:tr w:rsidR="00F0191F" w:rsidRPr="00F0191F" w14:paraId="4CFE74F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D440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76</w:t>
            </w:r>
          </w:p>
        </w:tc>
        <w:tc>
          <w:tcPr>
            <w:tcW w:w="6333" w:type="dxa"/>
            <w:tcBorders>
              <w:top w:val="nil"/>
              <w:left w:val="nil"/>
              <w:bottom w:val="single" w:sz="8" w:space="0" w:color="auto"/>
              <w:right w:val="single" w:sz="8" w:space="0" w:color="auto"/>
            </w:tcBorders>
            <w:shd w:val="clear" w:color="auto" w:fill="auto"/>
            <w:hideMark/>
          </w:tcPr>
          <w:p w14:paraId="3CBE7C5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Радиатор печи</w:t>
            </w:r>
          </w:p>
        </w:tc>
        <w:tc>
          <w:tcPr>
            <w:tcW w:w="1052" w:type="dxa"/>
            <w:tcBorders>
              <w:top w:val="nil"/>
              <w:left w:val="nil"/>
              <w:bottom w:val="single" w:sz="8" w:space="0" w:color="auto"/>
              <w:right w:val="single" w:sz="8" w:space="0" w:color="auto"/>
            </w:tcBorders>
            <w:shd w:val="clear" w:color="auto" w:fill="auto"/>
            <w:vAlign w:val="center"/>
            <w:hideMark/>
          </w:tcPr>
          <w:p w14:paraId="72B57C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6347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bottom w:val="nil"/>
              <w:right w:val="nil"/>
            </w:tcBorders>
            <w:shd w:val="clear" w:color="auto" w:fill="auto"/>
            <w:vAlign w:val="center"/>
            <w:hideMark/>
          </w:tcPr>
          <w:p w14:paraId="76B9B26A" w14:textId="77777777" w:rsidR="00F0191F" w:rsidRPr="00F0191F" w:rsidRDefault="00F0191F" w:rsidP="00F0191F">
            <w:pPr>
              <w:rPr>
                <w:color w:val="000000"/>
                <w:sz w:val="22"/>
                <w:szCs w:val="22"/>
                <w:lang w:eastAsia="en-US" w:bidi="ar-SA"/>
              </w:rPr>
            </w:pPr>
          </w:p>
        </w:tc>
      </w:tr>
      <w:tr w:rsidR="00F0191F" w:rsidRPr="00F0191F" w14:paraId="4DAB3A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D9BC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77</w:t>
            </w:r>
          </w:p>
        </w:tc>
        <w:tc>
          <w:tcPr>
            <w:tcW w:w="6333" w:type="dxa"/>
            <w:tcBorders>
              <w:top w:val="nil"/>
              <w:left w:val="nil"/>
              <w:bottom w:val="single" w:sz="8" w:space="0" w:color="auto"/>
              <w:right w:val="single" w:sz="8" w:space="0" w:color="auto"/>
            </w:tcBorders>
            <w:shd w:val="clear" w:color="auto" w:fill="auto"/>
            <w:hideMark/>
          </w:tcPr>
          <w:p w14:paraId="3432062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печи</w:t>
            </w:r>
          </w:p>
        </w:tc>
        <w:tc>
          <w:tcPr>
            <w:tcW w:w="1052" w:type="dxa"/>
            <w:tcBorders>
              <w:top w:val="nil"/>
              <w:left w:val="nil"/>
              <w:bottom w:val="single" w:sz="8" w:space="0" w:color="auto"/>
              <w:right w:val="single" w:sz="8" w:space="0" w:color="auto"/>
            </w:tcBorders>
            <w:shd w:val="clear" w:color="auto" w:fill="auto"/>
            <w:vAlign w:val="center"/>
            <w:hideMark/>
          </w:tcPr>
          <w:p w14:paraId="7E23AE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F059B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54AEB6E4" w14:textId="77777777" w:rsidR="00F0191F" w:rsidRPr="00F0191F" w:rsidRDefault="00F0191F" w:rsidP="00F0191F">
            <w:pPr>
              <w:rPr>
                <w:color w:val="000000"/>
                <w:sz w:val="22"/>
                <w:szCs w:val="22"/>
                <w:lang w:eastAsia="en-US" w:bidi="ar-SA"/>
              </w:rPr>
            </w:pPr>
          </w:p>
        </w:tc>
      </w:tr>
      <w:tr w:rsidR="00F0191F" w:rsidRPr="00F0191F" w14:paraId="4681178F" w14:textId="77777777" w:rsidTr="00396B41">
        <w:trPr>
          <w:trHeight w:val="315"/>
        </w:trPr>
        <w:tc>
          <w:tcPr>
            <w:tcW w:w="775" w:type="dxa"/>
            <w:tcBorders>
              <w:top w:val="nil"/>
              <w:left w:val="nil"/>
              <w:bottom w:val="nil"/>
              <w:right w:val="nil"/>
            </w:tcBorders>
            <w:shd w:val="clear" w:color="auto" w:fill="auto"/>
            <w:noWrap/>
            <w:vAlign w:val="bottom"/>
            <w:hideMark/>
          </w:tcPr>
          <w:p w14:paraId="3CFE4205"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01379E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4. Сцепление, КП и АКТ</w:t>
            </w:r>
          </w:p>
        </w:tc>
        <w:tc>
          <w:tcPr>
            <w:tcW w:w="2836" w:type="dxa"/>
            <w:gridSpan w:val="3"/>
            <w:tcBorders>
              <w:top w:val="single" w:sz="8" w:space="0" w:color="auto"/>
              <w:left w:val="nil"/>
              <w:bottom w:val="single" w:sz="8" w:space="0" w:color="auto"/>
              <w:right w:val="single" w:sz="8" w:space="0" w:color="000000"/>
            </w:tcBorders>
            <w:shd w:val="clear" w:color="auto" w:fill="auto"/>
            <w:vAlign w:val="center"/>
            <w:hideMark/>
          </w:tcPr>
          <w:p w14:paraId="4DD4B26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3CE257D" w14:textId="77777777" w:rsidR="00F0191F" w:rsidRPr="00F0191F" w:rsidRDefault="00F0191F" w:rsidP="00F0191F">
            <w:pPr>
              <w:rPr>
                <w:color w:val="000000"/>
                <w:sz w:val="22"/>
                <w:szCs w:val="22"/>
                <w:lang w:eastAsia="en-US" w:bidi="ar-SA"/>
              </w:rPr>
            </w:pPr>
          </w:p>
        </w:tc>
      </w:tr>
      <w:tr w:rsidR="00F0191F" w:rsidRPr="00F0191F" w14:paraId="4346997D"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71993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78</w:t>
            </w:r>
          </w:p>
        </w:tc>
        <w:tc>
          <w:tcPr>
            <w:tcW w:w="6333" w:type="dxa"/>
            <w:tcBorders>
              <w:top w:val="nil"/>
              <w:left w:val="nil"/>
              <w:bottom w:val="single" w:sz="8" w:space="0" w:color="auto"/>
              <w:right w:val="single" w:sz="8" w:space="0" w:color="auto"/>
            </w:tcBorders>
            <w:shd w:val="clear" w:color="auto" w:fill="auto"/>
            <w:hideMark/>
          </w:tcPr>
          <w:p w14:paraId="5E0F01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Рабочий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00BD8D7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E91F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46DCC62" w14:textId="77777777" w:rsidR="00F0191F" w:rsidRPr="00F0191F" w:rsidRDefault="00F0191F" w:rsidP="00F0191F">
            <w:pPr>
              <w:rPr>
                <w:color w:val="000000"/>
                <w:sz w:val="22"/>
                <w:szCs w:val="22"/>
                <w:lang w:eastAsia="en-US" w:bidi="ar-SA"/>
              </w:rPr>
            </w:pPr>
          </w:p>
        </w:tc>
      </w:tr>
      <w:tr w:rsidR="00F0191F" w:rsidRPr="00F0191F" w14:paraId="45FD2C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7B1F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79</w:t>
            </w:r>
          </w:p>
        </w:tc>
        <w:tc>
          <w:tcPr>
            <w:tcW w:w="6333" w:type="dxa"/>
            <w:tcBorders>
              <w:top w:val="nil"/>
              <w:left w:val="nil"/>
              <w:bottom w:val="single" w:sz="8" w:space="0" w:color="auto"/>
              <w:right w:val="single" w:sz="8" w:space="0" w:color="auto"/>
            </w:tcBorders>
            <w:shd w:val="clear" w:color="auto" w:fill="auto"/>
            <w:hideMark/>
          </w:tcPr>
          <w:p w14:paraId="3C6FDDA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Главный цилиндр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2A97FE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1DA17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c>
          <w:tcPr>
            <w:tcW w:w="616" w:type="dxa"/>
            <w:tcBorders>
              <w:top w:val="nil"/>
              <w:left w:val="nil"/>
              <w:bottom w:val="nil"/>
              <w:right w:val="nil"/>
            </w:tcBorders>
            <w:shd w:val="clear" w:color="auto" w:fill="auto"/>
            <w:vAlign w:val="center"/>
            <w:hideMark/>
          </w:tcPr>
          <w:p w14:paraId="1FC79072" w14:textId="77777777" w:rsidR="00F0191F" w:rsidRPr="00F0191F" w:rsidRDefault="00F0191F" w:rsidP="00F0191F">
            <w:pPr>
              <w:rPr>
                <w:color w:val="000000"/>
                <w:sz w:val="22"/>
                <w:szCs w:val="22"/>
                <w:lang w:eastAsia="en-US" w:bidi="ar-SA"/>
              </w:rPr>
            </w:pPr>
          </w:p>
        </w:tc>
      </w:tr>
      <w:tr w:rsidR="00F0191F" w:rsidRPr="00F0191F" w14:paraId="27C75F9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AD52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80</w:t>
            </w:r>
          </w:p>
        </w:tc>
        <w:tc>
          <w:tcPr>
            <w:tcW w:w="6333" w:type="dxa"/>
            <w:tcBorders>
              <w:top w:val="nil"/>
              <w:left w:val="nil"/>
              <w:bottom w:val="single" w:sz="8" w:space="0" w:color="auto"/>
              <w:right w:val="single" w:sz="8" w:space="0" w:color="auto"/>
            </w:tcBorders>
            <w:shd w:val="clear" w:color="auto" w:fill="auto"/>
            <w:hideMark/>
          </w:tcPr>
          <w:p w14:paraId="403372C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приводного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10C82DF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9924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28000</w:t>
            </w:r>
          </w:p>
        </w:tc>
        <w:tc>
          <w:tcPr>
            <w:tcW w:w="616" w:type="dxa"/>
            <w:tcBorders>
              <w:top w:val="nil"/>
              <w:left w:val="nil"/>
              <w:bottom w:val="nil"/>
              <w:right w:val="nil"/>
            </w:tcBorders>
            <w:shd w:val="clear" w:color="auto" w:fill="auto"/>
            <w:vAlign w:val="center"/>
            <w:hideMark/>
          </w:tcPr>
          <w:p w14:paraId="102CF533" w14:textId="77777777" w:rsidR="00F0191F" w:rsidRPr="00F0191F" w:rsidRDefault="00F0191F" w:rsidP="00F0191F">
            <w:pPr>
              <w:rPr>
                <w:color w:val="000000"/>
                <w:sz w:val="22"/>
                <w:szCs w:val="22"/>
                <w:lang w:eastAsia="en-US" w:bidi="ar-SA"/>
              </w:rPr>
            </w:pPr>
          </w:p>
        </w:tc>
      </w:tr>
      <w:tr w:rsidR="00F0191F" w:rsidRPr="00F0191F" w14:paraId="5F4296E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AB41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81</w:t>
            </w:r>
          </w:p>
        </w:tc>
        <w:tc>
          <w:tcPr>
            <w:tcW w:w="6333" w:type="dxa"/>
            <w:tcBorders>
              <w:top w:val="nil"/>
              <w:left w:val="nil"/>
              <w:bottom w:val="single" w:sz="8" w:space="0" w:color="auto"/>
              <w:right w:val="single" w:sz="8" w:space="0" w:color="auto"/>
            </w:tcBorders>
            <w:shd w:val="clear" w:color="auto" w:fill="auto"/>
            <w:hideMark/>
          </w:tcPr>
          <w:p w14:paraId="1302920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Диск отводящего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64A9527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CD67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391B16B3" w14:textId="77777777" w:rsidR="00F0191F" w:rsidRPr="00F0191F" w:rsidRDefault="00F0191F" w:rsidP="00F0191F">
            <w:pPr>
              <w:rPr>
                <w:color w:val="000000"/>
                <w:sz w:val="22"/>
                <w:szCs w:val="22"/>
                <w:lang w:eastAsia="en-US" w:bidi="ar-SA"/>
              </w:rPr>
            </w:pPr>
          </w:p>
        </w:tc>
      </w:tr>
      <w:tr w:rsidR="00F0191F" w:rsidRPr="00F0191F" w14:paraId="6DF06ED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A53A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w:t>
            </w:r>
          </w:p>
        </w:tc>
        <w:tc>
          <w:tcPr>
            <w:tcW w:w="6333" w:type="dxa"/>
            <w:tcBorders>
              <w:top w:val="nil"/>
              <w:left w:val="nil"/>
              <w:bottom w:val="single" w:sz="8" w:space="0" w:color="auto"/>
              <w:right w:val="single" w:sz="8" w:space="0" w:color="auto"/>
            </w:tcBorders>
            <w:shd w:val="clear" w:color="auto" w:fill="auto"/>
            <w:hideMark/>
          </w:tcPr>
          <w:p w14:paraId="15CA944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17A6AC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2157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30000</w:t>
            </w:r>
          </w:p>
        </w:tc>
        <w:tc>
          <w:tcPr>
            <w:tcW w:w="616" w:type="dxa"/>
            <w:tcBorders>
              <w:top w:val="nil"/>
              <w:left w:val="nil"/>
              <w:bottom w:val="nil"/>
              <w:right w:val="nil"/>
            </w:tcBorders>
            <w:shd w:val="clear" w:color="auto" w:fill="auto"/>
            <w:vAlign w:val="center"/>
            <w:hideMark/>
          </w:tcPr>
          <w:p w14:paraId="4A31A76A" w14:textId="77777777" w:rsidR="00F0191F" w:rsidRPr="00F0191F" w:rsidRDefault="00F0191F" w:rsidP="00F0191F">
            <w:pPr>
              <w:rPr>
                <w:color w:val="000000"/>
                <w:sz w:val="22"/>
                <w:szCs w:val="22"/>
                <w:lang w:eastAsia="en-US" w:bidi="ar-SA"/>
              </w:rPr>
            </w:pPr>
          </w:p>
        </w:tc>
      </w:tr>
      <w:tr w:rsidR="00F0191F" w:rsidRPr="00F0191F" w14:paraId="7AE20E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9061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83</w:t>
            </w:r>
          </w:p>
        </w:tc>
        <w:tc>
          <w:tcPr>
            <w:tcW w:w="6333" w:type="dxa"/>
            <w:tcBorders>
              <w:top w:val="nil"/>
              <w:left w:val="nil"/>
              <w:bottom w:val="single" w:sz="8" w:space="0" w:color="auto"/>
              <w:right w:val="single" w:sz="8" w:space="0" w:color="auto"/>
            </w:tcBorders>
            <w:shd w:val="clear" w:color="auto" w:fill="auto"/>
            <w:hideMark/>
          </w:tcPr>
          <w:p w14:paraId="0FCAC3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Трос сцепления</w:t>
            </w:r>
          </w:p>
        </w:tc>
        <w:tc>
          <w:tcPr>
            <w:tcW w:w="1052" w:type="dxa"/>
            <w:tcBorders>
              <w:top w:val="nil"/>
              <w:left w:val="nil"/>
              <w:bottom w:val="single" w:sz="8" w:space="0" w:color="auto"/>
              <w:right w:val="single" w:sz="8" w:space="0" w:color="auto"/>
            </w:tcBorders>
            <w:shd w:val="clear" w:color="auto" w:fill="auto"/>
            <w:vAlign w:val="center"/>
            <w:hideMark/>
          </w:tcPr>
          <w:p w14:paraId="70CCDC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2E720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56D9C186" w14:textId="77777777" w:rsidR="00F0191F" w:rsidRPr="00F0191F" w:rsidRDefault="00F0191F" w:rsidP="00F0191F">
            <w:pPr>
              <w:rPr>
                <w:color w:val="000000"/>
                <w:sz w:val="22"/>
                <w:szCs w:val="22"/>
                <w:lang w:eastAsia="en-US" w:bidi="ar-SA"/>
              </w:rPr>
            </w:pPr>
          </w:p>
        </w:tc>
      </w:tr>
      <w:tr w:rsidR="00F0191F" w:rsidRPr="00F0191F" w14:paraId="261CCBE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427A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84</w:t>
            </w:r>
          </w:p>
        </w:tc>
        <w:tc>
          <w:tcPr>
            <w:tcW w:w="6333" w:type="dxa"/>
            <w:tcBorders>
              <w:top w:val="nil"/>
              <w:left w:val="nil"/>
              <w:bottom w:val="single" w:sz="8" w:space="0" w:color="auto"/>
              <w:right w:val="single" w:sz="8" w:space="0" w:color="auto"/>
            </w:tcBorders>
            <w:shd w:val="clear" w:color="auto" w:fill="auto"/>
            <w:hideMark/>
          </w:tcPr>
          <w:p w14:paraId="0A65D99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Контейнер жидкости сцепления </w:t>
            </w:r>
          </w:p>
        </w:tc>
        <w:tc>
          <w:tcPr>
            <w:tcW w:w="1052" w:type="dxa"/>
            <w:tcBorders>
              <w:top w:val="nil"/>
              <w:left w:val="nil"/>
              <w:bottom w:val="single" w:sz="8" w:space="0" w:color="auto"/>
              <w:right w:val="single" w:sz="8" w:space="0" w:color="auto"/>
            </w:tcBorders>
            <w:shd w:val="clear" w:color="auto" w:fill="auto"/>
            <w:vAlign w:val="center"/>
            <w:hideMark/>
          </w:tcPr>
          <w:p w14:paraId="005904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FED3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58112DF4" w14:textId="77777777" w:rsidR="00F0191F" w:rsidRPr="00F0191F" w:rsidRDefault="00F0191F" w:rsidP="00F0191F">
            <w:pPr>
              <w:rPr>
                <w:color w:val="000000"/>
                <w:sz w:val="22"/>
                <w:szCs w:val="22"/>
                <w:lang w:eastAsia="en-US" w:bidi="ar-SA"/>
              </w:rPr>
            </w:pPr>
          </w:p>
        </w:tc>
      </w:tr>
      <w:tr w:rsidR="00F0191F" w:rsidRPr="00F0191F" w14:paraId="2F7120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C608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85</w:t>
            </w:r>
          </w:p>
        </w:tc>
        <w:tc>
          <w:tcPr>
            <w:tcW w:w="6333" w:type="dxa"/>
            <w:tcBorders>
              <w:top w:val="nil"/>
              <w:left w:val="nil"/>
              <w:bottom w:val="single" w:sz="8" w:space="0" w:color="auto"/>
              <w:right w:val="single" w:sz="8" w:space="0" w:color="auto"/>
            </w:tcBorders>
            <w:shd w:val="clear" w:color="auto" w:fill="auto"/>
            <w:hideMark/>
          </w:tcPr>
          <w:p w14:paraId="7D4F2B3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Сальник КП</w:t>
            </w:r>
          </w:p>
        </w:tc>
        <w:tc>
          <w:tcPr>
            <w:tcW w:w="1052" w:type="dxa"/>
            <w:tcBorders>
              <w:top w:val="nil"/>
              <w:left w:val="nil"/>
              <w:bottom w:val="single" w:sz="8" w:space="0" w:color="auto"/>
              <w:right w:val="single" w:sz="8" w:space="0" w:color="auto"/>
            </w:tcBorders>
            <w:shd w:val="clear" w:color="auto" w:fill="auto"/>
            <w:vAlign w:val="center"/>
            <w:hideMark/>
          </w:tcPr>
          <w:p w14:paraId="61393B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B49C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0AE28767" w14:textId="77777777" w:rsidR="00F0191F" w:rsidRPr="00F0191F" w:rsidRDefault="00F0191F" w:rsidP="00F0191F">
            <w:pPr>
              <w:rPr>
                <w:color w:val="000000"/>
                <w:sz w:val="22"/>
                <w:szCs w:val="22"/>
                <w:lang w:eastAsia="en-US" w:bidi="ar-SA"/>
              </w:rPr>
            </w:pPr>
          </w:p>
        </w:tc>
      </w:tr>
      <w:tr w:rsidR="00F0191F" w:rsidRPr="00F0191F" w14:paraId="78E2585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0092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86</w:t>
            </w:r>
          </w:p>
        </w:tc>
        <w:tc>
          <w:tcPr>
            <w:tcW w:w="6333" w:type="dxa"/>
            <w:tcBorders>
              <w:top w:val="nil"/>
              <w:left w:val="nil"/>
              <w:bottom w:val="single" w:sz="8" w:space="0" w:color="auto"/>
              <w:right w:val="single" w:sz="8" w:space="0" w:color="auto"/>
            </w:tcBorders>
            <w:shd w:val="clear" w:color="auto" w:fill="auto"/>
            <w:hideMark/>
          </w:tcPr>
          <w:p w14:paraId="0B05D9E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 КП</w:t>
            </w:r>
          </w:p>
        </w:tc>
        <w:tc>
          <w:tcPr>
            <w:tcW w:w="1052" w:type="dxa"/>
            <w:tcBorders>
              <w:top w:val="nil"/>
              <w:left w:val="nil"/>
              <w:bottom w:val="single" w:sz="8" w:space="0" w:color="auto"/>
              <w:right w:val="single" w:sz="8" w:space="0" w:color="auto"/>
            </w:tcBorders>
            <w:shd w:val="clear" w:color="auto" w:fill="auto"/>
            <w:vAlign w:val="center"/>
            <w:hideMark/>
          </w:tcPr>
          <w:p w14:paraId="7A85E5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BDD8B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72F9E8C" w14:textId="77777777" w:rsidR="00F0191F" w:rsidRPr="00F0191F" w:rsidRDefault="00F0191F" w:rsidP="00F0191F">
            <w:pPr>
              <w:rPr>
                <w:color w:val="000000"/>
                <w:sz w:val="22"/>
                <w:szCs w:val="22"/>
                <w:lang w:eastAsia="en-US" w:bidi="ar-SA"/>
              </w:rPr>
            </w:pPr>
          </w:p>
        </w:tc>
      </w:tr>
      <w:tr w:rsidR="00F0191F" w:rsidRPr="00F0191F" w14:paraId="1FBB8B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65039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87</w:t>
            </w:r>
          </w:p>
        </w:tc>
        <w:tc>
          <w:tcPr>
            <w:tcW w:w="6333" w:type="dxa"/>
            <w:tcBorders>
              <w:top w:val="nil"/>
              <w:left w:val="nil"/>
              <w:bottom w:val="single" w:sz="8" w:space="0" w:color="auto"/>
              <w:right w:val="single" w:sz="8" w:space="0" w:color="auto"/>
            </w:tcBorders>
            <w:shd w:val="clear" w:color="auto" w:fill="auto"/>
            <w:hideMark/>
          </w:tcPr>
          <w:p w14:paraId="2446771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Вал КП</w:t>
            </w:r>
          </w:p>
        </w:tc>
        <w:tc>
          <w:tcPr>
            <w:tcW w:w="1052" w:type="dxa"/>
            <w:tcBorders>
              <w:top w:val="nil"/>
              <w:left w:val="nil"/>
              <w:bottom w:val="single" w:sz="8" w:space="0" w:color="auto"/>
              <w:right w:val="single" w:sz="8" w:space="0" w:color="auto"/>
            </w:tcBorders>
            <w:shd w:val="clear" w:color="auto" w:fill="auto"/>
            <w:vAlign w:val="center"/>
            <w:hideMark/>
          </w:tcPr>
          <w:p w14:paraId="3E52932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E4200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4AAE673E" w14:textId="77777777" w:rsidR="00F0191F" w:rsidRPr="00F0191F" w:rsidRDefault="00F0191F" w:rsidP="00F0191F">
            <w:pPr>
              <w:rPr>
                <w:color w:val="000000"/>
                <w:sz w:val="22"/>
                <w:szCs w:val="22"/>
                <w:lang w:eastAsia="en-US" w:bidi="ar-SA"/>
              </w:rPr>
            </w:pPr>
          </w:p>
        </w:tc>
      </w:tr>
      <w:tr w:rsidR="00F0191F" w:rsidRPr="00F0191F" w14:paraId="201D2CC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D6C72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w:t>
            </w:r>
          </w:p>
        </w:tc>
        <w:tc>
          <w:tcPr>
            <w:tcW w:w="6333" w:type="dxa"/>
            <w:tcBorders>
              <w:top w:val="nil"/>
              <w:left w:val="nil"/>
              <w:bottom w:val="single" w:sz="8" w:space="0" w:color="auto"/>
              <w:right w:val="single" w:sz="8" w:space="0" w:color="auto"/>
            </w:tcBorders>
            <w:shd w:val="clear" w:color="auto" w:fill="auto"/>
            <w:hideMark/>
          </w:tcPr>
          <w:p w14:paraId="62A3683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Вила КП </w:t>
            </w:r>
          </w:p>
        </w:tc>
        <w:tc>
          <w:tcPr>
            <w:tcW w:w="1052" w:type="dxa"/>
            <w:tcBorders>
              <w:top w:val="nil"/>
              <w:left w:val="nil"/>
              <w:bottom w:val="single" w:sz="8" w:space="0" w:color="auto"/>
              <w:right w:val="single" w:sz="8" w:space="0" w:color="auto"/>
            </w:tcBorders>
            <w:shd w:val="clear" w:color="auto" w:fill="auto"/>
            <w:vAlign w:val="center"/>
            <w:hideMark/>
          </w:tcPr>
          <w:p w14:paraId="31E26E7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B556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05CCE295" w14:textId="77777777" w:rsidR="00F0191F" w:rsidRPr="00F0191F" w:rsidRDefault="00F0191F" w:rsidP="00F0191F">
            <w:pPr>
              <w:rPr>
                <w:color w:val="000000"/>
                <w:sz w:val="22"/>
                <w:szCs w:val="22"/>
                <w:lang w:eastAsia="en-US" w:bidi="ar-SA"/>
              </w:rPr>
            </w:pPr>
          </w:p>
        </w:tc>
      </w:tr>
      <w:tr w:rsidR="00F0191F" w:rsidRPr="00F0191F" w14:paraId="169417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4B55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89</w:t>
            </w:r>
          </w:p>
        </w:tc>
        <w:tc>
          <w:tcPr>
            <w:tcW w:w="6333" w:type="dxa"/>
            <w:tcBorders>
              <w:top w:val="nil"/>
              <w:left w:val="nil"/>
              <w:bottom w:val="single" w:sz="8" w:space="0" w:color="auto"/>
              <w:right w:val="single" w:sz="8" w:space="0" w:color="auto"/>
            </w:tcBorders>
            <w:shd w:val="clear" w:color="auto" w:fill="auto"/>
            <w:hideMark/>
          </w:tcPr>
          <w:p w14:paraId="5724004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Шестерня КП </w:t>
            </w:r>
          </w:p>
        </w:tc>
        <w:tc>
          <w:tcPr>
            <w:tcW w:w="1052" w:type="dxa"/>
            <w:tcBorders>
              <w:top w:val="nil"/>
              <w:left w:val="nil"/>
              <w:bottom w:val="single" w:sz="8" w:space="0" w:color="auto"/>
              <w:right w:val="single" w:sz="8" w:space="0" w:color="auto"/>
            </w:tcBorders>
            <w:shd w:val="clear" w:color="auto" w:fill="auto"/>
            <w:vAlign w:val="center"/>
            <w:hideMark/>
          </w:tcPr>
          <w:p w14:paraId="1B2BA9D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1F753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52E0D68F" w14:textId="77777777" w:rsidR="00F0191F" w:rsidRPr="00F0191F" w:rsidRDefault="00F0191F" w:rsidP="00F0191F">
            <w:pPr>
              <w:rPr>
                <w:color w:val="000000"/>
                <w:sz w:val="22"/>
                <w:szCs w:val="22"/>
                <w:lang w:eastAsia="en-US" w:bidi="ar-SA"/>
              </w:rPr>
            </w:pPr>
          </w:p>
        </w:tc>
      </w:tr>
      <w:tr w:rsidR="00F0191F" w:rsidRPr="00F0191F" w14:paraId="160EDD6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5549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w:t>
            </w:r>
          </w:p>
        </w:tc>
        <w:tc>
          <w:tcPr>
            <w:tcW w:w="6333" w:type="dxa"/>
            <w:tcBorders>
              <w:top w:val="nil"/>
              <w:left w:val="nil"/>
              <w:bottom w:val="single" w:sz="8" w:space="0" w:color="auto"/>
              <w:right w:val="single" w:sz="8" w:space="0" w:color="auto"/>
            </w:tcBorders>
            <w:shd w:val="clear" w:color="auto" w:fill="auto"/>
            <w:hideMark/>
          </w:tcPr>
          <w:p w14:paraId="44F2D8A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Синхронизатор</w:t>
            </w:r>
          </w:p>
        </w:tc>
        <w:tc>
          <w:tcPr>
            <w:tcW w:w="1052" w:type="dxa"/>
            <w:tcBorders>
              <w:top w:val="nil"/>
              <w:left w:val="nil"/>
              <w:bottom w:val="single" w:sz="8" w:space="0" w:color="auto"/>
              <w:right w:val="single" w:sz="8" w:space="0" w:color="auto"/>
            </w:tcBorders>
            <w:shd w:val="clear" w:color="auto" w:fill="auto"/>
            <w:vAlign w:val="center"/>
            <w:hideMark/>
          </w:tcPr>
          <w:p w14:paraId="336F18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07D9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703756EE" w14:textId="77777777" w:rsidR="00F0191F" w:rsidRPr="00F0191F" w:rsidRDefault="00F0191F" w:rsidP="00F0191F">
            <w:pPr>
              <w:rPr>
                <w:color w:val="000000"/>
                <w:sz w:val="22"/>
                <w:szCs w:val="22"/>
                <w:lang w:eastAsia="en-US" w:bidi="ar-SA"/>
              </w:rPr>
            </w:pPr>
          </w:p>
        </w:tc>
      </w:tr>
      <w:tr w:rsidR="00F0191F" w:rsidRPr="00F0191F" w14:paraId="6127F67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5166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91</w:t>
            </w:r>
          </w:p>
        </w:tc>
        <w:tc>
          <w:tcPr>
            <w:tcW w:w="6333" w:type="dxa"/>
            <w:tcBorders>
              <w:top w:val="nil"/>
              <w:left w:val="nil"/>
              <w:bottom w:val="single" w:sz="8" w:space="0" w:color="auto"/>
              <w:right w:val="single" w:sz="8" w:space="0" w:color="auto"/>
            </w:tcBorders>
            <w:shd w:val="clear" w:color="auto" w:fill="auto"/>
            <w:hideMark/>
          </w:tcPr>
          <w:p w14:paraId="74E5909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Муфт</w:t>
            </w:r>
          </w:p>
        </w:tc>
        <w:tc>
          <w:tcPr>
            <w:tcW w:w="1052" w:type="dxa"/>
            <w:tcBorders>
              <w:top w:val="nil"/>
              <w:left w:val="nil"/>
              <w:bottom w:val="single" w:sz="8" w:space="0" w:color="auto"/>
              <w:right w:val="single" w:sz="8" w:space="0" w:color="auto"/>
            </w:tcBorders>
            <w:shd w:val="clear" w:color="auto" w:fill="auto"/>
            <w:vAlign w:val="center"/>
            <w:hideMark/>
          </w:tcPr>
          <w:p w14:paraId="25EA02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6AC6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44AB5AA" w14:textId="77777777" w:rsidR="00F0191F" w:rsidRPr="00F0191F" w:rsidRDefault="00F0191F" w:rsidP="00F0191F">
            <w:pPr>
              <w:rPr>
                <w:color w:val="000000"/>
                <w:sz w:val="22"/>
                <w:szCs w:val="22"/>
                <w:lang w:eastAsia="en-US" w:bidi="ar-SA"/>
              </w:rPr>
            </w:pPr>
          </w:p>
        </w:tc>
      </w:tr>
      <w:tr w:rsidR="00F0191F" w:rsidRPr="00F0191F" w14:paraId="12609D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2777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92</w:t>
            </w:r>
          </w:p>
        </w:tc>
        <w:tc>
          <w:tcPr>
            <w:tcW w:w="6333" w:type="dxa"/>
            <w:tcBorders>
              <w:top w:val="nil"/>
              <w:left w:val="nil"/>
              <w:bottom w:val="single" w:sz="8" w:space="0" w:color="auto"/>
              <w:right w:val="single" w:sz="8" w:space="0" w:color="auto"/>
            </w:tcBorders>
            <w:shd w:val="clear" w:color="auto" w:fill="auto"/>
            <w:hideMark/>
          </w:tcPr>
          <w:p w14:paraId="661665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КП</w:t>
            </w:r>
          </w:p>
        </w:tc>
        <w:tc>
          <w:tcPr>
            <w:tcW w:w="1052" w:type="dxa"/>
            <w:tcBorders>
              <w:top w:val="nil"/>
              <w:left w:val="nil"/>
              <w:bottom w:val="single" w:sz="8" w:space="0" w:color="auto"/>
              <w:right w:val="single" w:sz="8" w:space="0" w:color="auto"/>
            </w:tcBorders>
            <w:shd w:val="clear" w:color="auto" w:fill="auto"/>
            <w:vAlign w:val="center"/>
            <w:hideMark/>
          </w:tcPr>
          <w:p w14:paraId="045239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комплект</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647C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7005242" w14:textId="77777777" w:rsidR="00F0191F" w:rsidRPr="00F0191F" w:rsidRDefault="00F0191F" w:rsidP="00F0191F">
            <w:pPr>
              <w:rPr>
                <w:color w:val="000000"/>
                <w:sz w:val="22"/>
                <w:szCs w:val="22"/>
                <w:lang w:eastAsia="en-US" w:bidi="ar-SA"/>
              </w:rPr>
            </w:pPr>
          </w:p>
        </w:tc>
      </w:tr>
      <w:tr w:rsidR="00F0191F" w:rsidRPr="00F0191F" w14:paraId="0C345E8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7789D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93</w:t>
            </w:r>
          </w:p>
        </w:tc>
        <w:tc>
          <w:tcPr>
            <w:tcW w:w="6333" w:type="dxa"/>
            <w:tcBorders>
              <w:top w:val="nil"/>
              <w:left w:val="nil"/>
              <w:bottom w:val="single" w:sz="8" w:space="0" w:color="auto"/>
              <w:right w:val="single" w:sz="8" w:space="0" w:color="auto"/>
            </w:tcBorders>
            <w:shd w:val="clear" w:color="auto" w:fill="auto"/>
            <w:hideMark/>
          </w:tcPr>
          <w:p w14:paraId="47F0F5E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Трансмиссионное масло</w:t>
            </w:r>
          </w:p>
        </w:tc>
        <w:tc>
          <w:tcPr>
            <w:tcW w:w="1052" w:type="dxa"/>
            <w:tcBorders>
              <w:top w:val="nil"/>
              <w:left w:val="nil"/>
              <w:bottom w:val="single" w:sz="8" w:space="0" w:color="auto"/>
              <w:right w:val="single" w:sz="8" w:space="0" w:color="auto"/>
            </w:tcBorders>
            <w:shd w:val="clear" w:color="auto" w:fill="auto"/>
            <w:vAlign w:val="center"/>
            <w:hideMark/>
          </w:tcPr>
          <w:p w14:paraId="0217244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D734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76F766EC" w14:textId="77777777" w:rsidR="00F0191F" w:rsidRPr="00F0191F" w:rsidRDefault="00F0191F" w:rsidP="00F0191F">
            <w:pPr>
              <w:rPr>
                <w:color w:val="000000"/>
                <w:sz w:val="22"/>
                <w:szCs w:val="22"/>
                <w:lang w:eastAsia="en-US" w:bidi="ar-SA"/>
              </w:rPr>
            </w:pPr>
          </w:p>
        </w:tc>
      </w:tr>
      <w:tr w:rsidR="00F0191F" w:rsidRPr="00F0191F" w14:paraId="38D237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1B1F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94</w:t>
            </w:r>
          </w:p>
        </w:tc>
        <w:tc>
          <w:tcPr>
            <w:tcW w:w="6333" w:type="dxa"/>
            <w:tcBorders>
              <w:top w:val="nil"/>
              <w:left w:val="nil"/>
              <w:bottom w:val="single" w:sz="8" w:space="0" w:color="auto"/>
              <w:right w:val="single" w:sz="8" w:space="0" w:color="auto"/>
            </w:tcBorders>
            <w:shd w:val="clear" w:color="auto" w:fill="auto"/>
            <w:hideMark/>
          </w:tcPr>
          <w:p w14:paraId="3B8171E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Герметичный</w:t>
            </w:r>
          </w:p>
        </w:tc>
        <w:tc>
          <w:tcPr>
            <w:tcW w:w="1052" w:type="dxa"/>
            <w:tcBorders>
              <w:top w:val="nil"/>
              <w:left w:val="nil"/>
              <w:bottom w:val="single" w:sz="8" w:space="0" w:color="auto"/>
              <w:right w:val="single" w:sz="8" w:space="0" w:color="auto"/>
            </w:tcBorders>
            <w:shd w:val="clear" w:color="auto" w:fill="auto"/>
            <w:vAlign w:val="center"/>
            <w:hideMark/>
          </w:tcPr>
          <w:p w14:paraId="6FFAC2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1766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56C759F0" w14:textId="77777777" w:rsidR="00F0191F" w:rsidRPr="00F0191F" w:rsidRDefault="00F0191F" w:rsidP="00F0191F">
            <w:pPr>
              <w:rPr>
                <w:color w:val="000000"/>
                <w:sz w:val="22"/>
                <w:szCs w:val="22"/>
                <w:lang w:eastAsia="en-US" w:bidi="ar-SA"/>
              </w:rPr>
            </w:pPr>
          </w:p>
        </w:tc>
      </w:tr>
      <w:tr w:rsidR="00F0191F" w:rsidRPr="00F0191F" w14:paraId="7F6E5191" w14:textId="77777777" w:rsidTr="00396B41">
        <w:trPr>
          <w:trHeight w:val="315"/>
        </w:trPr>
        <w:tc>
          <w:tcPr>
            <w:tcW w:w="775" w:type="dxa"/>
            <w:tcBorders>
              <w:top w:val="nil"/>
              <w:left w:val="nil"/>
              <w:bottom w:val="nil"/>
              <w:right w:val="nil"/>
            </w:tcBorders>
            <w:shd w:val="clear" w:color="auto" w:fill="auto"/>
            <w:noWrap/>
            <w:vAlign w:val="bottom"/>
            <w:hideMark/>
          </w:tcPr>
          <w:p w14:paraId="739645DC"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6702F0D8"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5. Подвеска</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DE8C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2B8324B" w14:textId="77777777" w:rsidR="00F0191F" w:rsidRPr="00F0191F" w:rsidRDefault="00F0191F" w:rsidP="00F0191F">
            <w:pPr>
              <w:rPr>
                <w:color w:val="000000"/>
                <w:sz w:val="22"/>
                <w:szCs w:val="22"/>
                <w:lang w:eastAsia="en-US" w:bidi="ar-SA"/>
              </w:rPr>
            </w:pPr>
          </w:p>
        </w:tc>
      </w:tr>
      <w:tr w:rsidR="00F0191F" w:rsidRPr="00F0191F" w14:paraId="5E00F3FB"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3C1E3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95</w:t>
            </w:r>
          </w:p>
        </w:tc>
        <w:tc>
          <w:tcPr>
            <w:tcW w:w="6333" w:type="dxa"/>
            <w:tcBorders>
              <w:top w:val="nil"/>
              <w:left w:val="nil"/>
              <w:bottom w:val="single" w:sz="8" w:space="0" w:color="auto"/>
              <w:right w:val="single" w:sz="8" w:space="0" w:color="auto"/>
            </w:tcBorders>
            <w:shd w:val="clear" w:color="auto" w:fill="auto"/>
            <w:hideMark/>
          </w:tcPr>
          <w:p w14:paraId="0B5FE53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Траверс</w:t>
            </w:r>
          </w:p>
        </w:tc>
        <w:tc>
          <w:tcPr>
            <w:tcW w:w="1052" w:type="dxa"/>
            <w:tcBorders>
              <w:top w:val="nil"/>
              <w:left w:val="nil"/>
              <w:bottom w:val="single" w:sz="8" w:space="0" w:color="auto"/>
              <w:right w:val="single" w:sz="8" w:space="0" w:color="auto"/>
            </w:tcBorders>
            <w:shd w:val="clear" w:color="auto" w:fill="auto"/>
            <w:vAlign w:val="center"/>
            <w:hideMark/>
          </w:tcPr>
          <w:p w14:paraId="78EA5D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0D34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5FA87E45" w14:textId="77777777" w:rsidR="00F0191F" w:rsidRPr="00F0191F" w:rsidRDefault="00F0191F" w:rsidP="00F0191F">
            <w:pPr>
              <w:rPr>
                <w:color w:val="000000"/>
                <w:sz w:val="22"/>
                <w:szCs w:val="22"/>
                <w:lang w:eastAsia="en-US" w:bidi="ar-SA"/>
              </w:rPr>
            </w:pPr>
          </w:p>
        </w:tc>
      </w:tr>
      <w:tr w:rsidR="00F0191F" w:rsidRPr="00F0191F" w14:paraId="08E65EE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9CD8F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96</w:t>
            </w:r>
          </w:p>
        </w:tc>
        <w:tc>
          <w:tcPr>
            <w:tcW w:w="6333" w:type="dxa"/>
            <w:tcBorders>
              <w:top w:val="nil"/>
              <w:left w:val="nil"/>
              <w:bottom w:val="single" w:sz="8" w:space="0" w:color="auto"/>
              <w:right w:val="single" w:sz="8" w:space="0" w:color="auto"/>
            </w:tcBorders>
            <w:shd w:val="clear" w:color="auto" w:fill="auto"/>
            <w:hideMark/>
          </w:tcPr>
          <w:p w14:paraId="4D3D8F4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Левый или правый шарнир</w:t>
            </w:r>
          </w:p>
        </w:tc>
        <w:tc>
          <w:tcPr>
            <w:tcW w:w="1052" w:type="dxa"/>
            <w:tcBorders>
              <w:top w:val="nil"/>
              <w:left w:val="nil"/>
              <w:bottom w:val="single" w:sz="8" w:space="0" w:color="auto"/>
              <w:right w:val="single" w:sz="8" w:space="0" w:color="auto"/>
            </w:tcBorders>
            <w:shd w:val="clear" w:color="auto" w:fill="auto"/>
            <w:vAlign w:val="center"/>
            <w:hideMark/>
          </w:tcPr>
          <w:p w14:paraId="4DAF16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F46A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27000</w:t>
            </w:r>
          </w:p>
        </w:tc>
        <w:tc>
          <w:tcPr>
            <w:tcW w:w="616" w:type="dxa"/>
            <w:tcBorders>
              <w:top w:val="nil"/>
              <w:left w:val="nil"/>
              <w:bottom w:val="nil"/>
              <w:right w:val="nil"/>
            </w:tcBorders>
            <w:shd w:val="clear" w:color="auto" w:fill="auto"/>
            <w:vAlign w:val="center"/>
            <w:hideMark/>
          </w:tcPr>
          <w:p w14:paraId="4BAEB86F" w14:textId="77777777" w:rsidR="00F0191F" w:rsidRPr="00F0191F" w:rsidRDefault="00F0191F" w:rsidP="00F0191F">
            <w:pPr>
              <w:rPr>
                <w:color w:val="000000"/>
                <w:sz w:val="22"/>
                <w:szCs w:val="22"/>
                <w:lang w:eastAsia="en-US" w:bidi="ar-SA"/>
              </w:rPr>
            </w:pPr>
          </w:p>
        </w:tc>
      </w:tr>
      <w:tr w:rsidR="00F0191F" w:rsidRPr="00F0191F" w14:paraId="211CB67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2AE7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97</w:t>
            </w:r>
          </w:p>
        </w:tc>
        <w:tc>
          <w:tcPr>
            <w:tcW w:w="6333" w:type="dxa"/>
            <w:tcBorders>
              <w:top w:val="nil"/>
              <w:left w:val="nil"/>
              <w:bottom w:val="single" w:sz="8" w:space="0" w:color="auto"/>
              <w:right w:val="single" w:sz="8" w:space="0" w:color="auto"/>
            </w:tcBorders>
            <w:shd w:val="clear" w:color="auto" w:fill="auto"/>
            <w:hideMark/>
          </w:tcPr>
          <w:p w14:paraId="157ACA3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левого или правого шарнира</w:t>
            </w:r>
          </w:p>
        </w:tc>
        <w:tc>
          <w:tcPr>
            <w:tcW w:w="1052" w:type="dxa"/>
            <w:tcBorders>
              <w:top w:val="nil"/>
              <w:left w:val="nil"/>
              <w:bottom w:val="single" w:sz="8" w:space="0" w:color="auto"/>
              <w:right w:val="single" w:sz="8" w:space="0" w:color="auto"/>
            </w:tcBorders>
            <w:shd w:val="clear" w:color="auto" w:fill="auto"/>
            <w:vAlign w:val="center"/>
            <w:hideMark/>
          </w:tcPr>
          <w:p w14:paraId="22AC7D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5438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10121783" w14:textId="77777777" w:rsidR="00F0191F" w:rsidRPr="00F0191F" w:rsidRDefault="00F0191F" w:rsidP="00F0191F">
            <w:pPr>
              <w:rPr>
                <w:color w:val="000000"/>
                <w:sz w:val="22"/>
                <w:szCs w:val="22"/>
                <w:lang w:eastAsia="en-US" w:bidi="ar-SA"/>
              </w:rPr>
            </w:pPr>
          </w:p>
        </w:tc>
      </w:tr>
      <w:tr w:rsidR="00F0191F" w:rsidRPr="00F0191F" w14:paraId="1966D70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8FA2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98</w:t>
            </w:r>
          </w:p>
        </w:tc>
        <w:tc>
          <w:tcPr>
            <w:tcW w:w="6333" w:type="dxa"/>
            <w:tcBorders>
              <w:top w:val="nil"/>
              <w:left w:val="nil"/>
              <w:bottom w:val="single" w:sz="8" w:space="0" w:color="auto"/>
              <w:right w:val="single" w:sz="8" w:space="0" w:color="auto"/>
            </w:tcBorders>
            <w:shd w:val="clear" w:color="auto" w:fill="auto"/>
            <w:hideMark/>
          </w:tcPr>
          <w:p w14:paraId="52677FE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Ступица</w:t>
            </w:r>
          </w:p>
        </w:tc>
        <w:tc>
          <w:tcPr>
            <w:tcW w:w="1052" w:type="dxa"/>
            <w:tcBorders>
              <w:top w:val="nil"/>
              <w:left w:val="nil"/>
              <w:bottom w:val="single" w:sz="8" w:space="0" w:color="auto"/>
              <w:right w:val="single" w:sz="8" w:space="0" w:color="auto"/>
            </w:tcBorders>
            <w:shd w:val="clear" w:color="auto" w:fill="auto"/>
            <w:vAlign w:val="center"/>
            <w:hideMark/>
          </w:tcPr>
          <w:p w14:paraId="67A3952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9E65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1CB9A7CB" w14:textId="77777777" w:rsidR="00F0191F" w:rsidRPr="00F0191F" w:rsidRDefault="00F0191F" w:rsidP="00F0191F">
            <w:pPr>
              <w:rPr>
                <w:color w:val="000000"/>
                <w:sz w:val="22"/>
                <w:szCs w:val="22"/>
                <w:lang w:eastAsia="en-US" w:bidi="ar-SA"/>
              </w:rPr>
            </w:pPr>
          </w:p>
        </w:tc>
      </w:tr>
      <w:tr w:rsidR="00F0191F" w:rsidRPr="00F0191F" w14:paraId="5DA4723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5448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99</w:t>
            </w:r>
          </w:p>
        </w:tc>
        <w:tc>
          <w:tcPr>
            <w:tcW w:w="6333" w:type="dxa"/>
            <w:tcBorders>
              <w:top w:val="nil"/>
              <w:left w:val="nil"/>
              <w:bottom w:val="single" w:sz="8" w:space="0" w:color="auto"/>
              <w:right w:val="single" w:sz="8" w:space="0" w:color="auto"/>
            </w:tcBorders>
            <w:shd w:val="clear" w:color="auto" w:fill="auto"/>
            <w:hideMark/>
          </w:tcPr>
          <w:p w14:paraId="516523E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302049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AC325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613B8C7" w14:textId="77777777" w:rsidR="00F0191F" w:rsidRPr="00F0191F" w:rsidRDefault="00F0191F" w:rsidP="00F0191F">
            <w:pPr>
              <w:rPr>
                <w:color w:val="000000"/>
                <w:sz w:val="22"/>
                <w:szCs w:val="22"/>
                <w:lang w:eastAsia="en-US" w:bidi="ar-SA"/>
              </w:rPr>
            </w:pPr>
          </w:p>
        </w:tc>
      </w:tr>
      <w:tr w:rsidR="00F0191F" w:rsidRPr="00F0191F" w14:paraId="518A2AA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BEDC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w:t>
            </w:r>
          </w:p>
        </w:tc>
        <w:tc>
          <w:tcPr>
            <w:tcW w:w="6333" w:type="dxa"/>
            <w:tcBorders>
              <w:top w:val="nil"/>
              <w:left w:val="nil"/>
              <w:bottom w:val="single" w:sz="8" w:space="0" w:color="auto"/>
              <w:right w:val="single" w:sz="8" w:space="0" w:color="auto"/>
            </w:tcBorders>
            <w:shd w:val="clear" w:color="auto" w:fill="auto"/>
            <w:hideMark/>
          </w:tcPr>
          <w:p w14:paraId="1D2E89B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ступицы </w:t>
            </w:r>
          </w:p>
        </w:tc>
        <w:tc>
          <w:tcPr>
            <w:tcW w:w="1052" w:type="dxa"/>
            <w:tcBorders>
              <w:top w:val="nil"/>
              <w:left w:val="nil"/>
              <w:bottom w:val="single" w:sz="8" w:space="0" w:color="auto"/>
              <w:right w:val="single" w:sz="8" w:space="0" w:color="auto"/>
            </w:tcBorders>
            <w:shd w:val="clear" w:color="auto" w:fill="auto"/>
            <w:vAlign w:val="center"/>
            <w:hideMark/>
          </w:tcPr>
          <w:p w14:paraId="1D657F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E4CB4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3956C9D8" w14:textId="77777777" w:rsidR="00F0191F" w:rsidRPr="00F0191F" w:rsidRDefault="00F0191F" w:rsidP="00F0191F">
            <w:pPr>
              <w:rPr>
                <w:color w:val="000000"/>
                <w:sz w:val="22"/>
                <w:szCs w:val="22"/>
                <w:lang w:eastAsia="en-US" w:bidi="ar-SA"/>
              </w:rPr>
            </w:pPr>
          </w:p>
        </w:tc>
      </w:tr>
      <w:tr w:rsidR="00F0191F" w:rsidRPr="00F0191F" w14:paraId="7948984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9311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101</w:t>
            </w:r>
          </w:p>
        </w:tc>
        <w:tc>
          <w:tcPr>
            <w:tcW w:w="6333" w:type="dxa"/>
            <w:tcBorders>
              <w:top w:val="nil"/>
              <w:left w:val="nil"/>
              <w:bottom w:val="single" w:sz="8" w:space="0" w:color="auto"/>
              <w:right w:val="single" w:sz="8" w:space="0" w:color="auto"/>
            </w:tcBorders>
            <w:shd w:val="clear" w:color="auto" w:fill="auto"/>
            <w:hideMark/>
          </w:tcPr>
          <w:p w14:paraId="7116042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Сальник правого или левого шарнира </w:t>
            </w:r>
          </w:p>
        </w:tc>
        <w:tc>
          <w:tcPr>
            <w:tcW w:w="1052" w:type="dxa"/>
            <w:tcBorders>
              <w:top w:val="nil"/>
              <w:left w:val="nil"/>
              <w:bottom w:val="single" w:sz="8" w:space="0" w:color="auto"/>
              <w:right w:val="single" w:sz="8" w:space="0" w:color="auto"/>
            </w:tcBorders>
            <w:shd w:val="clear" w:color="auto" w:fill="auto"/>
            <w:vAlign w:val="center"/>
            <w:hideMark/>
          </w:tcPr>
          <w:p w14:paraId="74A923A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C9AA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E9A8762" w14:textId="77777777" w:rsidR="00F0191F" w:rsidRPr="00F0191F" w:rsidRDefault="00F0191F" w:rsidP="00F0191F">
            <w:pPr>
              <w:rPr>
                <w:color w:val="000000"/>
                <w:sz w:val="22"/>
                <w:szCs w:val="22"/>
                <w:lang w:eastAsia="en-US" w:bidi="ar-SA"/>
              </w:rPr>
            </w:pPr>
          </w:p>
        </w:tc>
      </w:tr>
      <w:tr w:rsidR="00F0191F" w:rsidRPr="00F0191F" w14:paraId="3649C6C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061E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102</w:t>
            </w:r>
          </w:p>
        </w:tc>
        <w:tc>
          <w:tcPr>
            <w:tcW w:w="6333" w:type="dxa"/>
            <w:tcBorders>
              <w:top w:val="nil"/>
              <w:left w:val="nil"/>
              <w:bottom w:val="single" w:sz="8" w:space="0" w:color="auto"/>
              <w:right w:val="single" w:sz="8" w:space="0" w:color="auto"/>
            </w:tcBorders>
            <w:shd w:val="clear" w:color="auto" w:fill="auto"/>
            <w:hideMark/>
          </w:tcPr>
          <w:p w14:paraId="12BE9F1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Накладка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35EA441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4327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13000</w:t>
            </w:r>
          </w:p>
        </w:tc>
        <w:tc>
          <w:tcPr>
            <w:tcW w:w="616" w:type="dxa"/>
            <w:tcBorders>
              <w:top w:val="nil"/>
              <w:left w:val="nil"/>
              <w:bottom w:val="nil"/>
              <w:right w:val="nil"/>
            </w:tcBorders>
            <w:shd w:val="clear" w:color="auto" w:fill="auto"/>
            <w:vAlign w:val="center"/>
            <w:hideMark/>
          </w:tcPr>
          <w:p w14:paraId="66506BF0" w14:textId="77777777" w:rsidR="00F0191F" w:rsidRPr="00F0191F" w:rsidRDefault="00F0191F" w:rsidP="00F0191F">
            <w:pPr>
              <w:rPr>
                <w:color w:val="000000"/>
                <w:sz w:val="22"/>
                <w:szCs w:val="22"/>
                <w:lang w:eastAsia="en-US" w:bidi="ar-SA"/>
              </w:rPr>
            </w:pPr>
          </w:p>
        </w:tc>
      </w:tr>
      <w:tr w:rsidR="00F0191F" w:rsidRPr="00F0191F" w14:paraId="085217E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5CA6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103</w:t>
            </w:r>
          </w:p>
        </w:tc>
        <w:tc>
          <w:tcPr>
            <w:tcW w:w="6333" w:type="dxa"/>
            <w:tcBorders>
              <w:top w:val="nil"/>
              <w:left w:val="nil"/>
              <w:bottom w:val="single" w:sz="8" w:space="0" w:color="auto"/>
              <w:right w:val="single" w:sz="8" w:space="0" w:color="auto"/>
            </w:tcBorders>
            <w:shd w:val="clear" w:color="auto" w:fill="auto"/>
            <w:hideMark/>
          </w:tcPr>
          <w:p w14:paraId="487BAC2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Пружина</w:t>
            </w:r>
          </w:p>
        </w:tc>
        <w:tc>
          <w:tcPr>
            <w:tcW w:w="1052" w:type="dxa"/>
            <w:tcBorders>
              <w:top w:val="nil"/>
              <w:left w:val="nil"/>
              <w:bottom w:val="single" w:sz="8" w:space="0" w:color="auto"/>
              <w:right w:val="single" w:sz="8" w:space="0" w:color="auto"/>
            </w:tcBorders>
            <w:shd w:val="clear" w:color="auto" w:fill="auto"/>
            <w:vAlign w:val="center"/>
            <w:hideMark/>
          </w:tcPr>
          <w:p w14:paraId="4B87616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AF95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220A830C" w14:textId="77777777" w:rsidR="00F0191F" w:rsidRPr="00F0191F" w:rsidRDefault="00F0191F" w:rsidP="00F0191F">
            <w:pPr>
              <w:rPr>
                <w:color w:val="000000"/>
                <w:sz w:val="22"/>
                <w:szCs w:val="22"/>
                <w:lang w:eastAsia="en-US" w:bidi="ar-SA"/>
              </w:rPr>
            </w:pPr>
          </w:p>
        </w:tc>
      </w:tr>
      <w:tr w:rsidR="00F0191F" w:rsidRPr="00F0191F" w14:paraId="4EB5A54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6B1F9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104</w:t>
            </w:r>
          </w:p>
        </w:tc>
        <w:tc>
          <w:tcPr>
            <w:tcW w:w="6333" w:type="dxa"/>
            <w:tcBorders>
              <w:top w:val="nil"/>
              <w:left w:val="nil"/>
              <w:bottom w:val="single" w:sz="8" w:space="0" w:color="auto"/>
              <w:right w:val="single" w:sz="8" w:space="0" w:color="auto"/>
            </w:tcBorders>
            <w:shd w:val="clear" w:color="auto" w:fill="auto"/>
            <w:hideMark/>
          </w:tcPr>
          <w:p w14:paraId="38A8435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Передняя амортизация</w:t>
            </w:r>
          </w:p>
        </w:tc>
        <w:tc>
          <w:tcPr>
            <w:tcW w:w="1052" w:type="dxa"/>
            <w:tcBorders>
              <w:top w:val="nil"/>
              <w:left w:val="nil"/>
              <w:bottom w:val="single" w:sz="8" w:space="0" w:color="auto"/>
              <w:right w:val="single" w:sz="8" w:space="0" w:color="auto"/>
            </w:tcBorders>
            <w:shd w:val="clear" w:color="auto" w:fill="auto"/>
            <w:vAlign w:val="center"/>
            <w:hideMark/>
          </w:tcPr>
          <w:p w14:paraId="2A2D409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14D49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29000</w:t>
            </w:r>
          </w:p>
        </w:tc>
        <w:tc>
          <w:tcPr>
            <w:tcW w:w="616" w:type="dxa"/>
            <w:tcBorders>
              <w:top w:val="nil"/>
              <w:left w:val="nil"/>
              <w:bottom w:val="nil"/>
              <w:right w:val="nil"/>
            </w:tcBorders>
            <w:shd w:val="clear" w:color="auto" w:fill="auto"/>
            <w:vAlign w:val="center"/>
            <w:hideMark/>
          </w:tcPr>
          <w:p w14:paraId="2B2BE9D0" w14:textId="77777777" w:rsidR="00F0191F" w:rsidRPr="00F0191F" w:rsidRDefault="00F0191F" w:rsidP="00F0191F">
            <w:pPr>
              <w:rPr>
                <w:color w:val="000000"/>
                <w:sz w:val="22"/>
                <w:szCs w:val="22"/>
                <w:lang w:eastAsia="en-US" w:bidi="ar-SA"/>
              </w:rPr>
            </w:pPr>
          </w:p>
        </w:tc>
      </w:tr>
      <w:tr w:rsidR="00F0191F" w:rsidRPr="00F0191F" w14:paraId="600451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938B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105</w:t>
            </w:r>
          </w:p>
        </w:tc>
        <w:tc>
          <w:tcPr>
            <w:tcW w:w="6333" w:type="dxa"/>
            <w:tcBorders>
              <w:top w:val="nil"/>
              <w:left w:val="nil"/>
              <w:bottom w:val="single" w:sz="8" w:space="0" w:color="auto"/>
              <w:right w:val="single" w:sz="8" w:space="0" w:color="auto"/>
            </w:tcBorders>
            <w:shd w:val="clear" w:color="auto" w:fill="auto"/>
            <w:hideMark/>
          </w:tcPr>
          <w:p w14:paraId="1C6A42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Пыльник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3379B9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DAA8B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6000</w:t>
            </w:r>
          </w:p>
        </w:tc>
        <w:tc>
          <w:tcPr>
            <w:tcW w:w="616" w:type="dxa"/>
            <w:tcBorders>
              <w:top w:val="nil"/>
              <w:left w:val="nil"/>
              <w:bottom w:val="nil"/>
              <w:right w:val="nil"/>
            </w:tcBorders>
            <w:shd w:val="clear" w:color="auto" w:fill="auto"/>
            <w:vAlign w:val="center"/>
            <w:hideMark/>
          </w:tcPr>
          <w:p w14:paraId="628694B8" w14:textId="77777777" w:rsidR="00F0191F" w:rsidRPr="00F0191F" w:rsidRDefault="00F0191F" w:rsidP="00F0191F">
            <w:pPr>
              <w:rPr>
                <w:color w:val="000000"/>
                <w:sz w:val="22"/>
                <w:szCs w:val="22"/>
                <w:lang w:eastAsia="en-US" w:bidi="ar-SA"/>
              </w:rPr>
            </w:pPr>
          </w:p>
        </w:tc>
      </w:tr>
      <w:tr w:rsidR="00F0191F" w:rsidRPr="00F0191F" w14:paraId="1115A87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C302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106</w:t>
            </w:r>
          </w:p>
        </w:tc>
        <w:tc>
          <w:tcPr>
            <w:tcW w:w="6333" w:type="dxa"/>
            <w:tcBorders>
              <w:top w:val="nil"/>
              <w:left w:val="nil"/>
              <w:bottom w:val="single" w:sz="8" w:space="0" w:color="auto"/>
              <w:right w:val="single" w:sz="8" w:space="0" w:color="auto"/>
            </w:tcBorders>
            <w:shd w:val="clear" w:color="auto" w:fill="auto"/>
            <w:hideMark/>
          </w:tcPr>
          <w:p w14:paraId="7433CC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амортизатора</w:t>
            </w:r>
          </w:p>
        </w:tc>
        <w:tc>
          <w:tcPr>
            <w:tcW w:w="1052" w:type="dxa"/>
            <w:tcBorders>
              <w:top w:val="nil"/>
              <w:left w:val="nil"/>
              <w:bottom w:val="single" w:sz="8" w:space="0" w:color="auto"/>
              <w:right w:val="single" w:sz="8" w:space="0" w:color="auto"/>
            </w:tcBorders>
            <w:shd w:val="clear" w:color="auto" w:fill="auto"/>
            <w:vAlign w:val="center"/>
            <w:hideMark/>
          </w:tcPr>
          <w:p w14:paraId="024A60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6A4F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B84CF68" w14:textId="77777777" w:rsidR="00F0191F" w:rsidRPr="00F0191F" w:rsidRDefault="00F0191F" w:rsidP="00F0191F">
            <w:pPr>
              <w:rPr>
                <w:color w:val="000000"/>
                <w:sz w:val="22"/>
                <w:szCs w:val="22"/>
                <w:lang w:eastAsia="en-US" w:bidi="ar-SA"/>
              </w:rPr>
            </w:pPr>
          </w:p>
        </w:tc>
      </w:tr>
      <w:tr w:rsidR="00F0191F" w:rsidRPr="00F0191F" w14:paraId="1BFEA5D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ECB55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107</w:t>
            </w:r>
          </w:p>
        </w:tc>
        <w:tc>
          <w:tcPr>
            <w:tcW w:w="6333" w:type="dxa"/>
            <w:tcBorders>
              <w:top w:val="nil"/>
              <w:left w:val="nil"/>
              <w:bottom w:val="single" w:sz="8" w:space="0" w:color="auto"/>
              <w:right w:val="single" w:sz="8" w:space="0" w:color="auto"/>
            </w:tcBorders>
            <w:shd w:val="clear" w:color="auto" w:fill="auto"/>
            <w:hideMark/>
          </w:tcPr>
          <w:p w14:paraId="41F5E23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Нижний рычаг</w:t>
            </w:r>
          </w:p>
        </w:tc>
        <w:tc>
          <w:tcPr>
            <w:tcW w:w="1052" w:type="dxa"/>
            <w:tcBorders>
              <w:top w:val="nil"/>
              <w:left w:val="nil"/>
              <w:bottom w:val="single" w:sz="8" w:space="0" w:color="auto"/>
              <w:right w:val="single" w:sz="8" w:space="0" w:color="auto"/>
            </w:tcBorders>
            <w:shd w:val="clear" w:color="auto" w:fill="auto"/>
            <w:vAlign w:val="center"/>
            <w:hideMark/>
          </w:tcPr>
          <w:p w14:paraId="10F3108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CDAA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38000</w:t>
            </w:r>
          </w:p>
        </w:tc>
        <w:tc>
          <w:tcPr>
            <w:tcW w:w="616" w:type="dxa"/>
            <w:tcBorders>
              <w:top w:val="nil"/>
              <w:left w:val="nil"/>
              <w:bottom w:val="nil"/>
              <w:right w:val="nil"/>
            </w:tcBorders>
            <w:shd w:val="clear" w:color="auto" w:fill="auto"/>
            <w:vAlign w:val="center"/>
            <w:hideMark/>
          </w:tcPr>
          <w:p w14:paraId="080AA8E9" w14:textId="77777777" w:rsidR="00F0191F" w:rsidRPr="00F0191F" w:rsidRDefault="00F0191F" w:rsidP="00F0191F">
            <w:pPr>
              <w:rPr>
                <w:color w:val="000000"/>
                <w:sz w:val="22"/>
                <w:szCs w:val="22"/>
                <w:lang w:eastAsia="en-US" w:bidi="ar-SA"/>
              </w:rPr>
            </w:pPr>
          </w:p>
        </w:tc>
      </w:tr>
      <w:tr w:rsidR="00F0191F" w:rsidRPr="00F0191F" w14:paraId="647270A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2C45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108</w:t>
            </w:r>
          </w:p>
        </w:tc>
        <w:tc>
          <w:tcPr>
            <w:tcW w:w="6333" w:type="dxa"/>
            <w:tcBorders>
              <w:top w:val="nil"/>
              <w:left w:val="nil"/>
              <w:bottom w:val="single" w:sz="8" w:space="0" w:color="auto"/>
              <w:right w:val="single" w:sz="8" w:space="0" w:color="auto"/>
            </w:tcBorders>
            <w:shd w:val="clear" w:color="auto" w:fill="auto"/>
            <w:hideMark/>
          </w:tcPr>
          <w:p w14:paraId="247136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нижнего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264A71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ED09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70937813" w14:textId="77777777" w:rsidR="00F0191F" w:rsidRPr="00F0191F" w:rsidRDefault="00F0191F" w:rsidP="00F0191F">
            <w:pPr>
              <w:rPr>
                <w:color w:val="000000"/>
                <w:sz w:val="22"/>
                <w:szCs w:val="22"/>
                <w:lang w:eastAsia="en-US" w:bidi="ar-SA"/>
              </w:rPr>
            </w:pPr>
          </w:p>
        </w:tc>
      </w:tr>
      <w:tr w:rsidR="00F0191F" w:rsidRPr="00F0191F" w14:paraId="23D6C5D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58AB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109</w:t>
            </w:r>
          </w:p>
        </w:tc>
        <w:tc>
          <w:tcPr>
            <w:tcW w:w="6333" w:type="dxa"/>
            <w:tcBorders>
              <w:top w:val="nil"/>
              <w:left w:val="nil"/>
              <w:bottom w:val="single" w:sz="8" w:space="0" w:color="auto"/>
              <w:right w:val="single" w:sz="8" w:space="0" w:color="auto"/>
            </w:tcBorders>
            <w:shd w:val="clear" w:color="auto" w:fill="auto"/>
            <w:hideMark/>
          </w:tcPr>
          <w:p w14:paraId="05B1AE9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Верхний рычаг</w:t>
            </w:r>
          </w:p>
        </w:tc>
        <w:tc>
          <w:tcPr>
            <w:tcW w:w="1052" w:type="dxa"/>
            <w:tcBorders>
              <w:top w:val="nil"/>
              <w:left w:val="nil"/>
              <w:bottom w:val="single" w:sz="8" w:space="0" w:color="auto"/>
              <w:right w:val="single" w:sz="8" w:space="0" w:color="auto"/>
            </w:tcBorders>
            <w:shd w:val="clear" w:color="auto" w:fill="auto"/>
            <w:vAlign w:val="center"/>
            <w:hideMark/>
          </w:tcPr>
          <w:p w14:paraId="0C8411C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ABC6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75F3C4EE" w14:textId="77777777" w:rsidR="00F0191F" w:rsidRPr="00F0191F" w:rsidRDefault="00F0191F" w:rsidP="00F0191F">
            <w:pPr>
              <w:rPr>
                <w:color w:val="000000"/>
                <w:sz w:val="22"/>
                <w:szCs w:val="22"/>
                <w:lang w:eastAsia="en-US" w:bidi="ar-SA"/>
              </w:rPr>
            </w:pPr>
          </w:p>
        </w:tc>
      </w:tr>
      <w:tr w:rsidR="00F0191F" w:rsidRPr="00F0191F" w14:paraId="07D890C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717C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w:t>
            </w:r>
          </w:p>
        </w:tc>
        <w:tc>
          <w:tcPr>
            <w:tcW w:w="6333" w:type="dxa"/>
            <w:tcBorders>
              <w:top w:val="nil"/>
              <w:left w:val="nil"/>
              <w:bottom w:val="single" w:sz="8" w:space="0" w:color="auto"/>
              <w:right w:val="single" w:sz="8" w:space="0" w:color="auto"/>
            </w:tcBorders>
            <w:shd w:val="clear" w:color="auto" w:fill="auto"/>
            <w:hideMark/>
          </w:tcPr>
          <w:p w14:paraId="79B7F8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верхнего рычага</w:t>
            </w:r>
          </w:p>
        </w:tc>
        <w:tc>
          <w:tcPr>
            <w:tcW w:w="1052" w:type="dxa"/>
            <w:tcBorders>
              <w:top w:val="nil"/>
              <w:left w:val="nil"/>
              <w:bottom w:val="single" w:sz="8" w:space="0" w:color="auto"/>
              <w:right w:val="single" w:sz="8" w:space="0" w:color="auto"/>
            </w:tcBorders>
            <w:shd w:val="clear" w:color="auto" w:fill="auto"/>
            <w:vAlign w:val="center"/>
            <w:hideMark/>
          </w:tcPr>
          <w:p w14:paraId="21C6B1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A011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3DDDFA4F" w14:textId="77777777" w:rsidR="00F0191F" w:rsidRPr="00F0191F" w:rsidRDefault="00F0191F" w:rsidP="00F0191F">
            <w:pPr>
              <w:rPr>
                <w:color w:val="000000"/>
                <w:sz w:val="22"/>
                <w:szCs w:val="22"/>
                <w:lang w:eastAsia="en-US" w:bidi="ar-SA"/>
              </w:rPr>
            </w:pPr>
          </w:p>
        </w:tc>
      </w:tr>
      <w:tr w:rsidR="00F0191F" w:rsidRPr="00F0191F" w14:paraId="7D20851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36E13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111</w:t>
            </w:r>
          </w:p>
        </w:tc>
        <w:tc>
          <w:tcPr>
            <w:tcW w:w="6333" w:type="dxa"/>
            <w:tcBorders>
              <w:top w:val="nil"/>
              <w:left w:val="nil"/>
              <w:bottom w:val="single" w:sz="8" w:space="0" w:color="auto"/>
              <w:right w:val="single" w:sz="8" w:space="0" w:color="auto"/>
            </w:tcBorders>
            <w:shd w:val="clear" w:color="auto" w:fill="auto"/>
            <w:hideMark/>
          </w:tcPr>
          <w:p w14:paraId="466B847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Шарнир</w:t>
            </w:r>
          </w:p>
        </w:tc>
        <w:tc>
          <w:tcPr>
            <w:tcW w:w="1052" w:type="dxa"/>
            <w:tcBorders>
              <w:top w:val="nil"/>
              <w:left w:val="nil"/>
              <w:bottom w:val="single" w:sz="8" w:space="0" w:color="auto"/>
              <w:right w:val="single" w:sz="8" w:space="0" w:color="auto"/>
            </w:tcBorders>
            <w:shd w:val="clear" w:color="auto" w:fill="auto"/>
            <w:vAlign w:val="center"/>
            <w:hideMark/>
          </w:tcPr>
          <w:p w14:paraId="25C51E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3C3F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9000</w:t>
            </w:r>
          </w:p>
        </w:tc>
        <w:tc>
          <w:tcPr>
            <w:tcW w:w="616" w:type="dxa"/>
            <w:tcBorders>
              <w:top w:val="nil"/>
              <w:left w:val="nil"/>
              <w:bottom w:val="nil"/>
              <w:right w:val="nil"/>
            </w:tcBorders>
            <w:shd w:val="clear" w:color="auto" w:fill="auto"/>
            <w:vAlign w:val="center"/>
            <w:hideMark/>
          </w:tcPr>
          <w:p w14:paraId="205BCEFD" w14:textId="77777777" w:rsidR="00F0191F" w:rsidRPr="00F0191F" w:rsidRDefault="00F0191F" w:rsidP="00F0191F">
            <w:pPr>
              <w:rPr>
                <w:color w:val="000000"/>
                <w:sz w:val="22"/>
                <w:szCs w:val="22"/>
                <w:lang w:eastAsia="en-US" w:bidi="ar-SA"/>
              </w:rPr>
            </w:pPr>
          </w:p>
        </w:tc>
      </w:tr>
      <w:tr w:rsidR="00F0191F" w:rsidRPr="00F0191F" w14:paraId="1C936FF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9DD0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112</w:t>
            </w:r>
          </w:p>
        </w:tc>
        <w:tc>
          <w:tcPr>
            <w:tcW w:w="6333" w:type="dxa"/>
            <w:tcBorders>
              <w:top w:val="nil"/>
              <w:left w:val="nil"/>
              <w:bottom w:val="single" w:sz="8" w:space="0" w:color="auto"/>
              <w:right w:val="single" w:sz="8" w:space="0" w:color="auto"/>
            </w:tcBorders>
            <w:shd w:val="clear" w:color="auto" w:fill="auto"/>
            <w:hideMark/>
          </w:tcPr>
          <w:p w14:paraId="3845DAF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переднего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6AED84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F2B6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5E4BCA0E" w14:textId="77777777" w:rsidR="00F0191F" w:rsidRPr="00F0191F" w:rsidRDefault="00F0191F" w:rsidP="00F0191F">
            <w:pPr>
              <w:rPr>
                <w:color w:val="000000"/>
                <w:sz w:val="22"/>
                <w:szCs w:val="22"/>
                <w:lang w:eastAsia="en-US" w:bidi="ar-SA"/>
              </w:rPr>
            </w:pPr>
          </w:p>
        </w:tc>
      </w:tr>
      <w:tr w:rsidR="00F0191F" w:rsidRPr="00F0191F" w14:paraId="369ADB2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3B8B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113</w:t>
            </w:r>
          </w:p>
        </w:tc>
        <w:tc>
          <w:tcPr>
            <w:tcW w:w="6333" w:type="dxa"/>
            <w:tcBorders>
              <w:top w:val="nil"/>
              <w:left w:val="nil"/>
              <w:bottom w:val="single" w:sz="8" w:space="0" w:color="auto"/>
              <w:right w:val="single" w:sz="8" w:space="0" w:color="auto"/>
            </w:tcBorders>
            <w:shd w:val="clear" w:color="auto" w:fill="auto"/>
            <w:hideMark/>
          </w:tcPr>
          <w:p w14:paraId="0A53867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Втулка заднего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15B256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B7B3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3500</w:t>
            </w:r>
          </w:p>
        </w:tc>
        <w:tc>
          <w:tcPr>
            <w:tcW w:w="616" w:type="dxa"/>
            <w:tcBorders>
              <w:top w:val="nil"/>
              <w:left w:val="nil"/>
              <w:bottom w:val="nil"/>
              <w:right w:val="nil"/>
            </w:tcBorders>
            <w:shd w:val="clear" w:color="auto" w:fill="auto"/>
            <w:vAlign w:val="center"/>
            <w:hideMark/>
          </w:tcPr>
          <w:p w14:paraId="0269F9A5" w14:textId="77777777" w:rsidR="00F0191F" w:rsidRPr="00F0191F" w:rsidRDefault="00F0191F" w:rsidP="00F0191F">
            <w:pPr>
              <w:rPr>
                <w:color w:val="000000"/>
                <w:sz w:val="22"/>
                <w:szCs w:val="22"/>
                <w:lang w:eastAsia="en-US" w:bidi="ar-SA"/>
              </w:rPr>
            </w:pPr>
          </w:p>
        </w:tc>
      </w:tr>
      <w:tr w:rsidR="00F0191F" w:rsidRPr="00F0191F" w14:paraId="11D2DC3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D6211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114</w:t>
            </w:r>
          </w:p>
        </w:tc>
        <w:tc>
          <w:tcPr>
            <w:tcW w:w="6333" w:type="dxa"/>
            <w:tcBorders>
              <w:top w:val="nil"/>
              <w:left w:val="nil"/>
              <w:bottom w:val="single" w:sz="8" w:space="0" w:color="auto"/>
              <w:right w:val="single" w:sz="8" w:space="0" w:color="auto"/>
            </w:tcBorders>
            <w:shd w:val="clear" w:color="auto" w:fill="auto"/>
            <w:hideMark/>
          </w:tcPr>
          <w:p w14:paraId="4AC0497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Стойка стабилизатора</w:t>
            </w:r>
          </w:p>
        </w:tc>
        <w:tc>
          <w:tcPr>
            <w:tcW w:w="1052" w:type="dxa"/>
            <w:tcBorders>
              <w:top w:val="nil"/>
              <w:left w:val="nil"/>
              <w:bottom w:val="single" w:sz="8" w:space="0" w:color="auto"/>
              <w:right w:val="single" w:sz="8" w:space="0" w:color="auto"/>
            </w:tcBorders>
            <w:shd w:val="clear" w:color="auto" w:fill="auto"/>
            <w:vAlign w:val="center"/>
            <w:hideMark/>
          </w:tcPr>
          <w:p w14:paraId="4DD0546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4276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7000</w:t>
            </w:r>
          </w:p>
        </w:tc>
        <w:tc>
          <w:tcPr>
            <w:tcW w:w="616" w:type="dxa"/>
            <w:tcBorders>
              <w:top w:val="nil"/>
              <w:left w:val="nil"/>
              <w:bottom w:val="nil"/>
              <w:right w:val="nil"/>
            </w:tcBorders>
            <w:shd w:val="clear" w:color="auto" w:fill="auto"/>
            <w:vAlign w:val="center"/>
            <w:hideMark/>
          </w:tcPr>
          <w:p w14:paraId="2CCB6448" w14:textId="77777777" w:rsidR="00F0191F" w:rsidRPr="00F0191F" w:rsidRDefault="00F0191F" w:rsidP="00F0191F">
            <w:pPr>
              <w:rPr>
                <w:color w:val="000000"/>
                <w:sz w:val="22"/>
                <w:szCs w:val="22"/>
                <w:lang w:eastAsia="en-US" w:bidi="ar-SA"/>
              </w:rPr>
            </w:pPr>
          </w:p>
        </w:tc>
      </w:tr>
      <w:tr w:rsidR="00F0191F" w:rsidRPr="00F0191F" w14:paraId="7F54F6D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56534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115</w:t>
            </w:r>
          </w:p>
        </w:tc>
        <w:tc>
          <w:tcPr>
            <w:tcW w:w="6333" w:type="dxa"/>
            <w:tcBorders>
              <w:top w:val="nil"/>
              <w:left w:val="nil"/>
              <w:bottom w:val="single" w:sz="8" w:space="0" w:color="auto"/>
              <w:right w:val="single" w:sz="8" w:space="0" w:color="auto"/>
            </w:tcBorders>
            <w:shd w:val="clear" w:color="auto" w:fill="auto"/>
            <w:hideMark/>
          </w:tcPr>
          <w:p w14:paraId="47C611A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пружина</w:t>
            </w:r>
          </w:p>
        </w:tc>
        <w:tc>
          <w:tcPr>
            <w:tcW w:w="1052" w:type="dxa"/>
            <w:tcBorders>
              <w:top w:val="nil"/>
              <w:left w:val="nil"/>
              <w:bottom w:val="single" w:sz="8" w:space="0" w:color="auto"/>
              <w:right w:val="single" w:sz="8" w:space="0" w:color="auto"/>
            </w:tcBorders>
            <w:shd w:val="clear" w:color="auto" w:fill="auto"/>
            <w:vAlign w:val="center"/>
            <w:hideMark/>
          </w:tcPr>
          <w:p w14:paraId="14A010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A040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2DE9D9CA" w14:textId="77777777" w:rsidR="00F0191F" w:rsidRPr="00F0191F" w:rsidRDefault="00F0191F" w:rsidP="00F0191F">
            <w:pPr>
              <w:rPr>
                <w:color w:val="000000"/>
                <w:sz w:val="22"/>
                <w:szCs w:val="22"/>
                <w:lang w:eastAsia="en-US" w:bidi="ar-SA"/>
              </w:rPr>
            </w:pPr>
          </w:p>
        </w:tc>
      </w:tr>
      <w:tr w:rsidR="00F0191F" w:rsidRPr="00F0191F" w14:paraId="3B3408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8E9B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116</w:t>
            </w:r>
          </w:p>
        </w:tc>
        <w:tc>
          <w:tcPr>
            <w:tcW w:w="6333" w:type="dxa"/>
            <w:tcBorders>
              <w:top w:val="nil"/>
              <w:left w:val="nil"/>
              <w:bottom w:val="single" w:sz="8" w:space="0" w:color="auto"/>
              <w:right w:val="single" w:sz="8" w:space="0" w:color="auto"/>
            </w:tcBorders>
            <w:shd w:val="clear" w:color="auto" w:fill="auto"/>
            <w:hideMark/>
          </w:tcPr>
          <w:p w14:paraId="6EFDDC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Задний стабилизатор</w:t>
            </w:r>
          </w:p>
        </w:tc>
        <w:tc>
          <w:tcPr>
            <w:tcW w:w="1052" w:type="dxa"/>
            <w:tcBorders>
              <w:top w:val="nil"/>
              <w:left w:val="nil"/>
              <w:bottom w:val="single" w:sz="8" w:space="0" w:color="auto"/>
              <w:right w:val="single" w:sz="8" w:space="0" w:color="auto"/>
            </w:tcBorders>
            <w:shd w:val="clear" w:color="auto" w:fill="auto"/>
            <w:vAlign w:val="center"/>
            <w:hideMark/>
          </w:tcPr>
          <w:p w14:paraId="1C0F5FC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D95BF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25000</w:t>
            </w:r>
          </w:p>
        </w:tc>
        <w:tc>
          <w:tcPr>
            <w:tcW w:w="616" w:type="dxa"/>
            <w:tcBorders>
              <w:top w:val="nil"/>
              <w:left w:val="nil"/>
              <w:bottom w:val="nil"/>
              <w:right w:val="nil"/>
            </w:tcBorders>
            <w:shd w:val="clear" w:color="auto" w:fill="auto"/>
            <w:vAlign w:val="center"/>
            <w:hideMark/>
          </w:tcPr>
          <w:p w14:paraId="71AAA976" w14:textId="77777777" w:rsidR="00F0191F" w:rsidRPr="00F0191F" w:rsidRDefault="00F0191F" w:rsidP="00F0191F">
            <w:pPr>
              <w:rPr>
                <w:color w:val="000000"/>
                <w:sz w:val="22"/>
                <w:szCs w:val="22"/>
                <w:lang w:eastAsia="en-US" w:bidi="ar-SA"/>
              </w:rPr>
            </w:pPr>
          </w:p>
        </w:tc>
      </w:tr>
      <w:tr w:rsidR="00F0191F" w:rsidRPr="00F0191F" w14:paraId="3DA5C96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3DDB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117</w:t>
            </w:r>
          </w:p>
        </w:tc>
        <w:tc>
          <w:tcPr>
            <w:tcW w:w="6333" w:type="dxa"/>
            <w:tcBorders>
              <w:top w:val="nil"/>
              <w:left w:val="nil"/>
              <w:bottom w:val="single" w:sz="8" w:space="0" w:color="auto"/>
              <w:right w:val="single" w:sz="8" w:space="0" w:color="auto"/>
            </w:tcBorders>
            <w:shd w:val="clear" w:color="auto" w:fill="auto"/>
            <w:hideMark/>
          </w:tcPr>
          <w:p w14:paraId="1E2B998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Задняя штанга</w:t>
            </w:r>
          </w:p>
        </w:tc>
        <w:tc>
          <w:tcPr>
            <w:tcW w:w="1052" w:type="dxa"/>
            <w:tcBorders>
              <w:top w:val="nil"/>
              <w:left w:val="nil"/>
              <w:bottom w:val="single" w:sz="8" w:space="0" w:color="auto"/>
              <w:right w:val="single" w:sz="8" w:space="0" w:color="auto"/>
            </w:tcBorders>
            <w:shd w:val="clear" w:color="auto" w:fill="auto"/>
            <w:vAlign w:val="center"/>
            <w:hideMark/>
          </w:tcPr>
          <w:p w14:paraId="09AC7B0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F85F8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B74DF43" w14:textId="77777777" w:rsidR="00F0191F" w:rsidRPr="00F0191F" w:rsidRDefault="00F0191F" w:rsidP="00F0191F">
            <w:pPr>
              <w:rPr>
                <w:color w:val="000000"/>
                <w:sz w:val="22"/>
                <w:szCs w:val="22"/>
                <w:lang w:eastAsia="en-US" w:bidi="ar-SA"/>
              </w:rPr>
            </w:pPr>
          </w:p>
        </w:tc>
      </w:tr>
      <w:tr w:rsidR="00F0191F" w:rsidRPr="00F0191F" w14:paraId="6093FE6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2D74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118</w:t>
            </w:r>
          </w:p>
        </w:tc>
        <w:tc>
          <w:tcPr>
            <w:tcW w:w="6333" w:type="dxa"/>
            <w:tcBorders>
              <w:top w:val="nil"/>
              <w:left w:val="nil"/>
              <w:bottom w:val="single" w:sz="8" w:space="0" w:color="auto"/>
              <w:right w:val="single" w:sz="8" w:space="0" w:color="auto"/>
            </w:tcBorders>
            <w:shd w:val="clear" w:color="auto" w:fill="auto"/>
            <w:hideMark/>
          </w:tcPr>
          <w:p w14:paraId="16E3CF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Втулка задней или передней штанги </w:t>
            </w:r>
          </w:p>
        </w:tc>
        <w:tc>
          <w:tcPr>
            <w:tcW w:w="1052" w:type="dxa"/>
            <w:tcBorders>
              <w:top w:val="nil"/>
              <w:left w:val="nil"/>
              <w:bottom w:val="single" w:sz="8" w:space="0" w:color="auto"/>
              <w:right w:val="single" w:sz="8" w:space="0" w:color="auto"/>
            </w:tcBorders>
            <w:shd w:val="clear" w:color="auto" w:fill="auto"/>
            <w:vAlign w:val="center"/>
            <w:hideMark/>
          </w:tcPr>
          <w:p w14:paraId="3C984F0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1B8FC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8250</w:t>
            </w:r>
          </w:p>
        </w:tc>
        <w:tc>
          <w:tcPr>
            <w:tcW w:w="616" w:type="dxa"/>
            <w:tcBorders>
              <w:top w:val="nil"/>
              <w:left w:val="nil"/>
              <w:bottom w:val="nil"/>
              <w:right w:val="nil"/>
            </w:tcBorders>
            <w:shd w:val="clear" w:color="auto" w:fill="auto"/>
            <w:vAlign w:val="center"/>
            <w:hideMark/>
          </w:tcPr>
          <w:p w14:paraId="4E6700BC" w14:textId="77777777" w:rsidR="00F0191F" w:rsidRPr="00F0191F" w:rsidRDefault="00F0191F" w:rsidP="00F0191F">
            <w:pPr>
              <w:rPr>
                <w:color w:val="000000"/>
                <w:sz w:val="22"/>
                <w:szCs w:val="22"/>
                <w:lang w:eastAsia="en-US" w:bidi="ar-SA"/>
              </w:rPr>
            </w:pPr>
          </w:p>
        </w:tc>
      </w:tr>
      <w:tr w:rsidR="00F0191F" w:rsidRPr="00F0191F" w14:paraId="6E19C1D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942BB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119</w:t>
            </w:r>
          </w:p>
        </w:tc>
        <w:tc>
          <w:tcPr>
            <w:tcW w:w="6333" w:type="dxa"/>
            <w:tcBorders>
              <w:top w:val="nil"/>
              <w:left w:val="nil"/>
              <w:bottom w:val="single" w:sz="8" w:space="0" w:color="auto"/>
              <w:right w:val="single" w:sz="8" w:space="0" w:color="auto"/>
            </w:tcBorders>
            <w:shd w:val="clear" w:color="auto" w:fill="auto"/>
            <w:hideMark/>
          </w:tcPr>
          <w:p w14:paraId="575D9A9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Штанга диагонального рычага </w:t>
            </w:r>
          </w:p>
        </w:tc>
        <w:tc>
          <w:tcPr>
            <w:tcW w:w="1052" w:type="dxa"/>
            <w:tcBorders>
              <w:top w:val="nil"/>
              <w:left w:val="nil"/>
              <w:bottom w:val="single" w:sz="8" w:space="0" w:color="auto"/>
              <w:right w:val="single" w:sz="8" w:space="0" w:color="auto"/>
            </w:tcBorders>
            <w:shd w:val="clear" w:color="auto" w:fill="auto"/>
            <w:vAlign w:val="center"/>
            <w:hideMark/>
          </w:tcPr>
          <w:p w14:paraId="3D016D6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CEBF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688C6C0B" w14:textId="77777777" w:rsidR="00F0191F" w:rsidRPr="00F0191F" w:rsidRDefault="00F0191F" w:rsidP="00F0191F">
            <w:pPr>
              <w:rPr>
                <w:color w:val="000000"/>
                <w:sz w:val="22"/>
                <w:szCs w:val="22"/>
                <w:lang w:eastAsia="en-US" w:bidi="ar-SA"/>
              </w:rPr>
            </w:pPr>
          </w:p>
        </w:tc>
      </w:tr>
      <w:tr w:rsidR="00F0191F" w:rsidRPr="00F0191F" w14:paraId="7A320B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2DC81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w:t>
            </w:r>
          </w:p>
        </w:tc>
        <w:tc>
          <w:tcPr>
            <w:tcW w:w="6333" w:type="dxa"/>
            <w:tcBorders>
              <w:top w:val="nil"/>
              <w:left w:val="nil"/>
              <w:bottom w:val="single" w:sz="8" w:space="0" w:color="auto"/>
              <w:right w:val="single" w:sz="8" w:space="0" w:color="auto"/>
            </w:tcBorders>
            <w:shd w:val="clear" w:color="auto" w:fill="auto"/>
            <w:hideMark/>
          </w:tcPr>
          <w:p w14:paraId="10611D4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Правый или левый триггер</w:t>
            </w:r>
          </w:p>
        </w:tc>
        <w:tc>
          <w:tcPr>
            <w:tcW w:w="1052" w:type="dxa"/>
            <w:tcBorders>
              <w:top w:val="nil"/>
              <w:left w:val="nil"/>
              <w:bottom w:val="single" w:sz="8" w:space="0" w:color="auto"/>
              <w:right w:val="single" w:sz="8" w:space="0" w:color="auto"/>
            </w:tcBorders>
            <w:shd w:val="clear" w:color="auto" w:fill="auto"/>
            <w:vAlign w:val="center"/>
            <w:hideMark/>
          </w:tcPr>
          <w:p w14:paraId="78ADE6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7CC39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767F515" w14:textId="77777777" w:rsidR="00F0191F" w:rsidRPr="00F0191F" w:rsidRDefault="00F0191F" w:rsidP="00F0191F">
            <w:pPr>
              <w:rPr>
                <w:color w:val="000000"/>
                <w:sz w:val="22"/>
                <w:szCs w:val="22"/>
                <w:lang w:eastAsia="en-US" w:bidi="ar-SA"/>
              </w:rPr>
            </w:pPr>
          </w:p>
        </w:tc>
      </w:tr>
      <w:tr w:rsidR="00F0191F" w:rsidRPr="00F0191F" w14:paraId="52397B8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E3DA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121</w:t>
            </w:r>
          </w:p>
        </w:tc>
        <w:tc>
          <w:tcPr>
            <w:tcW w:w="6333" w:type="dxa"/>
            <w:tcBorders>
              <w:top w:val="nil"/>
              <w:left w:val="nil"/>
              <w:bottom w:val="single" w:sz="8" w:space="0" w:color="auto"/>
              <w:right w:val="single" w:sz="8" w:space="0" w:color="auto"/>
            </w:tcBorders>
            <w:shd w:val="clear" w:color="auto" w:fill="auto"/>
            <w:hideMark/>
          </w:tcPr>
          <w:p w14:paraId="7C4CA98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w:t>
            </w:r>
          </w:p>
        </w:tc>
        <w:tc>
          <w:tcPr>
            <w:tcW w:w="1052" w:type="dxa"/>
            <w:tcBorders>
              <w:top w:val="nil"/>
              <w:left w:val="nil"/>
              <w:bottom w:val="single" w:sz="8" w:space="0" w:color="auto"/>
              <w:right w:val="single" w:sz="8" w:space="0" w:color="auto"/>
            </w:tcBorders>
            <w:shd w:val="clear" w:color="auto" w:fill="auto"/>
            <w:vAlign w:val="center"/>
            <w:hideMark/>
          </w:tcPr>
          <w:p w14:paraId="2410AA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7890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62437DAF" w14:textId="77777777" w:rsidR="00F0191F" w:rsidRPr="00F0191F" w:rsidRDefault="00F0191F" w:rsidP="00F0191F">
            <w:pPr>
              <w:rPr>
                <w:color w:val="000000"/>
                <w:sz w:val="22"/>
                <w:szCs w:val="22"/>
                <w:lang w:eastAsia="en-US" w:bidi="ar-SA"/>
              </w:rPr>
            </w:pPr>
          </w:p>
        </w:tc>
      </w:tr>
      <w:tr w:rsidR="00F0191F" w:rsidRPr="00F0191F" w14:paraId="7D10492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4441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122</w:t>
            </w:r>
          </w:p>
        </w:tc>
        <w:tc>
          <w:tcPr>
            <w:tcW w:w="6333" w:type="dxa"/>
            <w:tcBorders>
              <w:top w:val="nil"/>
              <w:left w:val="nil"/>
              <w:bottom w:val="single" w:sz="8" w:space="0" w:color="auto"/>
              <w:right w:val="single" w:sz="8" w:space="0" w:color="auto"/>
            </w:tcBorders>
            <w:shd w:val="clear" w:color="auto" w:fill="auto"/>
            <w:hideMark/>
          </w:tcPr>
          <w:p w14:paraId="0F9A876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Триггер срединный</w:t>
            </w:r>
          </w:p>
        </w:tc>
        <w:tc>
          <w:tcPr>
            <w:tcW w:w="1052" w:type="dxa"/>
            <w:tcBorders>
              <w:top w:val="nil"/>
              <w:left w:val="nil"/>
              <w:bottom w:val="single" w:sz="8" w:space="0" w:color="auto"/>
              <w:right w:val="single" w:sz="8" w:space="0" w:color="auto"/>
            </w:tcBorders>
            <w:shd w:val="clear" w:color="auto" w:fill="auto"/>
            <w:vAlign w:val="center"/>
            <w:hideMark/>
          </w:tcPr>
          <w:p w14:paraId="3649B73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0785D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CA5508F" w14:textId="77777777" w:rsidR="00F0191F" w:rsidRPr="00F0191F" w:rsidRDefault="00F0191F" w:rsidP="00F0191F">
            <w:pPr>
              <w:rPr>
                <w:color w:val="000000"/>
                <w:sz w:val="22"/>
                <w:szCs w:val="22"/>
                <w:lang w:eastAsia="en-US" w:bidi="ar-SA"/>
              </w:rPr>
            </w:pPr>
          </w:p>
        </w:tc>
      </w:tr>
      <w:tr w:rsidR="00F0191F" w:rsidRPr="00F0191F" w14:paraId="06D08481"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D42B4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123</w:t>
            </w:r>
          </w:p>
        </w:tc>
        <w:tc>
          <w:tcPr>
            <w:tcW w:w="6333" w:type="dxa"/>
            <w:tcBorders>
              <w:top w:val="nil"/>
              <w:left w:val="nil"/>
              <w:bottom w:val="single" w:sz="8" w:space="0" w:color="auto"/>
              <w:right w:val="single" w:sz="8" w:space="0" w:color="auto"/>
            </w:tcBorders>
            <w:shd w:val="clear" w:color="auto" w:fill="auto"/>
            <w:hideMark/>
          </w:tcPr>
          <w:p w14:paraId="0A8CF3E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Смазка литол</w:t>
            </w:r>
          </w:p>
        </w:tc>
        <w:tc>
          <w:tcPr>
            <w:tcW w:w="1052" w:type="dxa"/>
            <w:tcBorders>
              <w:top w:val="nil"/>
              <w:left w:val="nil"/>
              <w:bottom w:val="single" w:sz="8" w:space="0" w:color="auto"/>
              <w:right w:val="single" w:sz="8" w:space="0" w:color="auto"/>
            </w:tcBorders>
            <w:shd w:val="clear" w:color="auto" w:fill="auto"/>
            <w:vAlign w:val="center"/>
            <w:hideMark/>
          </w:tcPr>
          <w:p w14:paraId="5C748A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037D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66EF5659" w14:textId="77777777" w:rsidR="00F0191F" w:rsidRPr="00F0191F" w:rsidRDefault="00F0191F" w:rsidP="00F0191F">
            <w:pPr>
              <w:rPr>
                <w:color w:val="000000"/>
                <w:sz w:val="22"/>
                <w:szCs w:val="22"/>
                <w:lang w:eastAsia="en-US" w:bidi="ar-SA"/>
              </w:rPr>
            </w:pPr>
          </w:p>
        </w:tc>
      </w:tr>
      <w:tr w:rsidR="00F0191F" w:rsidRPr="00F0191F" w14:paraId="1F420C5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77F9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124</w:t>
            </w:r>
          </w:p>
        </w:tc>
        <w:tc>
          <w:tcPr>
            <w:tcW w:w="6333" w:type="dxa"/>
            <w:tcBorders>
              <w:top w:val="nil"/>
              <w:left w:val="nil"/>
              <w:bottom w:val="single" w:sz="8" w:space="0" w:color="auto"/>
              <w:right w:val="single" w:sz="8" w:space="0" w:color="auto"/>
            </w:tcBorders>
            <w:shd w:val="clear" w:color="auto" w:fill="auto"/>
            <w:hideMark/>
          </w:tcPr>
          <w:p w14:paraId="7D9CCCD6"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Смазка </w:t>
            </w:r>
            <w:proofErr w:type="spellStart"/>
            <w:r w:rsidRPr="00F0191F">
              <w:rPr>
                <w:sz w:val="20"/>
                <w:szCs w:val="20"/>
                <w:lang w:eastAsia="en-US" w:bidi="ar-SA"/>
              </w:rPr>
              <w:t>Шрус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6B1E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100г.</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8CA8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1231E59A" w14:textId="77777777" w:rsidR="00F0191F" w:rsidRPr="00F0191F" w:rsidRDefault="00F0191F" w:rsidP="00F0191F">
            <w:pPr>
              <w:rPr>
                <w:color w:val="000000"/>
                <w:sz w:val="22"/>
                <w:szCs w:val="22"/>
                <w:lang w:eastAsia="en-US" w:bidi="ar-SA"/>
              </w:rPr>
            </w:pPr>
          </w:p>
        </w:tc>
      </w:tr>
      <w:tr w:rsidR="00F0191F" w:rsidRPr="00F0191F" w14:paraId="3F87C61A" w14:textId="77777777" w:rsidTr="00396B41">
        <w:trPr>
          <w:trHeight w:val="315"/>
        </w:trPr>
        <w:tc>
          <w:tcPr>
            <w:tcW w:w="775" w:type="dxa"/>
            <w:tcBorders>
              <w:top w:val="nil"/>
              <w:left w:val="nil"/>
              <w:bottom w:val="nil"/>
              <w:right w:val="nil"/>
            </w:tcBorders>
            <w:shd w:val="clear" w:color="auto" w:fill="auto"/>
            <w:noWrap/>
            <w:vAlign w:val="bottom"/>
            <w:hideMark/>
          </w:tcPr>
          <w:p w14:paraId="43E0B681"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hideMark/>
          </w:tcPr>
          <w:p w14:paraId="1EC65C97" w14:textId="77777777" w:rsidR="00F0191F" w:rsidRPr="00F0191F" w:rsidRDefault="00F0191F" w:rsidP="00F0191F">
            <w:pPr>
              <w:spacing w:after="200" w:line="276" w:lineRule="auto"/>
              <w:rPr>
                <w:b/>
                <w:sz w:val="20"/>
                <w:szCs w:val="20"/>
                <w:lang w:eastAsia="en-US" w:bidi="ar-SA"/>
              </w:rPr>
            </w:pPr>
            <w:r w:rsidRPr="00F0191F">
              <w:rPr>
                <w:b/>
                <w:sz w:val="20"/>
                <w:szCs w:val="20"/>
                <w:lang w:eastAsia="en-US" w:bidi="ar-SA"/>
              </w:rPr>
              <w:t>6. Рулевой механизм</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DACB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76C35B05" w14:textId="77777777" w:rsidR="00F0191F" w:rsidRPr="00F0191F" w:rsidRDefault="00F0191F" w:rsidP="00F0191F">
            <w:pPr>
              <w:rPr>
                <w:color w:val="000000"/>
                <w:sz w:val="22"/>
                <w:szCs w:val="22"/>
                <w:lang w:eastAsia="en-US" w:bidi="ar-SA"/>
              </w:rPr>
            </w:pPr>
          </w:p>
        </w:tc>
      </w:tr>
      <w:tr w:rsidR="00F0191F" w:rsidRPr="00F0191F" w14:paraId="0B3E145C"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C7B3E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125</w:t>
            </w:r>
          </w:p>
        </w:tc>
        <w:tc>
          <w:tcPr>
            <w:tcW w:w="6333" w:type="dxa"/>
            <w:tcBorders>
              <w:top w:val="nil"/>
              <w:left w:val="nil"/>
              <w:bottom w:val="single" w:sz="8" w:space="0" w:color="auto"/>
              <w:right w:val="single" w:sz="8" w:space="0" w:color="auto"/>
            </w:tcBorders>
            <w:shd w:val="clear" w:color="auto" w:fill="auto"/>
            <w:hideMark/>
          </w:tcPr>
          <w:p w14:paraId="464C8FD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Рулевой </w:t>
            </w:r>
            <w:proofErr w:type="spellStart"/>
            <w:r w:rsidRPr="00F0191F">
              <w:rPr>
                <w:sz w:val="20"/>
                <w:szCs w:val="20"/>
                <w:lang w:eastAsia="en-US" w:bidi="ar-SA"/>
              </w:rPr>
              <w:t>калун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35E69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DB37D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120000</w:t>
            </w:r>
          </w:p>
        </w:tc>
        <w:tc>
          <w:tcPr>
            <w:tcW w:w="616" w:type="dxa"/>
            <w:tcBorders>
              <w:top w:val="nil"/>
              <w:left w:val="nil"/>
              <w:bottom w:val="nil"/>
              <w:right w:val="nil"/>
            </w:tcBorders>
            <w:shd w:val="clear" w:color="auto" w:fill="auto"/>
            <w:vAlign w:val="center"/>
            <w:hideMark/>
          </w:tcPr>
          <w:p w14:paraId="3CFB2EC5" w14:textId="77777777" w:rsidR="00F0191F" w:rsidRPr="00F0191F" w:rsidRDefault="00F0191F" w:rsidP="00F0191F">
            <w:pPr>
              <w:rPr>
                <w:color w:val="000000"/>
                <w:sz w:val="22"/>
                <w:szCs w:val="22"/>
                <w:lang w:eastAsia="en-US" w:bidi="ar-SA"/>
              </w:rPr>
            </w:pPr>
          </w:p>
        </w:tc>
      </w:tr>
      <w:tr w:rsidR="00F0191F" w:rsidRPr="00F0191F" w14:paraId="56B9F10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9FCA4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126</w:t>
            </w:r>
          </w:p>
        </w:tc>
        <w:tc>
          <w:tcPr>
            <w:tcW w:w="6333" w:type="dxa"/>
            <w:tcBorders>
              <w:top w:val="nil"/>
              <w:left w:val="nil"/>
              <w:bottom w:val="single" w:sz="8" w:space="0" w:color="auto"/>
              <w:right w:val="single" w:sz="8" w:space="0" w:color="auto"/>
            </w:tcBorders>
            <w:shd w:val="clear" w:color="auto" w:fill="auto"/>
            <w:hideMark/>
          </w:tcPr>
          <w:p w14:paraId="781F590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Подшипник 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A883C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D4D9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CAC3D56" w14:textId="77777777" w:rsidR="00F0191F" w:rsidRPr="00F0191F" w:rsidRDefault="00F0191F" w:rsidP="00F0191F">
            <w:pPr>
              <w:rPr>
                <w:color w:val="000000"/>
                <w:sz w:val="22"/>
                <w:szCs w:val="22"/>
                <w:lang w:eastAsia="en-US" w:bidi="ar-SA"/>
              </w:rPr>
            </w:pPr>
          </w:p>
        </w:tc>
      </w:tr>
      <w:tr w:rsidR="00F0191F" w:rsidRPr="00F0191F" w14:paraId="25AA26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6032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127</w:t>
            </w:r>
          </w:p>
        </w:tc>
        <w:tc>
          <w:tcPr>
            <w:tcW w:w="6333" w:type="dxa"/>
            <w:tcBorders>
              <w:top w:val="nil"/>
              <w:left w:val="nil"/>
              <w:bottom w:val="single" w:sz="8" w:space="0" w:color="auto"/>
              <w:right w:val="single" w:sz="8" w:space="0" w:color="auto"/>
            </w:tcBorders>
            <w:shd w:val="clear" w:color="auto" w:fill="auto"/>
            <w:hideMark/>
          </w:tcPr>
          <w:p w14:paraId="237B186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Рулевого </w:t>
            </w:r>
            <w:proofErr w:type="spellStart"/>
            <w:r w:rsidRPr="00F0191F">
              <w:rPr>
                <w:sz w:val="20"/>
                <w:szCs w:val="20"/>
                <w:lang w:eastAsia="en-US" w:bidi="ar-SA"/>
              </w:rPr>
              <w:t>калуна</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63DF9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866CB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E058ACA" w14:textId="77777777" w:rsidR="00F0191F" w:rsidRPr="00F0191F" w:rsidRDefault="00F0191F" w:rsidP="00F0191F">
            <w:pPr>
              <w:rPr>
                <w:color w:val="000000"/>
                <w:sz w:val="22"/>
                <w:szCs w:val="22"/>
                <w:lang w:eastAsia="en-US" w:bidi="ar-SA"/>
              </w:rPr>
            </w:pPr>
          </w:p>
        </w:tc>
      </w:tr>
      <w:tr w:rsidR="00F0191F" w:rsidRPr="00F0191F" w14:paraId="408960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A126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128</w:t>
            </w:r>
          </w:p>
        </w:tc>
        <w:tc>
          <w:tcPr>
            <w:tcW w:w="6333" w:type="dxa"/>
            <w:tcBorders>
              <w:top w:val="nil"/>
              <w:left w:val="nil"/>
              <w:bottom w:val="single" w:sz="8" w:space="0" w:color="auto"/>
              <w:right w:val="single" w:sz="8" w:space="0" w:color="auto"/>
            </w:tcBorders>
            <w:shd w:val="clear" w:color="auto" w:fill="auto"/>
            <w:vAlign w:val="center"/>
            <w:hideMark/>
          </w:tcPr>
          <w:p w14:paraId="405E3E1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Комплект ремонта рулевого </w:t>
            </w:r>
            <w:proofErr w:type="spellStart"/>
            <w:r w:rsidRPr="00F0191F">
              <w:rPr>
                <w:color w:val="000000"/>
                <w:sz w:val="20"/>
                <w:szCs w:val="20"/>
                <w:lang w:eastAsia="en-US" w:bidi="ar-SA"/>
              </w:rPr>
              <w:t>калуна</w:t>
            </w:r>
            <w:proofErr w:type="spellEnd"/>
            <w:r w:rsidRPr="00F0191F">
              <w:rPr>
                <w:color w:val="000000"/>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7A81C25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095B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19000</w:t>
            </w:r>
          </w:p>
        </w:tc>
        <w:tc>
          <w:tcPr>
            <w:tcW w:w="616" w:type="dxa"/>
            <w:tcBorders>
              <w:top w:val="nil"/>
              <w:left w:val="nil"/>
              <w:bottom w:val="nil"/>
              <w:right w:val="nil"/>
            </w:tcBorders>
            <w:shd w:val="clear" w:color="auto" w:fill="auto"/>
            <w:vAlign w:val="center"/>
            <w:hideMark/>
          </w:tcPr>
          <w:p w14:paraId="050233C9" w14:textId="77777777" w:rsidR="00F0191F" w:rsidRPr="00F0191F" w:rsidRDefault="00F0191F" w:rsidP="00F0191F">
            <w:pPr>
              <w:rPr>
                <w:color w:val="000000"/>
                <w:sz w:val="22"/>
                <w:szCs w:val="22"/>
                <w:lang w:eastAsia="en-US" w:bidi="ar-SA"/>
              </w:rPr>
            </w:pPr>
          </w:p>
        </w:tc>
      </w:tr>
      <w:tr w:rsidR="00F0191F" w:rsidRPr="00F0191F" w14:paraId="054F43B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40C30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129</w:t>
            </w:r>
          </w:p>
        </w:tc>
        <w:tc>
          <w:tcPr>
            <w:tcW w:w="6333" w:type="dxa"/>
            <w:tcBorders>
              <w:top w:val="nil"/>
              <w:left w:val="nil"/>
              <w:bottom w:val="single" w:sz="8" w:space="0" w:color="auto"/>
              <w:right w:val="single" w:sz="8" w:space="0" w:color="auto"/>
            </w:tcBorders>
            <w:shd w:val="clear" w:color="auto" w:fill="auto"/>
            <w:hideMark/>
          </w:tcPr>
          <w:p w14:paraId="5C8738A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Ремень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4A94B58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0506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9E8DC11" w14:textId="77777777" w:rsidR="00F0191F" w:rsidRPr="00F0191F" w:rsidRDefault="00F0191F" w:rsidP="00F0191F">
            <w:pPr>
              <w:rPr>
                <w:color w:val="000000"/>
                <w:sz w:val="22"/>
                <w:szCs w:val="22"/>
                <w:lang w:eastAsia="en-US" w:bidi="ar-SA"/>
              </w:rPr>
            </w:pPr>
          </w:p>
        </w:tc>
      </w:tr>
      <w:tr w:rsidR="00F0191F" w:rsidRPr="00F0191F" w14:paraId="1ACDED23"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E52D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130</w:t>
            </w:r>
          </w:p>
        </w:tc>
        <w:tc>
          <w:tcPr>
            <w:tcW w:w="6333" w:type="dxa"/>
            <w:tcBorders>
              <w:top w:val="nil"/>
              <w:left w:val="nil"/>
              <w:bottom w:val="single" w:sz="8" w:space="0" w:color="auto"/>
              <w:right w:val="single" w:sz="8" w:space="0" w:color="auto"/>
            </w:tcBorders>
            <w:shd w:val="clear" w:color="auto" w:fill="auto"/>
            <w:hideMark/>
          </w:tcPr>
          <w:p w14:paraId="0F1BE4E7"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Шланг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3C291EF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95307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4671E794" w14:textId="77777777" w:rsidR="00F0191F" w:rsidRPr="00F0191F" w:rsidRDefault="00F0191F" w:rsidP="00F0191F">
            <w:pPr>
              <w:rPr>
                <w:color w:val="000000"/>
                <w:sz w:val="22"/>
                <w:szCs w:val="22"/>
                <w:lang w:eastAsia="en-US" w:bidi="ar-SA"/>
              </w:rPr>
            </w:pPr>
          </w:p>
        </w:tc>
      </w:tr>
      <w:tr w:rsidR="00F0191F" w:rsidRPr="00F0191F" w14:paraId="14A9DE1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0F1F6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131</w:t>
            </w:r>
          </w:p>
        </w:tc>
        <w:tc>
          <w:tcPr>
            <w:tcW w:w="6333" w:type="dxa"/>
            <w:tcBorders>
              <w:top w:val="nil"/>
              <w:left w:val="nil"/>
              <w:bottom w:val="single" w:sz="8" w:space="0" w:color="auto"/>
              <w:right w:val="single" w:sz="8" w:space="0" w:color="auto"/>
            </w:tcBorders>
            <w:shd w:val="clear" w:color="auto" w:fill="auto"/>
            <w:hideMark/>
          </w:tcPr>
          <w:p w14:paraId="043545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ABA31D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1652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45000</w:t>
            </w:r>
          </w:p>
        </w:tc>
        <w:tc>
          <w:tcPr>
            <w:tcW w:w="616" w:type="dxa"/>
            <w:tcBorders>
              <w:top w:val="nil"/>
              <w:left w:val="nil"/>
              <w:bottom w:val="nil"/>
              <w:right w:val="nil"/>
            </w:tcBorders>
            <w:shd w:val="clear" w:color="auto" w:fill="auto"/>
            <w:vAlign w:val="center"/>
            <w:hideMark/>
          </w:tcPr>
          <w:p w14:paraId="07604E56" w14:textId="77777777" w:rsidR="00F0191F" w:rsidRPr="00F0191F" w:rsidRDefault="00F0191F" w:rsidP="00F0191F">
            <w:pPr>
              <w:rPr>
                <w:color w:val="000000"/>
                <w:sz w:val="22"/>
                <w:szCs w:val="22"/>
                <w:lang w:eastAsia="en-US" w:bidi="ar-SA"/>
              </w:rPr>
            </w:pPr>
          </w:p>
        </w:tc>
      </w:tr>
      <w:tr w:rsidR="00F0191F" w:rsidRPr="00F0191F" w14:paraId="1B8A481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BA99B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w:t>
            </w:r>
          </w:p>
        </w:tc>
        <w:tc>
          <w:tcPr>
            <w:tcW w:w="6333" w:type="dxa"/>
            <w:tcBorders>
              <w:top w:val="nil"/>
              <w:left w:val="nil"/>
              <w:bottom w:val="single" w:sz="8" w:space="0" w:color="auto"/>
              <w:right w:val="single" w:sz="8" w:space="0" w:color="auto"/>
            </w:tcBorders>
            <w:shd w:val="clear" w:color="auto" w:fill="auto"/>
            <w:hideMark/>
          </w:tcPr>
          <w:p w14:paraId="38A898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для ремонта насоса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36F583A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C88B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FAE4498" w14:textId="77777777" w:rsidR="00F0191F" w:rsidRPr="00F0191F" w:rsidRDefault="00F0191F" w:rsidP="00F0191F">
            <w:pPr>
              <w:rPr>
                <w:color w:val="000000"/>
                <w:sz w:val="22"/>
                <w:szCs w:val="22"/>
                <w:lang w:eastAsia="en-US" w:bidi="ar-SA"/>
              </w:rPr>
            </w:pPr>
          </w:p>
        </w:tc>
      </w:tr>
      <w:tr w:rsidR="00F0191F" w:rsidRPr="00F0191F" w14:paraId="3936AB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FCA87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133</w:t>
            </w:r>
          </w:p>
        </w:tc>
        <w:tc>
          <w:tcPr>
            <w:tcW w:w="6333" w:type="dxa"/>
            <w:tcBorders>
              <w:top w:val="nil"/>
              <w:left w:val="nil"/>
              <w:bottom w:val="single" w:sz="8" w:space="0" w:color="auto"/>
              <w:right w:val="single" w:sz="8" w:space="0" w:color="auto"/>
            </w:tcBorders>
            <w:shd w:val="clear" w:color="auto" w:fill="auto"/>
            <w:hideMark/>
          </w:tcPr>
          <w:p w14:paraId="51D8D991"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Масло гидроусилителя</w:t>
            </w:r>
          </w:p>
        </w:tc>
        <w:tc>
          <w:tcPr>
            <w:tcW w:w="1052" w:type="dxa"/>
            <w:tcBorders>
              <w:top w:val="nil"/>
              <w:left w:val="nil"/>
              <w:bottom w:val="single" w:sz="8" w:space="0" w:color="auto"/>
              <w:right w:val="single" w:sz="8" w:space="0" w:color="auto"/>
            </w:tcBorders>
            <w:shd w:val="clear" w:color="auto" w:fill="auto"/>
            <w:vAlign w:val="center"/>
            <w:hideMark/>
          </w:tcPr>
          <w:p w14:paraId="071F69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литров</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2B3E1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24FA8114" w14:textId="77777777" w:rsidR="00F0191F" w:rsidRPr="00F0191F" w:rsidRDefault="00F0191F" w:rsidP="00F0191F">
            <w:pPr>
              <w:rPr>
                <w:color w:val="000000"/>
                <w:sz w:val="22"/>
                <w:szCs w:val="22"/>
                <w:lang w:eastAsia="en-US" w:bidi="ar-SA"/>
              </w:rPr>
            </w:pPr>
          </w:p>
        </w:tc>
      </w:tr>
      <w:tr w:rsidR="00F0191F" w:rsidRPr="00F0191F" w14:paraId="564BB54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70ECF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134</w:t>
            </w:r>
          </w:p>
        </w:tc>
        <w:tc>
          <w:tcPr>
            <w:tcW w:w="6333" w:type="dxa"/>
            <w:tcBorders>
              <w:top w:val="nil"/>
              <w:left w:val="nil"/>
              <w:bottom w:val="single" w:sz="8" w:space="0" w:color="auto"/>
              <w:right w:val="single" w:sz="8" w:space="0" w:color="auto"/>
            </w:tcBorders>
            <w:shd w:val="clear" w:color="auto" w:fill="auto"/>
            <w:hideMark/>
          </w:tcPr>
          <w:p w14:paraId="643E9FD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Рулевая лента</w:t>
            </w:r>
          </w:p>
        </w:tc>
        <w:tc>
          <w:tcPr>
            <w:tcW w:w="1052" w:type="dxa"/>
            <w:tcBorders>
              <w:top w:val="nil"/>
              <w:left w:val="nil"/>
              <w:bottom w:val="single" w:sz="8" w:space="0" w:color="auto"/>
              <w:right w:val="single" w:sz="8" w:space="0" w:color="auto"/>
            </w:tcBorders>
            <w:shd w:val="clear" w:color="auto" w:fill="auto"/>
            <w:vAlign w:val="center"/>
            <w:hideMark/>
          </w:tcPr>
          <w:p w14:paraId="518696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5250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49500</w:t>
            </w:r>
          </w:p>
        </w:tc>
        <w:tc>
          <w:tcPr>
            <w:tcW w:w="616" w:type="dxa"/>
            <w:tcBorders>
              <w:top w:val="nil"/>
              <w:left w:val="nil"/>
              <w:bottom w:val="nil"/>
              <w:right w:val="nil"/>
            </w:tcBorders>
            <w:shd w:val="clear" w:color="auto" w:fill="auto"/>
            <w:vAlign w:val="center"/>
            <w:hideMark/>
          </w:tcPr>
          <w:p w14:paraId="77E2E3D7" w14:textId="77777777" w:rsidR="00F0191F" w:rsidRPr="00F0191F" w:rsidRDefault="00F0191F" w:rsidP="00F0191F">
            <w:pPr>
              <w:rPr>
                <w:color w:val="000000"/>
                <w:sz w:val="22"/>
                <w:szCs w:val="22"/>
                <w:lang w:eastAsia="en-US" w:bidi="ar-SA"/>
              </w:rPr>
            </w:pPr>
          </w:p>
        </w:tc>
      </w:tr>
      <w:tr w:rsidR="00F0191F" w:rsidRPr="00F0191F" w14:paraId="33730507" w14:textId="77777777" w:rsidTr="00396B41">
        <w:trPr>
          <w:trHeight w:val="315"/>
        </w:trPr>
        <w:tc>
          <w:tcPr>
            <w:tcW w:w="775" w:type="dxa"/>
            <w:tcBorders>
              <w:top w:val="nil"/>
              <w:left w:val="nil"/>
              <w:bottom w:val="nil"/>
              <w:right w:val="nil"/>
            </w:tcBorders>
            <w:shd w:val="clear" w:color="auto" w:fill="auto"/>
            <w:noWrap/>
            <w:vAlign w:val="bottom"/>
            <w:hideMark/>
          </w:tcPr>
          <w:p w14:paraId="3177311A"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44A37C06" w14:textId="77777777" w:rsidR="00F0191F" w:rsidRPr="00F0191F" w:rsidRDefault="00F0191F" w:rsidP="00F0191F">
            <w:pPr>
              <w:jc w:val="center"/>
              <w:rPr>
                <w:b/>
                <w:bCs/>
                <w:sz w:val="20"/>
                <w:szCs w:val="20"/>
                <w:lang w:bidi="ar-SA"/>
              </w:rPr>
            </w:pPr>
            <w:r w:rsidRPr="00F0191F">
              <w:rPr>
                <w:b/>
                <w:bCs/>
                <w:sz w:val="20"/>
                <w:szCs w:val="20"/>
                <w:lang w:bidi="ar-SA"/>
              </w:rPr>
              <w:t xml:space="preserve">7. Тормозная система </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D9DA4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1696D4EB" w14:textId="77777777" w:rsidR="00F0191F" w:rsidRPr="00F0191F" w:rsidRDefault="00F0191F" w:rsidP="00F0191F">
            <w:pPr>
              <w:rPr>
                <w:color w:val="000000"/>
                <w:sz w:val="22"/>
                <w:szCs w:val="22"/>
                <w:lang w:eastAsia="en-US" w:bidi="ar-SA"/>
              </w:rPr>
            </w:pPr>
          </w:p>
        </w:tc>
      </w:tr>
      <w:tr w:rsidR="00F0191F" w:rsidRPr="00F0191F" w14:paraId="66DAB906"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4A6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135</w:t>
            </w:r>
          </w:p>
        </w:tc>
        <w:tc>
          <w:tcPr>
            <w:tcW w:w="6333" w:type="dxa"/>
            <w:tcBorders>
              <w:top w:val="nil"/>
              <w:left w:val="nil"/>
              <w:bottom w:val="single" w:sz="8" w:space="0" w:color="auto"/>
              <w:right w:val="single" w:sz="8" w:space="0" w:color="auto"/>
            </w:tcBorders>
            <w:shd w:val="clear" w:color="auto" w:fill="auto"/>
            <w:hideMark/>
          </w:tcPr>
          <w:p w14:paraId="07B9B9E5"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Глв</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7B1D29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DBA21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38500</w:t>
            </w:r>
          </w:p>
        </w:tc>
        <w:tc>
          <w:tcPr>
            <w:tcW w:w="616" w:type="dxa"/>
            <w:tcBorders>
              <w:top w:val="nil"/>
              <w:left w:val="nil"/>
              <w:bottom w:val="nil"/>
              <w:right w:val="nil"/>
            </w:tcBorders>
            <w:shd w:val="clear" w:color="auto" w:fill="auto"/>
            <w:vAlign w:val="center"/>
            <w:hideMark/>
          </w:tcPr>
          <w:p w14:paraId="0CE5CC49" w14:textId="77777777" w:rsidR="00F0191F" w:rsidRPr="00F0191F" w:rsidRDefault="00F0191F" w:rsidP="00F0191F">
            <w:pPr>
              <w:rPr>
                <w:color w:val="000000"/>
                <w:sz w:val="22"/>
                <w:szCs w:val="22"/>
                <w:lang w:eastAsia="en-US" w:bidi="ar-SA"/>
              </w:rPr>
            </w:pPr>
          </w:p>
        </w:tc>
      </w:tr>
      <w:tr w:rsidR="00F0191F" w:rsidRPr="00F0191F" w14:paraId="302029C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F9175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136</w:t>
            </w:r>
          </w:p>
        </w:tc>
        <w:tc>
          <w:tcPr>
            <w:tcW w:w="6333" w:type="dxa"/>
            <w:tcBorders>
              <w:top w:val="nil"/>
              <w:left w:val="nil"/>
              <w:bottom w:val="single" w:sz="8" w:space="0" w:color="auto"/>
              <w:right w:val="single" w:sz="8" w:space="0" w:color="auto"/>
            </w:tcBorders>
            <w:shd w:val="clear" w:color="auto" w:fill="auto"/>
            <w:hideMark/>
          </w:tcPr>
          <w:p w14:paraId="4201174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Вакуумный усилитель</w:t>
            </w:r>
          </w:p>
        </w:tc>
        <w:tc>
          <w:tcPr>
            <w:tcW w:w="1052" w:type="dxa"/>
            <w:tcBorders>
              <w:top w:val="nil"/>
              <w:left w:val="nil"/>
              <w:bottom w:val="single" w:sz="8" w:space="0" w:color="auto"/>
              <w:right w:val="single" w:sz="8" w:space="0" w:color="auto"/>
            </w:tcBorders>
            <w:shd w:val="clear" w:color="auto" w:fill="auto"/>
            <w:vAlign w:val="center"/>
            <w:hideMark/>
          </w:tcPr>
          <w:p w14:paraId="3EE610B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1C699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82500</w:t>
            </w:r>
          </w:p>
        </w:tc>
        <w:tc>
          <w:tcPr>
            <w:tcW w:w="616" w:type="dxa"/>
            <w:tcBorders>
              <w:top w:val="nil"/>
              <w:left w:val="nil"/>
              <w:bottom w:val="nil"/>
              <w:right w:val="nil"/>
            </w:tcBorders>
            <w:shd w:val="clear" w:color="auto" w:fill="auto"/>
            <w:vAlign w:val="center"/>
            <w:hideMark/>
          </w:tcPr>
          <w:p w14:paraId="2C0AA9C8" w14:textId="77777777" w:rsidR="00F0191F" w:rsidRPr="00F0191F" w:rsidRDefault="00F0191F" w:rsidP="00F0191F">
            <w:pPr>
              <w:rPr>
                <w:color w:val="000000"/>
                <w:sz w:val="22"/>
                <w:szCs w:val="22"/>
                <w:lang w:eastAsia="en-US" w:bidi="ar-SA"/>
              </w:rPr>
            </w:pPr>
          </w:p>
        </w:tc>
      </w:tr>
      <w:tr w:rsidR="00F0191F" w:rsidRPr="00F0191F" w14:paraId="077BB14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EFCC7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137</w:t>
            </w:r>
          </w:p>
        </w:tc>
        <w:tc>
          <w:tcPr>
            <w:tcW w:w="6333" w:type="dxa"/>
            <w:tcBorders>
              <w:top w:val="nil"/>
              <w:left w:val="nil"/>
              <w:bottom w:val="single" w:sz="8" w:space="0" w:color="auto"/>
              <w:right w:val="single" w:sz="8" w:space="0" w:color="auto"/>
            </w:tcBorders>
            <w:shd w:val="clear" w:color="auto" w:fill="auto"/>
            <w:hideMark/>
          </w:tcPr>
          <w:p w14:paraId="76843098"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Рабоч</w:t>
            </w:r>
            <w:proofErr w:type="spellEnd"/>
            <w:r w:rsidRPr="00F0191F">
              <w:rPr>
                <w:sz w:val="20"/>
                <w:szCs w:val="20"/>
                <w:lang w:eastAsia="en-US" w:bidi="ar-SA"/>
              </w:rPr>
              <w:t>.  цилиндр</w:t>
            </w:r>
          </w:p>
        </w:tc>
        <w:tc>
          <w:tcPr>
            <w:tcW w:w="1052" w:type="dxa"/>
            <w:tcBorders>
              <w:top w:val="nil"/>
              <w:left w:val="nil"/>
              <w:bottom w:val="single" w:sz="8" w:space="0" w:color="auto"/>
              <w:right w:val="single" w:sz="8" w:space="0" w:color="auto"/>
            </w:tcBorders>
            <w:shd w:val="clear" w:color="auto" w:fill="auto"/>
            <w:vAlign w:val="center"/>
            <w:hideMark/>
          </w:tcPr>
          <w:p w14:paraId="484933F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5BC1E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A2BA592" w14:textId="77777777" w:rsidR="00F0191F" w:rsidRPr="00F0191F" w:rsidRDefault="00F0191F" w:rsidP="00F0191F">
            <w:pPr>
              <w:rPr>
                <w:color w:val="000000"/>
                <w:sz w:val="22"/>
                <w:szCs w:val="22"/>
                <w:lang w:eastAsia="en-US" w:bidi="ar-SA"/>
              </w:rPr>
            </w:pPr>
          </w:p>
        </w:tc>
      </w:tr>
      <w:tr w:rsidR="00F0191F" w:rsidRPr="00F0191F" w14:paraId="1848AC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4C9F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138</w:t>
            </w:r>
          </w:p>
        </w:tc>
        <w:tc>
          <w:tcPr>
            <w:tcW w:w="6333" w:type="dxa"/>
            <w:tcBorders>
              <w:top w:val="nil"/>
              <w:left w:val="nil"/>
              <w:bottom w:val="single" w:sz="8" w:space="0" w:color="auto"/>
              <w:right w:val="single" w:sz="8" w:space="0" w:color="auto"/>
            </w:tcBorders>
            <w:shd w:val="clear" w:color="auto" w:fill="auto"/>
            <w:hideMark/>
          </w:tcPr>
          <w:p w14:paraId="298065A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Тормозной шланг</w:t>
            </w:r>
          </w:p>
        </w:tc>
        <w:tc>
          <w:tcPr>
            <w:tcW w:w="1052" w:type="dxa"/>
            <w:tcBorders>
              <w:top w:val="nil"/>
              <w:left w:val="nil"/>
              <w:bottom w:val="single" w:sz="8" w:space="0" w:color="auto"/>
              <w:right w:val="single" w:sz="8" w:space="0" w:color="auto"/>
            </w:tcBorders>
            <w:shd w:val="clear" w:color="auto" w:fill="auto"/>
            <w:vAlign w:val="center"/>
            <w:hideMark/>
          </w:tcPr>
          <w:p w14:paraId="3DC8ED9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4FBAF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8800</w:t>
            </w:r>
          </w:p>
        </w:tc>
        <w:tc>
          <w:tcPr>
            <w:tcW w:w="616" w:type="dxa"/>
            <w:tcBorders>
              <w:top w:val="nil"/>
              <w:left w:val="nil"/>
              <w:bottom w:val="nil"/>
              <w:right w:val="nil"/>
            </w:tcBorders>
            <w:shd w:val="clear" w:color="auto" w:fill="auto"/>
            <w:vAlign w:val="center"/>
            <w:hideMark/>
          </w:tcPr>
          <w:p w14:paraId="6DC42191" w14:textId="77777777" w:rsidR="00F0191F" w:rsidRPr="00F0191F" w:rsidRDefault="00F0191F" w:rsidP="00F0191F">
            <w:pPr>
              <w:rPr>
                <w:color w:val="000000"/>
                <w:sz w:val="22"/>
                <w:szCs w:val="22"/>
                <w:lang w:eastAsia="en-US" w:bidi="ar-SA"/>
              </w:rPr>
            </w:pPr>
          </w:p>
        </w:tc>
      </w:tr>
      <w:tr w:rsidR="00F0191F" w:rsidRPr="00F0191F" w14:paraId="3223785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08586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139</w:t>
            </w:r>
          </w:p>
        </w:tc>
        <w:tc>
          <w:tcPr>
            <w:tcW w:w="6333" w:type="dxa"/>
            <w:tcBorders>
              <w:top w:val="nil"/>
              <w:left w:val="nil"/>
              <w:bottom w:val="single" w:sz="8" w:space="0" w:color="auto"/>
              <w:right w:val="single" w:sz="8" w:space="0" w:color="auto"/>
            </w:tcBorders>
            <w:shd w:val="clear" w:color="auto" w:fill="auto"/>
            <w:hideMark/>
          </w:tcPr>
          <w:p w14:paraId="5634363E"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Маршрутизатор для суппорта</w:t>
            </w:r>
          </w:p>
        </w:tc>
        <w:tc>
          <w:tcPr>
            <w:tcW w:w="1052" w:type="dxa"/>
            <w:tcBorders>
              <w:top w:val="nil"/>
              <w:left w:val="nil"/>
              <w:bottom w:val="single" w:sz="8" w:space="0" w:color="auto"/>
              <w:right w:val="single" w:sz="8" w:space="0" w:color="auto"/>
            </w:tcBorders>
            <w:shd w:val="clear" w:color="auto" w:fill="auto"/>
            <w:vAlign w:val="center"/>
            <w:hideMark/>
          </w:tcPr>
          <w:p w14:paraId="2C11C5A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D8B5C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54C20415" w14:textId="77777777" w:rsidR="00F0191F" w:rsidRPr="00F0191F" w:rsidRDefault="00F0191F" w:rsidP="00F0191F">
            <w:pPr>
              <w:rPr>
                <w:color w:val="000000"/>
                <w:sz w:val="22"/>
                <w:szCs w:val="22"/>
                <w:lang w:eastAsia="en-US" w:bidi="ar-SA"/>
              </w:rPr>
            </w:pPr>
          </w:p>
        </w:tc>
      </w:tr>
      <w:tr w:rsidR="00F0191F" w:rsidRPr="00F0191F" w14:paraId="3CB7991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CC6BD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140</w:t>
            </w:r>
          </w:p>
        </w:tc>
        <w:tc>
          <w:tcPr>
            <w:tcW w:w="6333" w:type="dxa"/>
            <w:tcBorders>
              <w:top w:val="nil"/>
              <w:left w:val="nil"/>
              <w:bottom w:val="single" w:sz="8" w:space="0" w:color="auto"/>
              <w:right w:val="single" w:sz="8" w:space="0" w:color="auto"/>
            </w:tcBorders>
            <w:shd w:val="clear" w:color="auto" w:fill="auto"/>
            <w:hideMark/>
          </w:tcPr>
          <w:p w14:paraId="5E52B0F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Манжет суппорта</w:t>
            </w:r>
          </w:p>
        </w:tc>
        <w:tc>
          <w:tcPr>
            <w:tcW w:w="1052" w:type="dxa"/>
            <w:tcBorders>
              <w:top w:val="nil"/>
              <w:left w:val="nil"/>
              <w:bottom w:val="single" w:sz="8" w:space="0" w:color="auto"/>
              <w:right w:val="single" w:sz="8" w:space="0" w:color="auto"/>
            </w:tcBorders>
            <w:shd w:val="clear" w:color="auto" w:fill="auto"/>
            <w:vAlign w:val="center"/>
            <w:hideMark/>
          </w:tcPr>
          <w:p w14:paraId="255C9A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918AA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w:t>
            </w:r>
          </w:p>
        </w:tc>
        <w:tc>
          <w:tcPr>
            <w:tcW w:w="616" w:type="dxa"/>
            <w:tcBorders>
              <w:top w:val="nil"/>
              <w:left w:val="nil"/>
              <w:bottom w:val="nil"/>
              <w:right w:val="nil"/>
            </w:tcBorders>
            <w:shd w:val="clear" w:color="auto" w:fill="auto"/>
            <w:vAlign w:val="center"/>
            <w:hideMark/>
          </w:tcPr>
          <w:p w14:paraId="2680F805" w14:textId="77777777" w:rsidR="00F0191F" w:rsidRPr="00F0191F" w:rsidRDefault="00F0191F" w:rsidP="00F0191F">
            <w:pPr>
              <w:rPr>
                <w:color w:val="000000"/>
                <w:sz w:val="22"/>
                <w:szCs w:val="22"/>
                <w:lang w:eastAsia="en-US" w:bidi="ar-SA"/>
              </w:rPr>
            </w:pPr>
          </w:p>
        </w:tc>
      </w:tr>
      <w:tr w:rsidR="00F0191F" w:rsidRPr="00F0191F" w14:paraId="53CDAEF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78761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141</w:t>
            </w:r>
          </w:p>
        </w:tc>
        <w:tc>
          <w:tcPr>
            <w:tcW w:w="6333" w:type="dxa"/>
            <w:tcBorders>
              <w:top w:val="nil"/>
              <w:left w:val="nil"/>
              <w:bottom w:val="single" w:sz="8" w:space="0" w:color="auto"/>
              <w:right w:val="single" w:sz="8" w:space="0" w:color="auto"/>
            </w:tcBorders>
            <w:shd w:val="clear" w:color="auto" w:fill="auto"/>
            <w:hideMark/>
          </w:tcPr>
          <w:p w14:paraId="2A5865A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передних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1C40316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B2FFD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23000</w:t>
            </w:r>
          </w:p>
        </w:tc>
        <w:tc>
          <w:tcPr>
            <w:tcW w:w="616" w:type="dxa"/>
            <w:tcBorders>
              <w:top w:val="nil"/>
              <w:left w:val="nil"/>
              <w:bottom w:val="nil"/>
              <w:right w:val="nil"/>
            </w:tcBorders>
            <w:shd w:val="clear" w:color="auto" w:fill="auto"/>
            <w:vAlign w:val="center"/>
            <w:hideMark/>
          </w:tcPr>
          <w:p w14:paraId="1F0D143A" w14:textId="77777777" w:rsidR="00F0191F" w:rsidRPr="00F0191F" w:rsidRDefault="00F0191F" w:rsidP="00F0191F">
            <w:pPr>
              <w:rPr>
                <w:color w:val="000000"/>
                <w:sz w:val="22"/>
                <w:szCs w:val="22"/>
                <w:lang w:eastAsia="en-US" w:bidi="ar-SA"/>
              </w:rPr>
            </w:pPr>
          </w:p>
        </w:tc>
      </w:tr>
      <w:tr w:rsidR="00F0191F" w:rsidRPr="00F0191F" w14:paraId="4A1B9F2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BF096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142</w:t>
            </w:r>
          </w:p>
        </w:tc>
        <w:tc>
          <w:tcPr>
            <w:tcW w:w="6333" w:type="dxa"/>
            <w:tcBorders>
              <w:top w:val="nil"/>
              <w:left w:val="nil"/>
              <w:bottom w:val="single" w:sz="8" w:space="0" w:color="auto"/>
              <w:right w:val="single" w:sz="8" w:space="0" w:color="auto"/>
            </w:tcBorders>
            <w:shd w:val="clear" w:color="auto" w:fill="auto"/>
            <w:hideMark/>
          </w:tcPr>
          <w:p w14:paraId="7FD8D16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Комплект задних тормозных колодок</w:t>
            </w:r>
          </w:p>
        </w:tc>
        <w:tc>
          <w:tcPr>
            <w:tcW w:w="1052" w:type="dxa"/>
            <w:tcBorders>
              <w:top w:val="nil"/>
              <w:left w:val="nil"/>
              <w:bottom w:val="single" w:sz="8" w:space="0" w:color="auto"/>
              <w:right w:val="single" w:sz="8" w:space="0" w:color="auto"/>
            </w:tcBorders>
            <w:shd w:val="clear" w:color="auto" w:fill="auto"/>
            <w:vAlign w:val="center"/>
            <w:hideMark/>
          </w:tcPr>
          <w:p w14:paraId="3BE5D7C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9396E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20000</w:t>
            </w:r>
          </w:p>
        </w:tc>
        <w:tc>
          <w:tcPr>
            <w:tcW w:w="616" w:type="dxa"/>
            <w:tcBorders>
              <w:top w:val="nil"/>
              <w:left w:val="nil"/>
              <w:bottom w:val="nil"/>
              <w:right w:val="nil"/>
            </w:tcBorders>
            <w:shd w:val="clear" w:color="auto" w:fill="auto"/>
            <w:vAlign w:val="center"/>
            <w:hideMark/>
          </w:tcPr>
          <w:p w14:paraId="6810084F" w14:textId="77777777" w:rsidR="00F0191F" w:rsidRPr="00F0191F" w:rsidRDefault="00F0191F" w:rsidP="00F0191F">
            <w:pPr>
              <w:rPr>
                <w:color w:val="000000"/>
                <w:sz w:val="22"/>
                <w:szCs w:val="22"/>
                <w:lang w:eastAsia="en-US" w:bidi="ar-SA"/>
              </w:rPr>
            </w:pPr>
          </w:p>
        </w:tc>
      </w:tr>
      <w:tr w:rsidR="00F0191F" w:rsidRPr="00F0191F" w14:paraId="5B491B5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B4AC6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143</w:t>
            </w:r>
          </w:p>
        </w:tc>
        <w:tc>
          <w:tcPr>
            <w:tcW w:w="6333" w:type="dxa"/>
            <w:tcBorders>
              <w:top w:val="nil"/>
              <w:left w:val="nil"/>
              <w:bottom w:val="single" w:sz="8" w:space="0" w:color="auto"/>
              <w:right w:val="single" w:sz="8" w:space="0" w:color="auto"/>
            </w:tcBorders>
            <w:shd w:val="clear" w:color="auto" w:fill="auto"/>
            <w:hideMark/>
          </w:tcPr>
          <w:p w14:paraId="4E47999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Передний тормозной диск или барабан</w:t>
            </w:r>
          </w:p>
        </w:tc>
        <w:tc>
          <w:tcPr>
            <w:tcW w:w="1052" w:type="dxa"/>
            <w:tcBorders>
              <w:top w:val="nil"/>
              <w:left w:val="nil"/>
              <w:bottom w:val="single" w:sz="8" w:space="0" w:color="auto"/>
              <w:right w:val="single" w:sz="8" w:space="0" w:color="auto"/>
            </w:tcBorders>
            <w:shd w:val="clear" w:color="auto" w:fill="auto"/>
            <w:vAlign w:val="center"/>
            <w:hideMark/>
          </w:tcPr>
          <w:p w14:paraId="2BDC982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C565D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33000</w:t>
            </w:r>
          </w:p>
        </w:tc>
        <w:tc>
          <w:tcPr>
            <w:tcW w:w="616" w:type="dxa"/>
            <w:tcBorders>
              <w:top w:val="nil"/>
              <w:left w:val="nil"/>
              <w:bottom w:val="nil"/>
              <w:right w:val="nil"/>
            </w:tcBorders>
            <w:shd w:val="clear" w:color="auto" w:fill="auto"/>
            <w:vAlign w:val="center"/>
            <w:hideMark/>
          </w:tcPr>
          <w:p w14:paraId="57E08487" w14:textId="77777777" w:rsidR="00F0191F" w:rsidRPr="00F0191F" w:rsidRDefault="00F0191F" w:rsidP="00F0191F">
            <w:pPr>
              <w:rPr>
                <w:color w:val="000000"/>
                <w:sz w:val="22"/>
                <w:szCs w:val="22"/>
                <w:lang w:eastAsia="en-US" w:bidi="ar-SA"/>
              </w:rPr>
            </w:pPr>
          </w:p>
        </w:tc>
      </w:tr>
      <w:tr w:rsidR="00F0191F" w:rsidRPr="00F0191F" w14:paraId="4514001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A9B7F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144</w:t>
            </w:r>
          </w:p>
        </w:tc>
        <w:tc>
          <w:tcPr>
            <w:tcW w:w="6333" w:type="dxa"/>
            <w:tcBorders>
              <w:top w:val="nil"/>
              <w:left w:val="nil"/>
              <w:bottom w:val="single" w:sz="8" w:space="0" w:color="auto"/>
              <w:right w:val="single" w:sz="8" w:space="0" w:color="auto"/>
            </w:tcBorders>
            <w:shd w:val="clear" w:color="auto" w:fill="auto"/>
            <w:hideMark/>
          </w:tcPr>
          <w:p w14:paraId="7003216B"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 xml:space="preserve">Задний тормозной диск или барабан </w:t>
            </w:r>
          </w:p>
        </w:tc>
        <w:tc>
          <w:tcPr>
            <w:tcW w:w="1052" w:type="dxa"/>
            <w:tcBorders>
              <w:top w:val="nil"/>
              <w:left w:val="nil"/>
              <w:bottom w:val="single" w:sz="8" w:space="0" w:color="auto"/>
              <w:right w:val="single" w:sz="8" w:space="0" w:color="auto"/>
            </w:tcBorders>
            <w:shd w:val="clear" w:color="auto" w:fill="auto"/>
            <w:vAlign w:val="center"/>
            <w:hideMark/>
          </w:tcPr>
          <w:p w14:paraId="432609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56722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006530F6" w14:textId="77777777" w:rsidR="00F0191F" w:rsidRPr="00F0191F" w:rsidRDefault="00F0191F" w:rsidP="00F0191F">
            <w:pPr>
              <w:rPr>
                <w:color w:val="000000"/>
                <w:sz w:val="22"/>
                <w:szCs w:val="22"/>
                <w:lang w:eastAsia="en-US" w:bidi="ar-SA"/>
              </w:rPr>
            </w:pPr>
          </w:p>
        </w:tc>
      </w:tr>
      <w:tr w:rsidR="00F0191F" w:rsidRPr="00F0191F" w14:paraId="6580A2A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54717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145</w:t>
            </w:r>
          </w:p>
        </w:tc>
        <w:tc>
          <w:tcPr>
            <w:tcW w:w="6333" w:type="dxa"/>
            <w:tcBorders>
              <w:top w:val="nil"/>
              <w:left w:val="nil"/>
              <w:bottom w:val="single" w:sz="8" w:space="0" w:color="auto"/>
              <w:right w:val="single" w:sz="8" w:space="0" w:color="auto"/>
            </w:tcBorders>
            <w:shd w:val="clear" w:color="auto" w:fill="auto"/>
            <w:hideMark/>
          </w:tcPr>
          <w:p w14:paraId="619099F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Ручная тормозная канавка</w:t>
            </w:r>
          </w:p>
        </w:tc>
        <w:tc>
          <w:tcPr>
            <w:tcW w:w="1052" w:type="dxa"/>
            <w:tcBorders>
              <w:top w:val="nil"/>
              <w:left w:val="nil"/>
              <w:bottom w:val="single" w:sz="8" w:space="0" w:color="auto"/>
              <w:right w:val="single" w:sz="8" w:space="0" w:color="auto"/>
            </w:tcBorders>
            <w:shd w:val="clear" w:color="auto" w:fill="auto"/>
            <w:vAlign w:val="center"/>
            <w:hideMark/>
          </w:tcPr>
          <w:p w14:paraId="036EC4F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86E85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118CE6D8" w14:textId="77777777" w:rsidR="00F0191F" w:rsidRPr="00F0191F" w:rsidRDefault="00F0191F" w:rsidP="00F0191F">
            <w:pPr>
              <w:rPr>
                <w:color w:val="000000"/>
                <w:sz w:val="22"/>
                <w:szCs w:val="22"/>
                <w:lang w:eastAsia="en-US" w:bidi="ar-SA"/>
              </w:rPr>
            </w:pPr>
          </w:p>
        </w:tc>
      </w:tr>
      <w:tr w:rsidR="00F0191F" w:rsidRPr="00F0191F" w14:paraId="56FF2C4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EC53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146</w:t>
            </w:r>
          </w:p>
        </w:tc>
        <w:tc>
          <w:tcPr>
            <w:tcW w:w="6333" w:type="dxa"/>
            <w:tcBorders>
              <w:top w:val="nil"/>
              <w:left w:val="nil"/>
              <w:bottom w:val="single" w:sz="8" w:space="0" w:color="auto"/>
              <w:right w:val="single" w:sz="8" w:space="0" w:color="auto"/>
            </w:tcBorders>
            <w:shd w:val="clear" w:color="auto" w:fill="auto"/>
            <w:hideMark/>
          </w:tcPr>
          <w:p w14:paraId="0F5CAFF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Тормозная жидкость: DOT-4 (300гр)</w:t>
            </w:r>
          </w:p>
        </w:tc>
        <w:tc>
          <w:tcPr>
            <w:tcW w:w="1052" w:type="dxa"/>
            <w:tcBorders>
              <w:top w:val="nil"/>
              <w:left w:val="nil"/>
              <w:bottom w:val="single" w:sz="8" w:space="0" w:color="auto"/>
              <w:right w:val="single" w:sz="8" w:space="0" w:color="auto"/>
            </w:tcBorders>
            <w:shd w:val="clear" w:color="auto" w:fill="auto"/>
            <w:vAlign w:val="center"/>
            <w:hideMark/>
          </w:tcPr>
          <w:p w14:paraId="71D6B2A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8F8A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nil"/>
              <w:bottom w:val="nil"/>
              <w:right w:val="nil"/>
            </w:tcBorders>
            <w:shd w:val="clear" w:color="auto" w:fill="auto"/>
            <w:vAlign w:val="center"/>
            <w:hideMark/>
          </w:tcPr>
          <w:p w14:paraId="21C328C1" w14:textId="77777777" w:rsidR="00F0191F" w:rsidRPr="00F0191F" w:rsidRDefault="00F0191F" w:rsidP="00F0191F">
            <w:pPr>
              <w:rPr>
                <w:color w:val="000000"/>
                <w:sz w:val="22"/>
                <w:szCs w:val="22"/>
                <w:lang w:eastAsia="en-US" w:bidi="ar-SA"/>
              </w:rPr>
            </w:pPr>
          </w:p>
        </w:tc>
      </w:tr>
      <w:tr w:rsidR="00F0191F" w:rsidRPr="00F0191F" w14:paraId="2A76DFB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53B5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147</w:t>
            </w:r>
          </w:p>
        </w:tc>
        <w:tc>
          <w:tcPr>
            <w:tcW w:w="6333" w:type="dxa"/>
            <w:tcBorders>
              <w:top w:val="nil"/>
              <w:left w:val="nil"/>
              <w:bottom w:val="single" w:sz="8" w:space="0" w:color="auto"/>
              <w:right w:val="single" w:sz="8" w:space="0" w:color="auto"/>
            </w:tcBorders>
            <w:shd w:val="clear" w:color="auto" w:fill="auto"/>
            <w:hideMark/>
          </w:tcPr>
          <w:p w14:paraId="24622C8C"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Рычаг ручного тормоза</w:t>
            </w:r>
          </w:p>
        </w:tc>
        <w:tc>
          <w:tcPr>
            <w:tcW w:w="1052" w:type="dxa"/>
            <w:tcBorders>
              <w:top w:val="nil"/>
              <w:left w:val="nil"/>
              <w:bottom w:val="single" w:sz="8" w:space="0" w:color="auto"/>
              <w:right w:val="single" w:sz="8" w:space="0" w:color="auto"/>
            </w:tcBorders>
            <w:shd w:val="clear" w:color="auto" w:fill="auto"/>
            <w:vAlign w:val="center"/>
            <w:hideMark/>
          </w:tcPr>
          <w:p w14:paraId="6553B65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86623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5972F6E7" w14:textId="77777777" w:rsidR="00F0191F" w:rsidRPr="00F0191F" w:rsidRDefault="00F0191F" w:rsidP="00F0191F">
            <w:pPr>
              <w:rPr>
                <w:color w:val="000000"/>
                <w:sz w:val="22"/>
                <w:szCs w:val="22"/>
                <w:lang w:eastAsia="en-US" w:bidi="ar-SA"/>
              </w:rPr>
            </w:pPr>
          </w:p>
        </w:tc>
      </w:tr>
      <w:tr w:rsidR="00F0191F" w:rsidRPr="00F0191F" w14:paraId="1B59F41C" w14:textId="77777777" w:rsidTr="00396B41">
        <w:trPr>
          <w:trHeight w:val="315"/>
        </w:trPr>
        <w:tc>
          <w:tcPr>
            <w:tcW w:w="775" w:type="dxa"/>
            <w:tcBorders>
              <w:top w:val="nil"/>
              <w:left w:val="nil"/>
              <w:bottom w:val="nil"/>
              <w:right w:val="nil"/>
            </w:tcBorders>
            <w:shd w:val="clear" w:color="auto" w:fill="auto"/>
            <w:noWrap/>
            <w:vAlign w:val="bottom"/>
            <w:hideMark/>
          </w:tcPr>
          <w:p w14:paraId="2D7193F3" w14:textId="77777777" w:rsidR="00F0191F" w:rsidRPr="00F0191F" w:rsidRDefault="00F0191F" w:rsidP="00F0191F">
            <w:pPr>
              <w:rPr>
                <w:color w:val="000000"/>
                <w:sz w:val="22"/>
                <w:szCs w:val="22"/>
                <w:lang w:eastAsia="en-US" w:bidi="ar-SA"/>
              </w:rPr>
            </w:pPr>
          </w:p>
        </w:tc>
        <w:tc>
          <w:tcPr>
            <w:tcW w:w="6333" w:type="dxa"/>
            <w:tcBorders>
              <w:top w:val="nil"/>
              <w:left w:val="nil"/>
              <w:bottom w:val="single" w:sz="8" w:space="0" w:color="auto"/>
              <w:right w:val="single" w:sz="8" w:space="0" w:color="auto"/>
            </w:tcBorders>
            <w:shd w:val="clear" w:color="auto" w:fill="auto"/>
            <w:vAlign w:val="center"/>
            <w:hideMark/>
          </w:tcPr>
          <w:p w14:paraId="79459FA6" w14:textId="77777777" w:rsidR="00F0191F" w:rsidRPr="00F0191F" w:rsidRDefault="00F0191F" w:rsidP="00F0191F">
            <w:pPr>
              <w:jc w:val="center"/>
              <w:rPr>
                <w:b/>
                <w:bCs/>
                <w:color w:val="000000"/>
                <w:sz w:val="20"/>
                <w:szCs w:val="20"/>
                <w:lang w:eastAsia="en-US" w:bidi="ar-SA"/>
              </w:rPr>
            </w:pPr>
            <w:r w:rsidRPr="00F0191F">
              <w:rPr>
                <w:b/>
                <w:bCs/>
                <w:color w:val="000000"/>
                <w:sz w:val="20"/>
                <w:szCs w:val="20"/>
                <w:lang w:eastAsia="en-US" w:bidi="ar-SA"/>
              </w:rPr>
              <w:t>8. Электрооборудование</w:t>
            </w:r>
          </w:p>
        </w:tc>
        <w:tc>
          <w:tcPr>
            <w:tcW w:w="28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0AA35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 </w:t>
            </w:r>
          </w:p>
        </w:tc>
        <w:tc>
          <w:tcPr>
            <w:tcW w:w="616" w:type="dxa"/>
            <w:tcBorders>
              <w:top w:val="nil"/>
              <w:left w:val="nil"/>
              <w:bottom w:val="nil"/>
              <w:right w:val="nil"/>
            </w:tcBorders>
            <w:shd w:val="clear" w:color="auto" w:fill="auto"/>
            <w:vAlign w:val="center"/>
            <w:hideMark/>
          </w:tcPr>
          <w:p w14:paraId="5629C43B" w14:textId="77777777" w:rsidR="00F0191F" w:rsidRPr="00F0191F" w:rsidRDefault="00F0191F" w:rsidP="00F0191F">
            <w:pPr>
              <w:rPr>
                <w:color w:val="000000"/>
                <w:sz w:val="22"/>
                <w:szCs w:val="22"/>
                <w:lang w:eastAsia="en-US" w:bidi="ar-SA"/>
              </w:rPr>
            </w:pPr>
          </w:p>
        </w:tc>
      </w:tr>
      <w:tr w:rsidR="00F0191F" w:rsidRPr="00F0191F" w14:paraId="794DEAA9" w14:textId="77777777" w:rsidTr="00396B41">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F6A67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148</w:t>
            </w:r>
          </w:p>
        </w:tc>
        <w:tc>
          <w:tcPr>
            <w:tcW w:w="6333" w:type="dxa"/>
            <w:tcBorders>
              <w:top w:val="nil"/>
              <w:left w:val="nil"/>
              <w:bottom w:val="single" w:sz="8" w:space="0" w:color="auto"/>
              <w:right w:val="single" w:sz="8" w:space="0" w:color="auto"/>
            </w:tcBorders>
            <w:shd w:val="clear" w:color="auto" w:fill="auto"/>
            <w:hideMark/>
          </w:tcPr>
          <w:p w14:paraId="655E252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Диодный мост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67C56E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1E39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4EA05E49" w14:textId="77777777" w:rsidR="00F0191F" w:rsidRPr="00F0191F" w:rsidRDefault="00F0191F" w:rsidP="00F0191F">
            <w:pPr>
              <w:rPr>
                <w:color w:val="000000"/>
                <w:sz w:val="22"/>
                <w:szCs w:val="22"/>
                <w:lang w:eastAsia="en-US" w:bidi="ar-SA"/>
              </w:rPr>
            </w:pPr>
          </w:p>
        </w:tc>
      </w:tr>
      <w:tr w:rsidR="00F0191F" w:rsidRPr="00F0191F" w14:paraId="0E110085"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3054E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149</w:t>
            </w:r>
          </w:p>
        </w:tc>
        <w:tc>
          <w:tcPr>
            <w:tcW w:w="6333" w:type="dxa"/>
            <w:tcBorders>
              <w:top w:val="nil"/>
              <w:left w:val="nil"/>
              <w:bottom w:val="single" w:sz="8" w:space="0" w:color="auto"/>
              <w:right w:val="single" w:sz="8" w:space="0" w:color="auto"/>
            </w:tcBorders>
            <w:shd w:val="clear" w:color="auto" w:fill="auto"/>
            <w:hideMark/>
          </w:tcPr>
          <w:p w14:paraId="0236C192"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09ACBDB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F7718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29CBE4B0" w14:textId="77777777" w:rsidR="00F0191F" w:rsidRPr="00F0191F" w:rsidRDefault="00F0191F" w:rsidP="00F0191F">
            <w:pPr>
              <w:rPr>
                <w:color w:val="000000"/>
                <w:sz w:val="22"/>
                <w:szCs w:val="22"/>
                <w:lang w:eastAsia="en-US" w:bidi="ar-SA"/>
              </w:rPr>
            </w:pPr>
          </w:p>
        </w:tc>
      </w:tr>
      <w:tr w:rsidR="00F0191F" w:rsidRPr="00F0191F" w14:paraId="09B9355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4D93D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150</w:t>
            </w:r>
          </w:p>
        </w:tc>
        <w:tc>
          <w:tcPr>
            <w:tcW w:w="6333" w:type="dxa"/>
            <w:tcBorders>
              <w:top w:val="nil"/>
              <w:left w:val="nil"/>
              <w:bottom w:val="single" w:sz="8" w:space="0" w:color="auto"/>
              <w:right w:val="single" w:sz="8" w:space="0" w:color="auto"/>
            </w:tcBorders>
            <w:shd w:val="clear" w:color="auto" w:fill="auto"/>
            <w:hideMark/>
          </w:tcPr>
          <w:p w14:paraId="642E1278"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Подшипники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5687849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F6B6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3ED197CC" w14:textId="77777777" w:rsidR="00F0191F" w:rsidRPr="00F0191F" w:rsidRDefault="00F0191F" w:rsidP="00F0191F">
            <w:pPr>
              <w:rPr>
                <w:color w:val="000000"/>
                <w:sz w:val="22"/>
                <w:szCs w:val="22"/>
                <w:lang w:eastAsia="en-US" w:bidi="ar-SA"/>
              </w:rPr>
            </w:pPr>
          </w:p>
        </w:tc>
      </w:tr>
      <w:tr w:rsidR="00F0191F" w:rsidRPr="00F0191F" w14:paraId="2CC301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40285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151</w:t>
            </w:r>
          </w:p>
        </w:tc>
        <w:tc>
          <w:tcPr>
            <w:tcW w:w="6333" w:type="dxa"/>
            <w:tcBorders>
              <w:top w:val="nil"/>
              <w:left w:val="nil"/>
              <w:bottom w:val="single" w:sz="8" w:space="0" w:color="auto"/>
              <w:right w:val="single" w:sz="8" w:space="0" w:color="auto"/>
            </w:tcBorders>
            <w:shd w:val="clear" w:color="auto" w:fill="auto"/>
            <w:hideMark/>
          </w:tcPr>
          <w:p w14:paraId="3558745D"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генератора</w:t>
            </w:r>
          </w:p>
        </w:tc>
        <w:tc>
          <w:tcPr>
            <w:tcW w:w="1052" w:type="dxa"/>
            <w:tcBorders>
              <w:top w:val="nil"/>
              <w:left w:val="nil"/>
              <w:bottom w:val="single" w:sz="8" w:space="0" w:color="auto"/>
              <w:right w:val="single" w:sz="8" w:space="0" w:color="auto"/>
            </w:tcBorders>
            <w:shd w:val="clear" w:color="auto" w:fill="auto"/>
            <w:vAlign w:val="center"/>
            <w:hideMark/>
          </w:tcPr>
          <w:p w14:paraId="1D74D6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5D4C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27500</w:t>
            </w:r>
          </w:p>
        </w:tc>
        <w:tc>
          <w:tcPr>
            <w:tcW w:w="616" w:type="dxa"/>
            <w:tcBorders>
              <w:top w:val="nil"/>
              <w:left w:val="nil"/>
              <w:bottom w:val="nil"/>
              <w:right w:val="nil"/>
            </w:tcBorders>
            <w:shd w:val="clear" w:color="auto" w:fill="auto"/>
            <w:vAlign w:val="center"/>
            <w:hideMark/>
          </w:tcPr>
          <w:p w14:paraId="6447ACF4" w14:textId="77777777" w:rsidR="00F0191F" w:rsidRPr="00F0191F" w:rsidRDefault="00F0191F" w:rsidP="00F0191F">
            <w:pPr>
              <w:rPr>
                <w:color w:val="000000"/>
                <w:sz w:val="22"/>
                <w:szCs w:val="22"/>
                <w:lang w:eastAsia="en-US" w:bidi="ar-SA"/>
              </w:rPr>
            </w:pPr>
          </w:p>
        </w:tc>
      </w:tr>
      <w:tr w:rsidR="00F0191F" w:rsidRPr="00F0191F" w14:paraId="2E72F254"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243F6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152</w:t>
            </w:r>
          </w:p>
        </w:tc>
        <w:tc>
          <w:tcPr>
            <w:tcW w:w="6333" w:type="dxa"/>
            <w:tcBorders>
              <w:top w:val="nil"/>
              <w:left w:val="nil"/>
              <w:bottom w:val="single" w:sz="8" w:space="0" w:color="auto"/>
              <w:right w:val="single" w:sz="8" w:space="0" w:color="auto"/>
            </w:tcBorders>
            <w:shd w:val="clear" w:color="auto" w:fill="auto"/>
            <w:hideMark/>
          </w:tcPr>
          <w:p w14:paraId="19A178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Реле стартера</w:t>
            </w:r>
          </w:p>
        </w:tc>
        <w:tc>
          <w:tcPr>
            <w:tcW w:w="1052" w:type="dxa"/>
            <w:tcBorders>
              <w:top w:val="nil"/>
              <w:left w:val="nil"/>
              <w:bottom w:val="single" w:sz="8" w:space="0" w:color="auto"/>
              <w:right w:val="single" w:sz="8" w:space="0" w:color="auto"/>
            </w:tcBorders>
            <w:shd w:val="clear" w:color="auto" w:fill="auto"/>
            <w:vAlign w:val="center"/>
            <w:hideMark/>
          </w:tcPr>
          <w:p w14:paraId="62A28D9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1F591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13200</w:t>
            </w:r>
          </w:p>
        </w:tc>
        <w:tc>
          <w:tcPr>
            <w:tcW w:w="616" w:type="dxa"/>
            <w:tcBorders>
              <w:top w:val="nil"/>
              <w:left w:val="nil"/>
              <w:bottom w:val="nil"/>
              <w:right w:val="nil"/>
            </w:tcBorders>
            <w:shd w:val="clear" w:color="auto" w:fill="auto"/>
            <w:vAlign w:val="center"/>
            <w:hideMark/>
          </w:tcPr>
          <w:p w14:paraId="7AA887E9" w14:textId="77777777" w:rsidR="00F0191F" w:rsidRPr="00F0191F" w:rsidRDefault="00F0191F" w:rsidP="00F0191F">
            <w:pPr>
              <w:rPr>
                <w:color w:val="000000"/>
                <w:sz w:val="22"/>
                <w:szCs w:val="22"/>
                <w:lang w:eastAsia="en-US" w:bidi="ar-SA"/>
              </w:rPr>
            </w:pPr>
          </w:p>
        </w:tc>
      </w:tr>
      <w:tr w:rsidR="00F0191F" w:rsidRPr="00F0191F" w14:paraId="29BB132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C73D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153</w:t>
            </w:r>
          </w:p>
        </w:tc>
        <w:tc>
          <w:tcPr>
            <w:tcW w:w="6333" w:type="dxa"/>
            <w:tcBorders>
              <w:top w:val="nil"/>
              <w:left w:val="nil"/>
              <w:bottom w:val="single" w:sz="8" w:space="0" w:color="auto"/>
              <w:right w:val="single" w:sz="8" w:space="0" w:color="auto"/>
            </w:tcBorders>
            <w:shd w:val="clear" w:color="auto" w:fill="auto"/>
            <w:hideMark/>
          </w:tcPr>
          <w:p w14:paraId="1892586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уголь</w:t>
            </w:r>
          </w:p>
        </w:tc>
        <w:tc>
          <w:tcPr>
            <w:tcW w:w="1052" w:type="dxa"/>
            <w:tcBorders>
              <w:top w:val="nil"/>
              <w:left w:val="nil"/>
              <w:bottom w:val="single" w:sz="8" w:space="0" w:color="auto"/>
              <w:right w:val="single" w:sz="8" w:space="0" w:color="auto"/>
            </w:tcBorders>
            <w:shd w:val="clear" w:color="auto" w:fill="auto"/>
            <w:vAlign w:val="center"/>
            <w:hideMark/>
          </w:tcPr>
          <w:p w14:paraId="4155D74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31C98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320CA24C" w14:textId="77777777" w:rsidR="00F0191F" w:rsidRPr="00F0191F" w:rsidRDefault="00F0191F" w:rsidP="00F0191F">
            <w:pPr>
              <w:rPr>
                <w:color w:val="000000"/>
                <w:sz w:val="22"/>
                <w:szCs w:val="22"/>
                <w:lang w:eastAsia="en-US" w:bidi="ar-SA"/>
              </w:rPr>
            </w:pPr>
          </w:p>
        </w:tc>
      </w:tr>
      <w:tr w:rsidR="00F0191F" w:rsidRPr="00F0191F" w14:paraId="2D45F9C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B8F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w:t>
            </w:r>
          </w:p>
        </w:tc>
        <w:tc>
          <w:tcPr>
            <w:tcW w:w="6333" w:type="dxa"/>
            <w:tcBorders>
              <w:top w:val="nil"/>
              <w:left w:val="nil"/>
              <w:bottom w:val="single" w:sz="8" w:space="0" w:color="auto"/>
              <w:right w:val="single" w:sz="8" w:space="0" w:color="auto"/>
            </w:tcBorders>
            <w:shd w:val="clear" w:color="auto" w:fill="auto"/>
            <w:hideMark/>
          </w:tcPr>
          <w:p w14:paraId="6A294966" w14:textId="77777777" w:rsidR="00F0191F" w:rsidRPr="00F0191F" w:rsidRDefault="00F0191F" w:rsidP="00F0191F">
            <w:pPr>
              <w:spacing w:after="200" w:line="276" w:lineRule="auto"/>
              <w:rPr>
                <w:sz w:val="20"/>
                <w:szCs w:val="20"/>
                <w:lang w:eastAsia="en-US" w:bidi="ar-SA"/>
              </w:rPr>
            </w:pPr>
            <w:proofErr w:type="spellStart"/>
            <w:r w:rsidRPr="00F0191F">
              <w:rPr>
                <w:sz w:val="20"/>
                <w:szCs w:val="20"/>
                <w:lang w:eastAsia="en-US" w:bidi="ar-SA"/>
              </w:rPr>
              <w:t>Бендекс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F1AD4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91C48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22000</w:t>
            </w:r>
          </w:p>
        </w:tc>
        <w:tc>
          <w:tcPr>
            <w:tcW w:w="616" w:type="dxa"/>
            <w:tcBorders>
              <w:top w:val="nil"/>
              <w:left w:val="nil"/>
              <w:bottom w:val="nil"/>
              <w:right w:val="nil"/>
            </w:tcBorders>
            <w:shd w:val="clear" w:color="auto" w:fill="auto"/>
            <w:vAlign w:val="center"/>
            <w:hideMark/>
          </w:tcPr>
          <w:p w14:paraId="692E38CD" w14:textId="77777777" w:rsidR="00F0191F" w:rsidRPr="00F0191F" w:rsidRDefault="00F0191F" w:rsidP="00F0191F">
            <w:pPr>
              <w:rPr>
                <w:color w:val="000000"/>
                <w:sz w:val="22"/>
                <w:szCs w:val="22"/>
                <w:lang w:eastAsia="en-US" w:bidi="ar-SA"/>
              </w:rPr>
            </w:pPr>
          </w:p>
        </w:tc>
      </w:tr>
      <w:tr w:rsidR="00F0191F" w:rsidRPr="00F0191F" w14:paraId="6F96DA2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8AF6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155</w:t>
            </w:r>
          </w:p>
        </w:tc>
        <w:tc>
          <w:tcPr>
            <w:tcW w:w="6333" w:type="dxa"/>
            <w:tcBorders>
              <w:top w:val="nil"/>
              <w:left w:val="nil"/>
              <w:bottom w:val="single" w:sz="8" w:space="0" w:color="auto"/>
              <w:right w:val="single" w:sz="8" w:space="0" w:color="auto"/>
            </w:tcBorders>
            <w:shd w:val="clear" w:color="auto" w:fill="auto"/>
            <w:hideMark/>
          </w:tcPr>
          <w:p w14:paraId="1E0FCB2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Стартовый зажим (автоматический)</w:t>
            </w:r>
          </w:p>
        </w:tc>
        <w:tc>
          <w:tcPr>
            <w:tcW w:w="1052" w:type="dxa"/>
            <w:tcBorders>
              <w:top w:val="nil"/>
              <w:left w:val="nil"/>
              <w:bottom w:val="single" w:sz="8" w:space="0" w:color="auto"/>
              <w:right w:val="single" w:sz="8" w:space="0" w:color="auto"/>
            </w:tcBorders>
            <w:shd w:val="clear" w:color="auto" w:fill="auto"/>
            <w:vAlign w:val="center"/>
            <w:hideMark/>
          </w:tcPr>
          <w:p w14:paraId="5EF1D90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1EF7E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6218E1AF" w14:textId="77777777" w:rsidR="00F0191F" w:rsidRPr="00F0191F" w:rsidRDefault="00F0191F" w:rsidP="00F0191F">
            <w:pPr>
              <w:rPr>
                <w:color w:val="000000"/>
                <w:sz w:val="22"/>
                <w:szCs w:val="22"/>
                <w:lang w:eastAsia="en-US" w:bidi="ar-SA"/>
              </w:rPr>
            </w:pPr>
          </w:p>
        </w:tc>
      </w:tr>
      <w:tr w:rsidR="00F0191F" w:rsidRPr="00F0191F" w14:paraId="5A7F16A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3BF3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156</w:t>
            </w:r>
          </w:p>
        </w:tc>
        <w:tc>
          <w:tcPr>
            <w:tcW w:w="6333" w:type="dxa"/>
            <w:tcBorders>
              <w:top w:val="nil"/>
              <w:left w:val="nil"/>
              <w:bottom w:val="single" w:sz="8" w:space="0" w:color="auto"/>
              <w:right w:val="single" w:sz="8" w:space="0" w:color="auto"/>
            </w:tcBorders>
            <w:shd w:val="clear" w:color="auto" w:fill="auto"/>
            <w:hideMark/>
          </w:tcPr>
          <w:p w14:paraId="5BF437E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Якорь стартера</w:t>
            </w:r>
          </w:p>
        </w:tc>
        <w:tc>
          <w:tcPr>
            <w:tcW w:w="1052" w:type="dxa"/>
            <w:tcBorders>
              <w:top w:val="nil"/>
              <w:left w:val="nil"/>
              <w:bottom w:val="single" w:sz="8" w:space="0" w:color="auto"/>
              <w:right w:val="single" w:sz="8" w:space="0" w:color="auto"/>
            </w:tcBorders>
            <w:shd w:val="clear" w:color="auto" w:fill="auto"/>
            <w:vAlign w:val="center"/>
            <w:hideMark/>
          </w:tcPr>
          <w:p w14:paraId="4310D8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3C793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4302B8FA" w14:textId="77777777" w:rsidR="00F0191F" w:rsidRPr="00F0191F" w:rsidRDefault="00F0191F" w:rsidP="00F0191F">
            <w:pPr>
              <w:rPr>
                <w:color w:val="000000"/>
                <w:sz w:val="22"/>
                <w:szCs w:val="22"/>
                <w:lang w:eastAsia="en-US" w:bidi="ar-SA"/>
              </w:rPr>
            </w:pPr>
          </w:p>
        </w:tc>
      </w:tr>
      <w:tr w:rsidR="00F0191F" w:rsidRPr="00F0191F" w14:paraId="3BA02BA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95CC1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157</w:t>
            </w:r>
          </w:p>
        </w:tc>
        <w:tc>
          <w:tcPr>
            <w:tcW w:w="6333" w:type="dxa"/>
            <w:tcBorders>
              <w:top w:val="nil"/>
              <w:left w:val="nil"/>
              <w:bottom w:val="single" w:sz="8" w:space="0" w:color="auto"/>
              <w:right w:val="single" w:sz="8" w:space="0" w:color="auto"/>
            </w:tcBorders>
            <w:shd w:val="clear" w:color="auto" w:fill="auto"/>
            <w:vAlign w:val="center"/>
            <w:hideMark/>
          </w:tcPr>
          <w:p w14:paraId="05C3F8C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Передняя лампа </w:t>
            </w:r>
          </w:p>
        </w:tc>
        <w:tc>
          <w:tcPr>
            <w:tcW w:w="1052" w:type="dxa"/>
            <w:tcBorders>
              <w:top w:val="nil"/>
              <w:left w:val="nil"/>
              <w:bottom w:val="single" w:sz="8" w:space="0" w:color="auto"/>
              <w:right w:val="single" w:sz="8" w:space="0" w:color="auto"/>
            </w:tcBorders>
            <w:shd w:val="clear" w:color="auto" w:fill="auto"/>
            <w:vAlign w:val="center"/>
            <w:hideMark/>
          </w:tcPr>
          <w:p w14:paraId="4A2CDE3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56971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32EFFBEB" w14:textId="77777777" w:rsidR="00F0191F" w:rsidRPr="00F0191F" w:rsidRDefault="00F0191F" w:rsidP="00F0191F">
            <w:pPr>
              <w:rPr>
                <w:color w:val="000000"/>
                <w:sz w:val="22"/>
                <w:szCs w:val="22"/>
                <w:lang w:eastAsia="en-US" w:bidi="ar-SA"/>
              </w:rPr>
            </w:pPr>
          </w:p>
        </w:tc>
      </w:tr>
      <w:tr w:rsidR="00F0191F" w:rsidRPr="00F0191F" w14:paraId="5A7D833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88CB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158</w:t>
            </w:r>
          </w:p>
        </w:tc>
        <w:tc>
          <w:tcPr>
            <w:tcW w:w="6333" w:type="dxa"/>
            <w:tcBorders>
              <w:top w:val="nil"/>
              <w:left w:val="nil"/>
              <w:bottom w:val="single" w:sz="8" w:space="0" w:color="auto"/>
              <w:right w:val="single" w:sz="8" w:space="0" w:color="auto"/>
            </w:tcBorders>
            <w:shd w:val="clear" w:color="auto" w:fill="auto"/>
            <w:vAlign w:val="center"/>
            <w:hideMark/>
          </w:tcPr>
          <w:p w14:paraId="64FB7F3B"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галогенная </w:t>
            </w:r>
          </w:p>
        </w:tc>
        <w:tc>
          <w:tcPr>
            <w:tcW w:w="1052" w:type="dxa"/>
            <w:tcBorders>
              <w:top w:val="nil"/>
              <w:left w:val="nil"/>
              <w:bottom w:val="single" w:sz="8" w:space="0" w:color="auto"/>
              <w:right w:val="single" w:sz="8" w:space="0" w:color="auto"/>
            </w:tcBorders>
            <w:shd w:val="clear" w:color="auto" w:fill="auto"/>
            <w:vAlign w:val="center"/>
            <w:hideMark/>
          </w:tcPr>
          <w:p w14:paraId="1F4CD51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97F1A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1D1F72A2" w14:textId="77777777" w:rsidR="00F0191F" w:rsidRPr="00F0191F" w:rsidRDefault="00F0191F" w:rsidP="00F0191F">
            <w:pPr>
              <w:rPr>
                <w:color w:val="000000"/>
                <w:sz w:val="22"/>
                <w:szCs w:val="22"/>
                <w:lang w:eastAsia="en-US" w:bidi="ar-SA"/>
              </w:rPr>
            </w:pPr>
          </w:p>
        </w:tc>
      </w:tr>
      <w:tr w:rsidR="00F0191F" w:rsidRPr="00F0191F" w14:paraId="089F5F97"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1F06E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159</w:t>
            </w:r>
          </w:p>
        </w:tc>
        <w:tc>
          <w:tcPr>
            <w:tcW w:w="6333" w:type="dxa"/>
            <w:tcBorders>
              <w:top w:val="nil"/>
              <w:left w:val="nil"/>
              <w:bottom w:val="single" w:sz="8" w:space="0" w:color="auto"/>
              <w:right w:val="single" w:sz="8" w:space="0" w:color="auto"/>
            </w:tcBorders>
            <w:shd w:val="clear" w:color="auto" w:fill="auto"/>
            <w:vAlign w:val="center"/>
            <w:hideMark/>
          </w:tcPr>
          <w:p w14:paraId="6D58C1C7"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Задняя лампа </w:t>
            </w:r>
          </w:p>
        </w:tc>
        <w:tc>
          <w:tcPr>
            <w:tcW w:w="1052" w:type="dxa"/>
            <w:tcBorders>
              <w:top w:val="nil"/>
              <w:left w:val="nil"/>
              <w:bottom w:val="single" w:sz="8" w:space="0" w:color="auto"/>
              <w:right w:val="single" w:sz="8" w:space="0" w:color="auto"/>
            </w:tcBorders>
            <w:shd w:val="clear" w:color="auto" w:fill="auto"/>
            <w:vAlign w:val="center"/>
            <w:hideMark/>
          </w:tcPr>
          <w:p w14:paraId="010EE4C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6B9F4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42CB343A" w14:textId="77777777" w:rsidR="00F0191F" w:rsidRPr="00F0191F" w:rsidRDefault="00F0191F" w:rsidP="00F0191F">
            <w:pPr>
              <w:rPr>
                <w:color w:val="000000"/>
                <w:sz w:val="22"/>
                <w:szCs w:val="22"/>
                <w:lang w:eastAsia="en-US" w:bidi="ar-SA"/>
              </w:rPr>
            </w:pPr>
          </w:p>
        </w:tc>
      </w:tr>
      <w:tr w:rsidR="00F0191F" w:rsidRPr="00F0191F" w14:paraId="2AAECED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22DCCD"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160</w:t>
            </w:r>
          </w:p>
        </w:tc>
        <w:tc>
          <w:tcPr>
            <w:tcW w:w="6333" w:type="dxa"/>
            <w:tcBorders>
              <w:top w:val="nil"/>
              <w:left w:val="nil"/>
              <w:bottom w:val="single" w:sz="8" w:space="0" w:color="auto"/>
              <w:right w:val="single" w:sz="8" w:space="0" w:color="auto"/>
            </w:tcBorders>
            <w:shd w:val="clear" w:color="auto" w:fill="auto"/>
            <w:vAlign w:val="center"/>
            <w:hideMark/>
          </w:tcPr>
          <w:p w14:paraId="057D801D"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Лампа </w:t>
            </w:r>
            <w:proofErr w:type="spellStart"/>
            <w:r w:rsidRPr="00F0191F">
              <w:rPr>
                <w:color w:val="000000"/>
                <w:sz w:val="20"/>
                <w:szCs w:val="20"/>
                <w:lang w:eastAsia="en-US" w:bidi="ar-SA"/>
              </w:rPr>
              <w:t>маргателя</w:t>
            </w:r>
            <w:proofErr w:type="spellEnd"/>
            <w:r w:rsidRPr="00F0191F">
              <w:rPr>
                <w:color w:val="000000"/>
                <w:sz w:val="20"/>
                <w:szCs w:val="20"/>
                <w:lang w:eastAsia="en-US" w:bidi="ar-SA"/>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AA891A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E7B70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w:t>
            </w:r>
          </w:p>
        </w:tc>
        <w:tc>
          <w:tcPr>
            <w:tcW w:w="616" w:type="dxa"/>
            <w:tcBorders>
              <w:top w:val="nil"/>
              <w:left w:val="nil"/>
              <w:bottom w:val="nil"/>
              <w:right w:val="nil"/>
            </w:tcBorders>
            <w:shd w:val="clear" w:color="auto" w:fill="auto"/>
            <w:vAlign w:val="center"/>
            <w:hideMark/>
          </w:tcPr>
          <w:p w14:paraId="2766B808" w14:textId="77777777" w:rsidR="00F0191F" w:rsidRPr="00F0191F" w:rsidRDefault="00F0191F" w:rsidP="00F0191F">
            <w:pPr>
              <w:rPr>
                <w:color w:val="000000"/>
                <w:sz w:val="22"/>
                <w:szCs w:val="22"/>
                <w:lang w:eastAsia="en-US" w:bidi="ar-SA"/>
              </w:rPr>
            </w:pPr>
          </w:p>
        </w:tc>
      </w:tr>
      <w:tr w:rsidR="00F0191F" w:rsidRPr="00F0191F" w14:paraId="185261C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42EAD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161</w:t>
            </w:r>
          </w:p>
        </w:tc>
        <w:tc>
          <w:tcPr>
            <w:tcW w:w="6333" w:type="dxa"/>
            <w:tcBorders>
              <w:top w:val="nil"/>
              <w:left w:val="nil"/>
              <w:bottom w:val="single" w:sz="8" w:space="0" w:color="auto"/>
              <w:right w:val="single" w:sz="8" w:space="0" w:color="auto"/>
            </w:tcBorders>
            <w:shd w:val="clear" w:color="auto" w:fill="auto"/>
            <w:hideMark/>
          </w:tcPr>
          <w:p w14:paraId="153761C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выключатель</w:t>
            </w:r>
          </w:p>
        </w:tc>
        <w:tc>
          <w:tcPr>
            <w:tcW w:w="1052" w:type="dxa"/>
            <w:tcBorders>
              <w:top w:val="nil"/>
              <w:left w:val="nil"/>
              <w:bottom w:val="single" w:sz="8" w:space="0" w:color="auto"/>
              <w:right w:val="single" w:sz="8" w:space="0" w:color="auto"/>
            </w:tcBorders>
            <w:shd w:val="clear" w:color="auto" w:fill="auto"/>
            <w:vAlign w:val="center"/>
            <w:hideMark/>
          </w:tcPr>
          <w:p w14:paraId="08AE70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103F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356FAD26" w14:textId="77777777" w:rsidR="00F0191F" w:rsidRPr="00F0191F" w:rsidRDefault="00F0191F" w:rsidP="00F0191F">
            <w:pPr>
              <w:rPr>
                <w:color w:val="000000"/>
                <w:sz w:val="22"/>
                <w:szCs w:val="22"/>
                <w:lang w:eastAsia="en-US" w:bidi="ar-SA"/>
              </w:rPr>
            </w:pPr>
          </w:p>
        </w:tc>
      </w:tr>
      <w:tr w:rsidR="00F0191F" w:rsidRPr="00F0191F" w14:paraId="7E49667C"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7EA48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162</w:t>
            </w:r>
          </w:p>
        </w:tc>
        <w:tc>
          <w:tcPr>
            <w:tcW w:w="6333" w:type="dxa"/>
            <w:tcBorders>
              <w:top w:val="nil"/>
              <w:left w:val="nil"/>
              <w:bottom w:val="single" w:sz="8" w:space="0" w:color="auto"/>
              <w:right w:val="single" w:sz="8" w:space="0" w:color="auto"/>
            </w:tcBorders>
            <w:shd w:val="clear" w:color="auto" w:fill="auto"/>
            <w:hideMark/>
          </w:tcPr>
          <w:p w14:paraId="347AAB95"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датчик</w:t>
            </w:r>
          </w:p>
        </w:tc>
        <w:tc>
          <w:tcPr>
            <w:tcW w:w="1052" w:type="dxa"/>
            <w:tcBorders>
              <w:top w:val="nil"/>
              <w:left w:val="nil"/>
              <w:bottom w:val="single" w:sz="8" w:space="0" w:color="auto"/>
              <w:right w:val="single" w:sz="8" w:space="0" w:color="auto"/>
            </w:tcBorders>
            <w:shd w:val="clear" w:color="auto" w:fill="auto"/>
            <w:vAlign w:val="center"/>
            <w:hideMark/>
          </w:tcPr>
          <w:p w14:paraId="6115331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56E46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71845F50" w14:textId="77777777" w:rsidR="00F0191F" w:rsidRPr="00F0191F" w:rsidRDefault="00F0191F" w:rsidP="00F0191F">
            <w:pPr>
              <w:rPr>
                <w:color w:val="000000"/>
                <w:sz w:val="22"/>
                <w:szCs w:val="22"/>
                <w:lang w:eastAsia="en-US" w:bidi="ar-SA"/>
              </w:rPr>
            </w:pPr>
          </w:p>
        </w:tc>
      </w:tr>
      <w:tr w:rsidR="00F0191F" w:rsidRPr="00F0191F" w14:paraId="77B0B406"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EDAEF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163</w:t>
            </w:r>
          </w:p>
        </w:tc>
        <w:tc>
          <w:tcPr>
            <w:tcW w:w="6333" w:type="dxa"/>
            <w:tcBorders>
              <w:top w:val="nil"/>
              <w:left w:val="nil"/>
              <w:bottom w:val="single" w:sz="8" w:space="0" w:color="auto"/>
              <w:right w:val="single" w:sz="8" w:space="0" w:color="auto"/>
            </w:tcBorders>
            <w:shd w:val="clear" w:color="auto" w:fill="auto"/>
            <w:hideMark/>
          </w:tcPr>
          <w:p w14:paraId="195D0BD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Блокировка вспышки</w:t>
            </w:r>
          </w:p>
        </w:tc>
        <w:tc>
          <w:tcPr>
            <w:tcW w:w="1052" w:type="dxa"/>
            <w:tcBorders>
              <w:top w:val="nil"/>
              <w:left w:val="nil"/>
              <w:bottom w:val="single" w:sz="8" w:space="0" w:color="auto"/>
              <w:right w:val="single" w:sz="8" w:space="0" w:color="auto"/>
            </w:tcBorders>
            <w:shd w:val="clear" w:color="auto" w:fill="auto"/>
            <w:vAlign w:val="center"/>
            <w:hideMark/>
          </w:tcPr>
          <w:p w14:paraId="219B60F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E2B55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454E3B6" w14:textId="77777777" w:rsidR="00F0191F" w:rsidRPr="00F0191F" w:rsidRDefault="00F0191F" w:rsidP="00F0191F">
            <w:pPr>
              <w:rPr>
                <w:color w:val="000000"/>
                <w:sz w:val="22"/>
                <w:szCs w:val="22"/>
                <w:lang w:eastAsia="en-US" w:bidi="ar-SA"/>
              </w:rPr>
            </w:pPr>
          </w:p>
        </w:tc>
      </w:tr>
      <w:tr w:rsidR="00F0191F" w:rsidRPr="00F0191F" w14:paraId="5A7F0C3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F7549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164</w:t>
            </w:r>
          </w:p>
        </w:tc>
        <w:tc>
          <w:tcPr>
            <w:tcW w:w="6333" w:type="dxa"/>
            <w:tcBorders>
              <w:top w:val="nil"/>
              <w:left w:val="nil"/>
              <w:bottom w:val="single" w:sz="8" w:space="0" w:color="auto"/>
              <w:right w:val="single" w:sz="8" w:space="0" w:color="auto"/>
            </w:tcBorders>
            <w:shd w:val="clear" w:color="auto" w:fill="auto"/>
            <w:hideMark/>
          </w:tcPr>
          <w:p w14:paraId="3B7451C3"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Наконечник свечи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78716ED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B544F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6F24312A" w14:textId="77777777" w:rsidR="00F0191F" w:rsidRPr="00F0191F" w:rsidRDefault="00F0191F" w:rsidP="00F0191F">
            <w:pPr>
              <w:rPr>
                <w:color w:val="000000"/>
                <w:sz w:val="22"/>
                <w:szCs w:val="22"/>
                <w:lang w:eastAsia="en-US" w:bidi="ar-SA"/>
              </w:rPr>
            </w:pPr>
          </w:p>
        </w:tc>
      </w:tr>
      <w:tr w:rsidR="00F0191F" w:rsidRPr="00F0191F" w14:paraId="2533F298"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05AD9E"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w:t>
            </w:r>
          </w:p>
        </w:tc>
        <w:tc>
          <w:tcPr>
            <w:tcW w:w="6333" w:type="dxa"/>
            <w:tcBorders>
              <w:top w:val="nil"/>
              <w:left w:val="nil"/>
              <w:bottom w:val="single" w:sz="8" w:space="0" w:color="auto"/>
              <w:right w:val="single" w:sz="8" w:space="0" w:color="auto"/>
            </w:tcBorders>
            <w:shd w:val="clear" w:color="auto" w:fill="auto"/>
            <w:hideMark/>
          </w:tcPr>
          <w:p w14:paraId="0FE2735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Катушка зажигания</w:t>
            </w:r>
          </w:p>
        </w:tc>
        <w:tc>
          <w:tcPr>
            <w:tcW w:w="1052" w:type="dxa"/>
            <w:tcBorders>
              <w:top w:val="nil"/>
              <w:left w:val="nil"/>
              <w:bottom w:val="single" w:sz="8" w:space="0" w:color="auto"/>
              <w:right w:val="single" w:sz="8" w:space="0" w:color="auto"/>
            </w:tcBorders>
            <w:shd w:val="clear" w:color="auto" w:fill="auto"/>
            <w:vAlign w:val="center"/>
            <w:hideMark/>
          </w:tcPr>
          <w:p w14:paraId="7D6FD4DA"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459FE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813A87E" w14:textId="77777777" w:rsidR="00F0191F" w:rsidRPr="00F0191F" w:rsidRDefault="00F0191F" w:rsidP="00F0191F">
            <w:pPr>
              <w:rPr>
                <w:color w:val="000000"/>
                <w:sz w:val="22"/>
                <w:szCs w:val="22"/>
                <w:lang w:eastAsia="en-US" w:bidi="ar-SA"/>
              </w:rPr>
            </w:pPr>
          </w:p>
        </w:tc>
      </w:tr>
      <w:tr w:rsidR="00F0191F" w:rsidRPr="00F0191F" w14:paraId="1E00D93D"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EE7EC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166</w:t>
            </w:r>
          </w:p>
        </w:tc>
        <w:tc>
          <w:tcPr>
            <w:tcW w:w="6333" w:type="dxa"/>
            <w:tcBorders>
              <w:top w:val="nil"/>
              <w:left w:val="nil"/>
              <w:bottom w:val="single" w:sz="8" w:space="0" w:color="auto"/>
              <w:right w:val="single" w:sz="8" w:space="0" w:color="auto"/>
            </w:tcBorders>
            <w:shd w:val="clear" w:color="auto" w:fill="auto"/>
            <w:hideMark/>
          </w:tcPr>
          <w:p w14:paraId="5C822554"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Сигнал</w:t>
            </w:r>
          </w:p>
        </w:tc>
        <w:tc>
          <w:tcPr>
            <w:tcW w:w="1052" w:type="dxa"/>
            <w:tcBorders>
              <w:top w:val="nil"/>
              <w:left w:val="nil"/>
              <w:bottom w:val="single" w:sz="8" w:space="0" w:color="auto"/>
              <w:right w:val="single" w:sz="8" w:space="0" w:color="auto"/>
            </w:tcBorders>
            <w:shd w:val="clear" w:color="auto" w:fill="auto"/>
            <w:vAlign w:val="center"/>
            <w:hideMark/>
          </w:tcPr>
          <w:p w14:paraId="07DEF89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F349A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w:t>
            </w:r>
          </w:p>
        </w:tc>
        <w:tc>
          <w:tcPr>
            <w:tcW w:w="616" w:type="dxa"/>
            <w:tcBorders>
              <w:top w:val="nil"/>
              <w:left w:val="nil"/>
              <w:bottom w:val="nil"/>
              <w:right w:val="nil"/>
            </w:tcBorders>
            <w:shd w:val="clear" w:color="auto" w:fill="auto"/>
            <w:vAlign w:val="center"/>
            <w:hideMark/>
          </w:tcPr>
          <w:p w14:paraId="035CE66F" w14:textId="77777777" w:rsidR="00F0191F" w:rsidRPr="00F0191F" w:rsidRDefault="00F0191F" w:rsidP="00F0191F">
            <w:pPr>
              <w:rPr>
                <w:color w:val="000000"/>
                <w:sz w:val="22"/>
                <w:szCs w:val="22"/>
                <w:lang w:eastAsia="en-US" w:bidi="ar-SA"/>
              </w:rPr>
            </w:pPr>
          </w:p>
        </w:tc>
      </w:tr>
      <w:tr w:rsidR="00F0191F" w:rsidRPr="00F0191F" w14:paraId="3E13019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9AB362"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167</w:t>
            </w:r>
          </w:p>
        </w:tc>
        <w:tc>
          <w:tcPr>
            <w:tcW w:w="6333" w:type="dxa"/>
            <w:tcBorders>
              <w:top w:val="nil"/>
              <w:left w:val="nil"/>
              <w:bottom w:val="single" w:sz="8" w:space="0" w:color="auto"/>
              <w:right w:val="single" w:sz="8" w:space="0" w:color="auto"/>
            </w:tcBorders>
            <w:shd w:val="clear" w:color="auto" w:fill="auto"/>
            <w:vAlign w:val="center"/>
            <w:hideMark/>
          </w:tcPr>
          <w:p w14:paraId="46E06F3F"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Щетки стеклоочистителя </w:t>
            </w:r>
          </w:p>
        </w:tc>
        <w:tc>
          <w:tcPr>
            <w:tcW w:w="1052" w:type="dxa"/>
            <w:tcBorders>
              <w:top w:val="nil"/>
              <w:left w:val="nil"/>
              <w:bottom w:val="single" w:sz="8" w:space="0" w:color="auto"/>
              <w:right w:val="single" w:sz="8" w:space="0" w:color="auto"/>
            </w:tcBorders>
            <w:shd w:val="clear" w:color="auto" w:fill="auto"/>
            <w:vAlign w:val="center"/>
            <w:hideMark/>
          </w:tcPr>
          <w:p w14:paraId="2B18AA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3F2508"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4D7C8BFB" w14:textId="77777777" w:rsidR="00F0191F" w:rsidRPr="00F0191F" w:rsidRDefault="00F0191F" w:rsidP="00F0191F">
            <w:pPr>
              <w:rPr>
                <w:color w:val="000000"/>
                <w:sz w:val="22"/>
                <w:szCs w:val="22"/>
                <w:lang w:eastAsia="en-US" w:bidi="ar-SA"/>
              </w:rPr>
            </w:pPr>
          </w:p>
        </w:tc>
      </w:tr>
      <w:tr w:rsidR="00F0191F" w:rsidRPr="00F0191F" w14:paraId="4A77D6D2"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2FC1E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168</w:t>
            </w:r>
          </w:p>
        </w:tc>
        <w:tc>
          <w:tcPr>
            <w:tcW w:w="6333" w:type="dxa"/>
            <w:tcBorders>
              <w:top w:val="nil"/>
              <w:left w:val="nil"/>
              <w:bottom w:val="single" w:sz="8" w:space="0" w:color="auto"/>
              <w:right w:val="single" w:sz="8" w:space="0" w:color="auto"/>
            </w:tcBorders>
            <w:shd w:val="clear" w:color="auto" w:fill="auto"/>
            <w:hideMark/>
          </w:tcPr>
          <w:p w14:paraId="152FD8C0"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Насос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679AF90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50024B"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7B74CA0A" w14:textId="77777777" w:rsidR="00F0191F" w:rsidRPr="00F0191F" w:rsidRDefault="00F0191F" w:rsidP="00F0191F">
            <w:pPr>
              <w:rPr>
                <w:color w:val="000000"/>
                <w:sz w:val="22"/>
                <w:szCs w:val="22"/>
                <w:lang w:eastAsia="en-US" w:bidi="ar-SA"/>
              </w:rPr>
            </w:pPr>
          </w:p>
        </w:tc>
      </w:tr>
      <w:tr w:rsidR="00F0191F" w:rsidRPr="00F0191F" w14:paraId="0EE23FD9"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79136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169</w:t>
            </w:r>
          </w:p>
        </w:tc>
        <w:tc>
          <w:tcPr>
            <w:tcW w:w="6333" w:type="dxa"/>
            <w:tcBorders>
              <w:top w:val="nil"/>
              <w:left w:val="nil"/>
              <w:bottom w:val="single" w:sz="8" w:space="0" w:color="auto"/>
              <w:right w:val="single" w:sz="8" w:space="0" w:color="auto"/>
            </w:tcBorders>
            <w:shd w:val="clear" w:color="auto" w:fill="auto"/>
            <w:hideMark/>
          </w:tcPr>
          <w:p w14:paraId="29EB0DF9"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Резервуар ля жидкости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3983C720"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7ADCE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11000</w:t>
            </w:r>
          </w:p>
        </w:tc>
        <w:tc>
          <w:tcPr>
            <w:tcW w:w="616" w:type="dxa"/>
            <w:tcBorders>
              <w:top w:val="nil"/>
              <w:left w:val="nil"/>
              <w:bottom w:val="nil"/>
              <w:right w:val="nil"/>
            </w:tcBorders>
            <w:shd w:val="clear" w:color="auto" w:fill="auto"/>
            <w:vAlign w:val="center"/>
            <w:hideMark/>
          </w:tcPr>
          <w:p w14:paraId="777998A7" w14:textId="77777777" w:rsidR="00F0191F" w:rsidRPr="00F0191F" w:rsidRDefault="00F0191F" w:rsidP="00F0191F">
            <w:pPr>
              <w:rPr>
                <w:color w:val="000000"/>
                <w:sz w:val="22"/>
                <w:szCs w:val="22"/>
                <w:lang w:eastAsia="en-US" w:bidi="ar-SA"/>
              </w:rPr>
            </w:pPr>
          </w:p>
        </w:tc>
      </w:tr>
      <w:tr w:rsidR="00F0191F" w:rsidRPr="00F0191F" w14:paraId="7F2F87EB"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B8210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170</w:t>
            </w:r>
          </w:p>
        </w:tc>
        <w:tc>
          <w:tcPr>
            <w:tcW w:w="6333" w:type="dxa"/>
            <w:tcBorders>
              <w:top w:val="nil"/>
              <w:left w:val="nil"/>
              <w:bottom w:val="single" w:sz="8" w:space="0" w:color="auto"/>
              <w:right w:val="single" w:sz="8" w:space="0" w:color="auto"/>
            </w:tcBorders>
            <w:shd w:val="clear" w:color="auto" w:fill="auto"/>
            <w:hideMark/>
          </w:tcPr>
          <w:p w14:paraId="6AD6ED8A"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Двигатель стеклоочистителя</w:t>
            </w:r>
          </w:p>
        </w:tc>
        <w:tc>
          <w:tcPr>
            <w:tcW w:w="1052" w:type="dxa"/>
            <w:tcBorders>
              <w:top w:val="nil"/>
              <w:left w:val="nil"/>
              <w:bottom w:val="single" w:sz="8" w:space="0" w:color="auto"/>
              <w:right w:val="single" w:sz="8" w:space="0" w:color="auto"/>
            </w:tcBorders>
            <w:shd w:val="clear" w:color="auto" w:fill="auto"/>
            <w:vAlign w:val="center"/>
            <w:hideMark/>
          </w:tcPr>
          <w:p w14:paraId="5263C09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E04B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16500</w:t>
            </w:r>
          </w:p>
        </w:tc>
        <w:tc>
          <w:tcPr>
            <w:tcW w:w="616" w:type="dxa"/>
            <w:tcBorders>
              <w:top w:val="nil"/>
              <w:left w:val="nil"/>
              <w:bottom w:val="nil"/>
              <w:right w:val="nil"/>
            </w:tcBorders>
            <w:shd w:val="clear" w:color="auto" w:fill="auto"/>
            <w:vAlign w:val="center"/>
            <w:hideMark/>
          </w:tcPr>
          <w:p w14:paraId="52C2331C" w14:textId="77777777" w:rsidR="00F0191F" w:rsidRPr="00F0191F" w:rsidRDefault="00F0191F" w:rsidP="00F0191F">
            <w:pPr>
              <w:rPr>
                <w:color w:val="000000"/>
                <w:sz w:val="22"/>
                <w:szCs w:val="22"/>
                <w:lang w:eastAsia="en-US" w:bidi="ar-SA"/>
              </w:rPr>
            </w:pPr>
          </w:p>
        </w:tc>
      </w:tr>
      <w:tr w:rsidR="00F0191F" w:rsidRPr="00F0191F" w14:paraId="68BC6B6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7E3E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171</w:t>
            </w:r>
          </w:p>
        </w:tc>
        <w:tc>
          <w:tcPr>
            <w:tcW w:w="6333" w:type="dxa"/>
            <w:tcBorders>
              <w:top w:val="nil"/>
              <w:left w:val="nil"/>
              <w:bottom w:val="single" w:sz="8" w:space="0" w:color="auto"/>
              <w:right w:val="single" w:sz="8" w:space="0" w:color="auto"/>
            </w:tcBorders>
            <w:shd w:val="clear" w:color="auto" w:fill="auto"/>
            <w:hideMark/>
          </w:tcPr>
          <w:p w14:paraId="4F3FF98F" w14:textId="77777777" w:rsidR="00F0191F" w:rsidRPr="00F0191F" w:rsidRDefault="00F0191F" w:rsidP="00F0191F">
            <w:pPr>
              <w:spacing w:after="200" w:line="276" w:lineRule="auto"/>
              <w:rPr>
                <w:sz w:val="20"/>
                <w:szCs w:val="20"/>
                <w:lang w:eastAsia="en-US" w:bidi="ar-SA"/>
              </w:rPr>
            </w:pPr>
            <w:r w:rsidRPr="00F0191F">
              <w:rPr>
                <w:sz w:val="20"/>
                <w:szCs w:val="20"/>
                <w:lang w:eastAsia="en-US" w:bidi="ar-SA"/>
              </w:rPr>
              <w:t>Электрический клапан дверей</w:t>
            </w:r>
          </w:p>
        </w:tc>
        <w:tc>
          <w:tcPr>
            <w:tcW w:w="1052" w:type="dxa"/>
            <w:tcBorders>
              <w:top w:val="nil"/>
              <w:left w:val="nil"/>
              <w:bottom w:val="single" w:sz="8" w:space="0" w:color="auto"/>
              <w:right w:val="single" w:sz="8" w:space="0" w:color="auto"/>
            </w:tcBorders>
            <w:shd w:val="clear" w:color="auto" w:fill="auto"/>
            <w:vAlign w:val="center"/>
            <w:hideMark/>
          </w:tcPr>
          <w:p w14:paraId="6455D46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C1DA5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5500</w:t>
            </w:r>
          </w:p>
        </w:tc>
        <w:tc>
          <w:tcPr>
            <w:tcW w:w="616" w:type="dxa"/>
            <w:tcBorders>
              <w:top w:val="nil"/>
              <w:left w:val="nil"/>
              <w:bottom w:val="nil"/>
              <w:right w:val="nil"/>
            </w:tcBorders>
            <w:shd w:val="clear" w:color="auto" w:fill="auto"/>
            <w:vAlign w:val="center"/>
            <w:hideMark/>
          </w:tcPr>
          <w:p w14:paraId="66E13508" w14:textId="77777777" w:rsidR="00F0191F" w:rsidRPr="00F0191F" w:rsidRDefault="00F0191F" w:rsidP="00F0191F">
            <w:pPr>
              <w:rPr>
                <w:color w:val="000000"/>
                <w:sz w:val="22"/>
                <w:szCs w:val="22"/>
                <w:lang w:eastAsia="en-US" w:bidi="ar-SA"/>
              </w:rPr>
            </w:pPr>
          </w:p>
        </w:tc>
      </w:tr>
      <w:tr w:rsidR="00F0191F" w:rsidRPr="00F0191F" w14:paraId="61B60D10"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71B6D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172</w:t>
            </w:r>
          </w:p>
        </w:tc>
        <w:tc>
          <w:tcPr>
            <w:tcW w:w="6333" w:type="dxa"/>
            <w:tcBorders>
              <w:top w:val="nil"/>
              <w:left w:val="nil"/>
              <w:bottom w:val="single" w:sz="8" w:space="0" w:color="auto"/>
              <w:right w:val="single" w:sz="8" w:space="0" w:color="auto"/>
            </w:tcBorders>
            <w:shd w:val="clear" w:color="auto" w:fill="auto"/>
            <w:vAlign w:val="center"/>
            <w:hideMark/>
          </w:tcPr>
          <w:p w14:paraId="6880678A"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Болт ступицы </w:t>
            </w:r>
          </w:p>
        </w:tc>
        <w:tc>
          <w:tcPr>
            <w:tcW w:w="1052" w:type="dxa"/>
            <w:tcBorders>
              <w:top w:val="nil"/>
              <w:left w:val="nil"/>
              <w:bottom w:val="single" w:sz="8" w:space="0" w:color="auto"/>
              <w:right w:val="single" w:sz="8" w:space="0" w:color="auto"/>
            </w:tcBorders>
            <w:shd w:val="clear" w:color="auto" w:fill="auto"/>
            <w:vAlign w:val="center"/>
            <w:hideMark/>
          </w:tcPr>
          <w:p w14:paraId="211108A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84C6C1"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4400</w:t>
            </w:r>
          </w:p>
        </w:tc>
        <w:tc>
          <w:tcPr>
            <w:tcW w:w="616" w:type="dxa"/>
            <w:tcBorders>
              <w:top w:val="nil"/>
              <w:left w:val="nil"/>
              <w:bottom w:val="nil"/>
              <w:right w:val="nil"/>
            </w:tcBorders>
            <w:shd w:val="clear" w:color="auto" w:fill="auto"/>
            <w:vAlign w:val="center"/>
            <w:hideMark/>
          </w:tcPr>
          <w:p w14:paraId="71C9B1C7" w14:textId="77777777" w:rsidR="00F0191F" w:rsidRPr="00F0191F" w:rsidRDefault="00F0191F" w:rsidP="00F0191F">
            <w:pPr>
              <w:rPr>
                <w:color w:val="000000"/>
                <w:sz w:val="22"/>
                <w:szCs w:val="22"/>
                <w:lang w:eastAsia="en-US" w:bidi="ar-SA"/>
              </w:rPr>
            </w:pPr>
          </w:p>
        </w:tc>
      </w:tr>
      <w:tr w:rsidR="00F0191F" w:rsidRPr="00F0191F" w14:paraId="43A3E88F"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1FFCB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173</w:t>
            </w:r>
          </w:p>
        </w:tc>
        <w:tc>
          <w:tcPr>
            <w:tcW w:w="6333" w:type="dxa"/>
            <w:tcBorders>
              <w:top w:val="nil"/>
              <w:left w:val="nil"/>
              <w:bottom w:val="single" w:sz="8" w:space="0" w:color="auto"/>
              <w:right w:val="single" w:sz="8" w:space="0" w:color="auto"/>
            </w:tcBorders>
            <w:shd w:val="clear" w:color="auto" w:fill="auto"/>
            <w:vAlign w:val="center"/>
            <w:hideMark/>
          </w:tcPr>
          <w:p w14:paraId="062E295C" w14:textId="77777777" w:rsidR="00F0191F" w:rsidRPr="00F0191F" w:rsidRDefault="00F0191F" w:rsidP="00F0191F">
            <w:pPr>
              <w:rPr>
                <w:color w:val="000000"/>
                <w:sz w:val="20"/>
                <w:szCs w:val="20"/>
                <w:lang w:eastAsia="en-US" w:bidi="ar-SA"/>
              </w:rPr>
            </w:pPr>
            <w:proofErr w:type="spellStart"/>
            <w:r w:rsidRPr="00F0191F">
              <w:rPr>
                <w:color w:val="000000"/>
                <w:sz w:val="20"/>
                <w:szCs w:val="20"/>
                <w:lang w:eastAsia="en-US" w:bidi="ar-SA"/>
              </w:rPr>
              <w:t>Манек</w:t>
            </w:r>
            <w:proofErr w:type="spellEnd"/>
            <w:r w:rsidRPr="00F0191F">
              <w:rPr>
                <w:color w:val="000000"/>
                <w:sz w:val="20"/>
                <w:szCs w:val="20"/>
                <w:lang w:eastAsia="en-US" w:bidi="ar-SA"/>
              </w:rPr>
              <w:t xml:space="preserve"> ступицы</w:t>
            </w:r>
          </w:p>
        </w:tc>
        <w:tc>
          <w:tcPr>
            <w:tcW w:w="1052" w:type="dxa"/>
            <w:tcBorders>
              <w:top w:val="nil"/>
              <w:left w:val="nil"/>
              <w:bottom w:val="single" w:sz="8" w:space="0" w:color="auto"/>
              <w:right w:val="single" w:sz="8" w:space="0" w:color="auto"/>
            </w:tcBorders>
            <w:shd w:val="clear" w:color="auto" w:fill="auto"/>
            <w:vAlign w:val="center"/>
            <w:hideMark/>
          </w:tcPr>
          <w:p w14:paraId="33F5691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CD79CF"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3300</w:t>
            </w:r>
          </w:p>
        </w:tc>
        <w:tc>
          <w:tcPr>
            <w:tcW w:w="616" w:type="dxa"/>
            <w:tcBorders>
              <w:top w:val="nil"/>
              <w:left w:val="nil"/>
              <w:bottom w:val="nil"/>
              <w:right w:val="nil"/>
            </w:tcBorders>
            <w:shd w:val="clear" w:color="auto" w:fill="auto"/>
            <w:vAlign w:val="center"/>
            <w:hideMark/>
          </w:tcPr>
          <w:p w14:paraId="2DC6EDF7" w14:textId="77777777" w:rsidR="00F0191F" w:rsidRPr="00F0191F" w:rsidRDefault="00F0191F" w:rsidP="00F0191F">
            <w:pPr>
              <w:rPr>
                <w:color w:val="000000"/>
                <w:sz w:val="22"/>
                <w:szCs w:val="22"/>
                <w:lang w:eastAsia="en-US" w:bidi="ar-SA"/>
              </w:rPr>
            </w:pPr>
          </w:p>
        </w:tc>
      </w:tr>
      <w:tr w:rsidR="00F0191F" w:rsidRPr="00F0191F" w14:paraId="474F5C0E"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1D88E6"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lastRenderedPageBreak/>
              <w:t>174</w:t>
            </w:r>
          </w:p>
        </w:tc>
        <w:tc>
          <w:tcPr>
            <w:tcW w:w="6333" w:type="dxa"/>
            <w:tcBorders>
              <w:top w:val="nil"/>
              <w:left w:val="nil"/>
              <w:bottom w:val="single" w:sz="8" w:space="0" w:color="auto"/>
              <w:right w:val="single" w:sz="8" w:space="0" w:color="auto"/>
            </w:tcBorders>
            <w:shd w:val="clear" w:color="auto" w:fill="auto"/>
            <w:vAlign w:val="center"/>
            <w:hideMark/>
          </w:tcPr>
          <w:p w14:paraId="421995F4"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Ограничитель двери</w:t>
            </w:r>
          </w:p>
        </w:tc>
        <w:tc>
          <w:tcPr>
            <w:tcW w:w="1052" w:type="dxa"/>
            <w:tcBorders>
              <w:top w:val="nil"/>
              <w:left w:val="nil"/>
              <w:bottom w:val="single" w:sz="8" w:space="0" w:color="auto"/>
              <w:right w:val="single" w:sz="8" w:space="0" w:color="auto"/>
            </w:tcBorders>
            <w:shd w:val="clear" w:color="auto" w:fill="auto"/>
            <w:vAlign w:val="center"/>
            <w:hideMark/>
          </w:tcPr>
          <w:p w14:paraId="6A9A8689"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281EE5"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15400</w:t>
            </w:r>
          </w:p>
        </w:tc>
        <w:tc>
          <w:tcPr>
            <w:tcW w:w="616" w:type="dxa"/>
            <w:tcBorders>
              <w:top w:val="nil"/>
              <w:left w:val="nil"/>
              <w:bottom w:val="nil"/>
              <w:right w:val="nil"/>
            </w:tcBorders>
            <w:shd w:val="clear" w:color="auto" w:fill="auto"/>
            <w:vAlign w:val="center"/>
            <w:hideMark/>
          </w:tcPr>
          <w:p w14:paraId="2F360AF6" w14:textId="77777777" w:rsidR="00F0191F" w:rsidRPr="00F0191F" w:rsidRDefault="00F0191F" w:rsidP="00F0191F">
            <w:pPr>
              <w:rPr>
                <w:color w:val="000000"/>
                <w:sz w:val="22"/>
                <w:szCs w:val="22"/>
                <w:lang w:eastAsia="en-US" w:bidi="ar-SA"/>
              </w:rPr>
            </w:pPr>
          </w:p>
        </w:tc>
      </w:tr>
      <w:tr w:rsidR="00F0191F" w:rsidRPr="00F0191F" w14:paraId="74AB544A" w14:textId="77777777" w:rsidTr="00396B41">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8B5303"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175</w:t>
            </w:r>
          </w:p>
        </w:tc>
        <w:tc>
          <w:tcPr>
            <w:tcW w:w="6333" w:type="dxa"/>
            <w:tcBorders>
              <w:top w:val="nil"/>
              <w:left w:val="nil"/>
              <w:bottom w:val="single" w:sz="8" w:space="0" w:color="auto"/>
              <w:right w:val="single" w:sz="8" w:space="0" w:color="auto"/>
            </w:tcBorders>
            <w:shd w:val="clear" w:color="auto" w:fill="auto"/>
            <w:vAlign w:val="center"/>
            <w:hideMark/>
          </w:tcPr>
          <w:p w14:paraId="5DFC7055"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Лобовое стекло</w:t>
            </w:r>
          </w:p>
        </w:tc>
        <w:tc>
          <w:tcPr>
            <w:tcW w:w="1052" w:type="dxa"/>
            <w:tcBorders>
              <w:top w:val="nil"/>
              <w:left w:val="nil"/>
              <w:bottom w:val="single" w:sz="8" w:space="0" w:color="auto"/>
              <w:right w:val="single" w:sz="8" w:space="0" w:color="auto"/>
            </w:tcBorders>
            <w:shd w:val="clear" w:color="auto" w:fill="auto"/>
            <w:vAlign w:val="center"/>
            <w:hideMark/>
          </w:tcPr>
          <w:p w14:paraId="386E495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штук</w:t>
            </w:r>
          </w:p>
        </w:tc>
        <w:tc>
          <w:tcPr>
            <w:tcW w:w="1784"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7A006DFC"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66000</w:t>
            </w:r>
          </w:p>
        </w:tc>
        <w:tc>
          <w:tcPr>
            <w:tcW w:w="616" w:type="dxa"/>
            <w:tcBorders>
              <w:top w:val="nil"/>
              <w:left w:val="nil"/>
              <w:right w:val="nil"/>
            </w:tcBorders>
            <w:shd w:val="clear" w:color="auto" w:fill="auto"/>
            <w:vAlign w:val="center"/>
            <w:hideMark/>
          </w:tcPr>
          <w:p w14:paraId="7D886583" w14:textId="77777777" w:rsidR="00F0191F" w:rsidRPr="00F0191F" w:rsidRDefault="00F0191F" w:rsidP="00F0191F">
            <w:pPr>
              <w:rPr>
                <w:color w:val="000000"/>
                <w:sz w:val="22"/>
                <w:szCs w:val="22"/>
                <w:lang w:eastAsia="en-US" w:bidi="ar-SA"/>
              </w:rPr>
            </w:pPr>
          </w:p>
        </w:tc>
      </w:tr>
      <w:tr w:rsidR="00F0191F" w:rsidRPr="00F0191F" w14:paraId="7B3C7BA2" w14:textId="77777777" w:rsidTr="00396B41">
        <w:trPr>
          <w:trHeight w:val="315"/>
        </w:trPr>
        <w:tc>
          <w:tcPr>
            <w:tcW w:w="775" w:type="dxa"/>
            <w:tcBorders>
              <w:top w:val="nil"/>
              <w:left w:val="single" w:sz="8" w:space="0" w:color="auto"/>
              <w:bottom w:val="single" w:sz="4" w:space="0" w:color="auto"/>
              <w:right w:val="single" w:sz="8" w:space="0" w:color="auto"/>
            </w:tcBorders>
            <w:shd w:val="clear" w:color="auto" w:fill="auto"/>
            <w:noWrap/>
            <w:vAlign w:val="center"/>
            <w:hideMark/>
          </w:tcPr>
          <w:p w14:paraId="6BCD84E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176</w:t>
            </w:r>
          </w:p>
        </w:tc>
        <w:tc>
          <w:tcPr>
            <w:tcW w:w="6333" w:type="dxa"/>
            <w:tcBorders>
              <w:top w:val="nil"/>
              <w:left w:val="nil"/>
              <w:bottom w:val="single" w:sz="4" w:space="0" w:color="auto"/>
              <w:right w:val="single" w:sz="8" w:space="0" w:color="auto"/>
            </w:tcBorders>
            <w:shd w:val="clear" w:color="auto" w:fill="auto"/>
            <w:vAlign w:val="center"/>
            <w:hideMark/>
          </w:tcPr>
          <w:p w14:paraId="46709305" w14:textId="77777777" w:rsidR="00F0191F" w:rsidRPr="00F0191F" w:rsidRDefault="00F0191F" w:rsidP="00F0191F">
            <w:pPr>
              <w:rPr>
                <w:color w:val="000000"/>
                <w:sz w:val="20"/>
                <w:szCs w:val="20"/>
                <w:lang w:eastAsia="en-US" w:bidi="ar-SA"/>
              </w:rPr>
            </w:pPr>
            <w:r w:rsidRPr="00F0191F">
              <w:rPr>
                <w:color w:val="000000"/>
                <w:sz w:val="20"/>
                <w:szCs w:val="20"/>
                <w:lang w:eastAsia="en-US" w:bidi="ar-SA"/>
              </w:rPr>
              <w:t xml:space="preserve">Краска, растворитель, </w:t>
            </w:r>
            <w:r w:rsidRPr="00F0191F">
              <w:rPr>
                <w:sz w:val="20"/>
                <w:szCs w:val="20"/>
                <w:lang w:eastAsia="en-US" w:bidi="ar-SA"/>
              </w:rPr>
              <w:t>вспомогательные вещества для ремонта</w:t>
            </w:r>
          </w:p>
        </w:tc>
        <w:tc>
          <w:tcPr>
            <w:tcW w:w="1052" w:type="dxa"/>
            <w:tcBorders>
              <w:top w:val="nil"/>
              <w:left w:val="nil"/>
              <w:bottom w:val="single" w:sz="4" w:space="0" w:color="auto"/>
              <w:right w:val="single" w:sz="4" w:space="0" w:color="auto"/>
            </w:tcBorders>
            <w:shd w:val="clear" w:color="auto" w:fill="auto"/>
            <w:vAlign w:val="center"/>
            <w:hideMark/>
          </w:tcPr>
          <w:p w14:paraId="67C4FF74"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Дм2.</w:t>
            </w:r>
          </w:p>
        </w:tc>
        <w:tc>
          <w:tcPr>
            <w:tcW w:w="17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900C7" w14:textId="77777777" w:rsidR="00F0191F" w:rsidRPr="00F0191F" w:rsidRDefault="00F0191F" w:rsidP="00F0191F">
            <w:pPr>
              <w:jc w:val="center"/>
              <w:rPr>
                <w:color w:val="000000"/>
                <w:sz w:val="20"/>
                <w:szCs w:val="20"/>
                <w:lang w:eastAsia="en-US" w:bidi="ar-SA"/>
              </w:rPr>
            </w:pPr>
            <w:r w:rsidRPr="00F0191F">
              <w:rPr>
                <w:color w:val="000000"/>
                <w:sz w:val="20"/>
                <w:szCs w:val="20"/>
                <w:lang w:eastAsia="en-US" w:bidi="ar-SA"/>
              </w:rPr>
              <w:t>2200</w:t>
            </w:r>
          </w:p>
        </w:tc>
        <w:tc>
          <w:tcPr>
            <w:tcW w:w="616" w:type="dxa"/>
            <w:tcBorders>
              <w:top w:val="nil"/>
              <w:left w:val="single" w:sz="4" w:space="0" w:color="auto"/>
              <w:right w:val="nil"/>
            </w:tcBorders>
            <w:shd w:val="clear" w:color="auto" w:fill="auto"/>
            <w:vAlign w:val="center"/>
            <w:hideMark/>
          </w:tcPr>
          <w:p w14:paraId="21EF7A88" w14:textId="77777777" w:rsidR="00F0191F" w:rsidRPr="00F0191F" w:rsidRDefault="00F0191F" w:rsidP="00F0191F">
            <w:pPr>
              <w:rPr>
                <w:color w:val="000000"/>
                <w:sz w:val="22"/>
                <w:szCs w:val="22"/>
                <w:lang w:eastAsia="en-US" w:bidi="ar-SA"/>
              </w:rPr>
            </w:pPr>
          </w:p>
        </w:tc>
      </w:tr>
    </w:tbl>
    <w:p w14:paraId="0C98DFB0" w14:textId="77777777" w:rsidR="00F0191F" w:rsidRDefault="00F0191F" w:rsidP="00F0191F">
      <w:pPr>
        <w:jc w:val="center"/>
        <w:rPr>
          <w:b/>
          <w:color w:val="000000"/>
          <w:sz w:val="22"/>
          <w:szCs w:val="22"/>
          <w:lang w:eastAsia="en-US" w:bidi="ar-SA"/>
        </w:rPr>
      </w:pPr>
    </w:p>
    <w:p w14:paraId="367F9F00" w14:textId="706277BF" w:rsidR="00F0191F" w:rsidRPr="00F0191F" w:rsidRDefault="00F0191F" w:rsidP="00F0191F">
      <w:pPr>
        <w:jc w:val="center"/>
        <w:rPr>
          <w:b/>
          <w:color w:val="000000"/>
          <w:sz w:val="22"/>
          <w:szCs w:val="22"/>
          <w:lang w:eastAsia="en-US" w:bidi="ar-SA"/>
        </w:rPr>
      </w:pPr>
      <w:r w:rsidRPr="00F0191F">
        <w:rPr>
          <w:b/>
          <w:color w:val="000000"/>
          <w:sz w:val="22"/>
          <w:szCs w:val="22"/>
          <w:lang w:eastAsia="en-US" w:bidi="ar-SA"/>
        </w:rPr>
        <w:t>Технические организационные требования к техническому обслуживанию автомобилей и станциям</w:t>
      </w:r>
    </w:p>
    <w:p w14:paraId="5903A455" w14:textId="77777777" w:rsidR="00F0191F" w:rsidRPr="00F0191F" w:rsidRDefault="00F0191F" w:rsidP="00F0191F">
      <w:pPr>
        <w:jc w:val="center"/>
        <w:rPr>
          <w:b/>
          <w:color w:val="000000"/>
          <w:sz w:val="22"/>
          <w:szCs w:val="22"/>
          <w:lang w:eastAsia="en-US" w:bidi="ar-SA"/>
        </w:rPr>
      </w:pPr>
    </w:p>
    <w:p w14:paraId="7BC428D7" w14:textId="77777777" w:rsidR="00F0191F" w:rsidRPr="00F0191F" w:rsidRDefault="00F0191F" w:rsidP="00F0191F">
      <w:pPr>
        <w:jc w:val="center"/>
        <w:rPr>
          <w:b/>
          <w:color w:val="000000"/>
          <w:sz w:val="22"/>
          <w:szCs w:val="22"/>
          <w:lang w:eastAsia="en-US" w:bidi="ar-SA"/>
        </w:rPr>
      </w:pPr>
      <w:r w:rsidRPr="00F0191F">
        <w:rPr>
          <w:b/>
          <w:color w:val="000000"/>
          <w:sz w:val="22"/>
          <w:szCs w:val="22"/>
          <w:lang w:eastAsia="en-US" w:bidi="ar-SA"/>
        </w:rPr>
        <w:t xml:space="preserve">Станция техобслуживания должна иметь </w:t>
      </w:r>
      <w:proofErr w:type="gramStart"/>
      <w:r w:rsidRPr="00F0191F">
        <w:rPr>
          <w:b/>
          <w:color w:val="000000"/>
          <w:sz w:val="22"/>
          <w:szCs w:val="22"/>
          <w:lang w:eastAsia="en-US" w:bidi="ar-SA"/>
        </w:rPr>
        <w:t>ниже указанные</w:t>
      </w:r>
      <w:proofErr w:type="gramEnd"/>
      <w:r w:rsidRPr="00F0191F">
        <w:rPr>
          <w:b/>
          <w:color w:val="000000"/>
          <w:sz w:val="22"/>
          <w:szCs w:val="22"/>
          <w:lang w:eastAsia="en-US" w:bidi="ar-SA"/>
        </w:rPr>
        <w:t xml:space="preserve"> минимальные возможности для выполнения тех. обслуживания качественно и своевременно</w:t>
      </w:r>
    </w:p>
    <w:p w14:paraId="2F5FC9C0" w14:textId="77777777" w:rsidR="00F0191F" w:rsidRPr="00F0191F" w:rsidRDefault="00F0191F" w:rsidP="00F0191F">
      <w:pPr>
        <w:jc w:val="center"/>
        <w:rPr>
          <w:b/>
          <w:bCs/>
          <w:color w:val="000000"/>
          <w:sz w:val="16"/>
          <w:szCs w:val="16"/>
          <w:lang w:eastAsia="en-US" w:bidi="ar-SA"/>
        </w:rPr>
      </w:pPr>
    </w:p>
    <w:p w14:paraId="08CB9828" w14:textId="77777777" w:rsidR="00F0191F" w:rsidRPr="00F0191F" w:rsidRDefault="00F0191F" w:rsidP="00F0191F">
      <w:pPr>
        <w:jc w:val="center"/>
        <w:rPr>
          <w:color w:val="000000"/>
          <w:sz w:val="22"/>
          <w:szCs w:val="22"/>
          <w:lang w:eastAsia="en-US" w:bidi="ar-SA"/>
        </w:rPr>
      </w:pPr>
    </w:p>
    <w:p w14:paraId="0598DC00"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1. Возможность одновременной работы не менее 6 кранов в одном месте,</w:t>
      </w:r>
    </w:p>
    <w:p w14:paraId="543C9895"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2. Стенд для регулировки развал-схождения,</w:t>
      </w:r>
    </w:p>
    <w:p w14:paraId="33B668E4"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3. Стенд для ремонта и балансировки шин,</w:t>
      </w:r>
    </w:p>
    <w:p w14:paraId="77E2C7B8"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4. Зарядное устройство для кондиционера,</w:t>
      </w:r>
    </w:p>
    <w:p w14:paraId="5214D654"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5. Должен быть оснащён необходимым оборудованием и техническими программами диагностики и устранения дефектов электрической системы автомобилей.</w:t>
      </w:r>
    </w:p>
    <w:p w14:paraId="046F315B"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6. Обеспечить полное техническое обслуживание автомобилей,</w:t>
      </w:r>
    </w:p>
    <w:p w14:paraId="38C5258F"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7. Стенд для выпрямления деформированного кузова, необходимое сварочное оборудование, камера покраски и сушилки,</w:t>
      </w:r>
    </w:p>
    <w:p w14:paraId="7E3EACF2" w14:textId="77777777" w:rsidR="00F0191F" w:rsidRPr="00F0191F" w:rsidRDefault="00F0191F" w:rsidP="00F0191F">
      <w:pPr>
        <w:pBdr>
          <w:top w:val="single" w:sz="4" w:space="1" w:color="auto"/>
          <w:left w:val="single" w:sz="4" w:space="0" w:color="auto"/>
          <w:bottom w:val="single" w:sz="4" w:space="1" w:color="auto"/>
          <w:right w:val="single" w:sz="4" w:space="4" w:color="auto"/>
        </w:pBdr>
        <w:spacing w:before="360"/>
        <w:ind w:left="720" w:hanging="576"/>
        <w:contextualSpacing/>
        <w:rPr>
          <w:rFonts w:eastAsia="Calibri"/>
          <w:sz w:val="20"/>
          <w:szCs w:val="20"/>
          <w:lang w:eastAsia="en-US" w:bidi="ar-SA"/>
        </w:rPr>
      </w:pPr>
      <w:r w:rsidRPr="00F0191F">
        <w:rPr>
          <w:rFonts w:eastAsia="Calibri"/>
          <w:sz w:val="20"/>
          <w:szCs w:val="20"/>
          <w:lang w:eastAsia="en-US" w:bidi="ar-SA"/>
        </w:rPr>
        <w:t xml:space="preserve">8. </w:t>
      </w:r>
      <w:proofErr w:type="gramStart"/>
      <w:r w:rsidRPr="00F0191F">
        <w:rPr>
          <w:rFonts w:eastAsia="Calibri"/>
          <w:sz w:val="20"/>
          <w:szCs w:val="20"/>
          <w:lang w:eastAsia="en-US" w:bidi="ar-SA"/>
        </w:rPr>
        <w:t>Авто эвакуатор</w:t>
      </w:r>
      <w:proofErr w:type="gramEnd"/>
      <w:r w:rsidRPr="00F0191F">
        <w:rPr>
          <w:rFonts w:eastAsia="Calibri"/>
          <w:sz w:val="20"/>
          <w:szCs w:val="20"/>
          <w:lang w:eastAsia="en-US" w:bidi="ar-SA"/>
        </w:rPr>
        <w:t xml:space="preserve"> грузоподъемностью не менее 3,5 т.</w:t>
      </w:r>
    </w:p>
    <w:p w14:paraId="457DC37D"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360"/>
        <w:rPr>
          <w:color w:val="000000"/>
          <w:sz w:val="20"/>
          <w:szCs w:val="20"/>
          <w:lang w:eastAsia="en-US" w:bidi="ar-SA"/>
        </w:rPr>
      </w:pPr>
      <w:r w:rsidRPr="00F0191F">
        <w:rPr>
          <w:sz w:val="20"/>
          <w:szCs w:val="20"/>
          <w:lang w:eastAsia="en-US" w:bidi="ar-SA"/>
        </w:rPr>
        <w:t xml:space="preserve">  </w:t>
      </w:r>
      <w:r w:rsidRPr="00F0191F">
        <w:rPr>
          <w:color w:val="000000"/>
          <w:sz w:val="20"/>
          <w:szCs w:val="20"/>
          <w:lang w:eastAsia="en-US" w:bidi="ar-SA"/>
        </w:rPr>
        <w:t>Все услуги должны предоставляться в одном месте (по одному адресу) – на административной территории города Ереван.</w:t>
      </w:r>
    </w:p>
    <w:p w14:paraId="04C16AC1"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360"/>
        <w:rPr>
          <w:color w:val="000000"/>
          <w:sz w:val="20"/>
          <w:szCs w:val="20"/>
          <w:lang w:eastAsia="en-US" w:bidi="ar-SA"/>
        </w:rPr>
      </w:pPr>
      <w:r w:rsidRPr="00F0191F">
        <w:rPr>
          <w:color w:val="000000"/>
          <w:sz w:val="20"/>
          <w:szCs w:val="20"/>
          <w:lang w:eastAsia="en-US" w:bidi="ar-SA"/>
        </w:rPr>
        <w:t>В случае необходимости ремонт автомобиля по требованию заказчика должен осуществляться в указанном заказчиком месте.</w:t>
      </w:r>
    </w:p>
    <w:p w14:paraId="0B292783"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360"/>
        <w:rPr>
          <w:color w:val="000000"/>
          <w:sz w:val="20"/>
          <w:szCs w:val="20"/>
          <w:lang w:eastAsia="en-US" w:bidi="ar-SA"/>
        </w:rPr>
      </w:pPr>
      <w:r w:rsidRPr="00F0191F">
        <w:rPr>
          <w:color w:val="000000"/>
          <w:sz w:val="20"/>
          <w:szCs w:val="20"/>
          <w:lang w:eastAsia="en-US" w:bidi="ar-SA"/>
        </w:rPr>
        <w:t xml:space="preserve"> Всего будет обслуживаться </w:t>
      </w:r>
      <w:r w:rsidRPr="00F0191F">
        <w:rPr>
          <w:color w:val="000000"/>
          <w:sz w:val="20"/>
          <w:szCs w:val="20"/>
          <w:lang w:val="hy-AM" w:eastAsia="en-US" w:bidi="ar-SA"/>
        </w:rPr>
        <w:t>73</w:t>
      </w:r>
      <w:r w:rsidRPr="00F0191F">
        <w:rPr>
          <w:color w:val="000000"/>
          <w:sz w:val="20"/>
          <w:szCs w:val="20"/>
          <w:lang w:eastAsia="en-US" w:bidi="ar-SA"/>
        </w:rPr>
        <w:t xml:space="preserve"> автомобилей.</w:t>
      </w:r>
    </w:p>
    <w:p w14:paraId="44DD8550"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284"/>
        <w:rPr>
          <w:color w:val="000000"/>
          <w:sz w:val="20"/>
          <w:szCs w:val="20"/>
          <w:lang w:eastAsia="en-US" w:bidi="ar-SA"/>
        </w:rPr>
      </w:pPr>
      <w:r w:rsidRPr="00F0191F">
        <w:rPr>
          <w:color w:val="000000"/>
          <w:sz w:val="20"/>
          <w:szCs w:val="20"/>
          <w:lang w:eastAsia="en-US" w:bidi="ar-SA"/>
        </w:rPr>
        <w:t xml:space="preserve">      Услуга предоставляется на основании требования заказчика в течение 3 рабочих дней (за исключением отдельных случаев, согласованных с заказчиком), а максимальный срок диагностики обнаружения неисправностей автомобиля – 3 часа.</w:t>
      </w:r>
    </w:p>
    <w:p w14:paraId="015014CD"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284"/>
        <w:rPr>
          <w:color w:val="000000"/>
          <w:sz w:val="20"/>
          <w:szCs w:val="20"/>
          <w:lang w:eastAsia="en-US" w:bidi="ar-SA"/>
        </w:rPr>
      </w:pPr>
      <w:r w:rsidRPr="00F0191F">
        <w:rPr>
          <w:color w:val="000000"/>
          <w:sz w:val="20"/>
          <w:szCs w:val="20"/>
          <w:lang w:eastAsia="en-US" w:bidi="ar-SA"/>
        </w:rPr>
        <w:t>Запасные части должны быть качественными, новыми и неиспользованными, на которые устанавливается гарантийный срок: для запчастей – 12 месяцев, для резиновых деталей – 6 месяцев.</w:t>
      </w:r>
    </w:p>
    <w:p w14:paraId="783A9B91"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284"/>
        <w:rPr>
          <w:color w:val="000000"/>
          <w:sz w:val="20"/>
          <w:szCs w:val="20"/>
          <w:lang w:eastAsia="en-US" w:bidi="ar-SA"/>
        </w:rPr>
      </w:pPr>
      <w:r w:rsidRPr="00F0191F">
        <w:rPr>
          <w:color w:val="000000"/>
          <w:sz w:val="20"/>
          <w:szCs w:val="20"/>
          <w:lang w:eastAsia="en-US" w:bidi="ar-SA"/>
        </w:rPr>
        <w:t>Ремонт двигателя автомобиля считается заменой как минимум 5 основных деталей двигателя.</w:t>
      </w:r>
    </w:p>
    <w:p w14:paraId="7B6EF220" w14:textId="77777777" w:rsidR="00F0191F" w:rsidRPr="00F0191F" w:rsidRDefault="00F0191F" w:rsidP="00F0191F">
      <w:pPr>
        <w:pBdr>
          <w:top w:val="single" w:sz="4" w:space="1" w:color="auto"/>
          <w:left w:val="single" w:sz="4" w:space="4" w:color="auto"/>
          <w:bottom w:val="single" w:sz="4" w:space="1" w:color="auto"/>
          <w:right w:val="single" w:sz="4" w:space="4" w:color="auto"/>
        </w:pBdr>
        <w:ind w:left="284"/>
        <w:rPr>
          <w:color w:val="000000"/>
          <w:sz w:val="20"/>
          <w:szCs w:val="20"/>
          <w:lang w:eastAsia="en-US" w:bidi="ar-SA"/>
        </w:rPr>
      </w:pPr>
    </w:p>
    <w:p w14:paraId="1D4391EE" w14:textId="6799A8DE" w:rsidR="003B2F27" w:rsidRDefault="003B2F27" w:rsidP="003B2F27">
      <w:pPr>
        <w:widowControl w:val="0"/>
        <w:spacing w:after="160" w:line="360" w:lineRule="auto"/>
        <w:jc w:val="center"/>
        <w:rPr>
          <w:rFonts w:ascii="GHEA Grapalat" w:hAnsi="GHEA Grapalat"/>
        </w:rPr>
      </w:pPr>
    </w:p>
    <w:p w14:paraId="76B75E79" w14:textId="77777777" w:rsidR="00F0191F" w:rsidRPr="001C1027" w:rsidRDefault="00F0191F" w:rsidP="00F0191F">
      <w:pPr>
        <w:widowControl w:val="0"/>
        <w:spacing w:after="160" w:line="360" w:lineRule="auto"/>
        <w:rPr>
          <w:rFonts w:ascii="GHEA Grapalat" w:hAnsi="GHEA Grapalat"/>
          <w:b/>
          <w:color w:val="002060"/>
          <w:sz w:val="20"/>
          <w:szCs w:val="20"/>
        </w:rPr>
      </w:pPr>
      <w:r w:rsidRPr="001C1027">
        <w:rPr>
          <w:rFonts w:ascii="GHEA Grapalat" w:hAnsi="GHEA Grapalat"/>
          <w:b/>
          <w:color w:val="002060"/>
          <w:sz w:val="20"/>
          <w:szCs w:val="20"/>
        </w:rPr>
        <w:t>*Оценка заявок по сумме максимальной цены за единицу</w:t>
      </w:r>
    </w:p>
    <w:p w14:paraId="0CF0303B" w14:textId="77777777" w:rsidR="00F0191F" w:rsidRDefault="00F0191F" w:rsidP="003B2F27">
      <w:pPr>
        <w:widowControl w:val="0"/>
        <w:spacing w:after="160" w:line="360" w:lineRule="auto"/>
        <w:jc w:val="center"/>
        <w:rPr>
          <w:rFonts w:ascii="GHEA Grapalat" w:hAnsi="GHEA Grapalat"/>
        </w:rPr>
      </w:pPr>
    </w:p>
    <w:p w14:paraId="07CF7679" w14:textId="77777777" w:rsidR="00F0191F" w:rsidRPr="00AD29CE" w:rsidRDefault="00F0191F"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55DAC66" w14:textId="77777777" w:rsidTr="005B7138">
        <w:trPr>
          <w:jc w:val="center"/>
        </w:trPr>
        <w:tc>
          <w:tcPr>
            <w:tcW w:w="4536" w:type="dxa"/>
          </w:tcPr>
          <w:p w14:paraId="444217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9E94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CAE4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B175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3F82EF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2F8EA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80885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7FB4C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A404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5AB96A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17CDFB3" w14:textId="77777777" w:rsidR="003B2F27" w:rsidRPr="00015CB0" w:rsidRDefault="003B2F27" w:rsidP="00D368CF">
      <w:pPr>
        <w:widowControl w:val="0"/>
        <w:spacing w:line="360" w:lineRule="auto"/>
        <w:jc w:val="right"/>
        <w:rPr>
          <w:rFonts w:ascii="GHEA Grapalat" w:hAnsi="GHEA Grapalat"/>
          <w:i/>
          <w:sz w:val="20"/>
          <w:szCs w:val="20"/>
        </w:rPr>
      </w:pPr>
      <w:r w:rsidRPr="00015CB0">
        <w:rPr>
          <w:rFonts w:ascii="GHEA Grapalat" w:hAnsi="GHEA Grapalat"/>
          <w:i/>
          <w:sz w:val="20"/>
          <w:szCs w:val="20"/>
        </w:rPr>
        <w:lastRenderedPageBreak/>
        <w:t>Приложение № 2</w:t>
      </w:r>
    </w:p>
    <w:p w14:paraId="4A59A1AE" w14:textId="77777777" w:rsidR="00D368CF" w:rsidRPr="00015CB0" w:rsidRDefault="00D368CF" w:rsidP="00D368CF">
      <w:pPr>
        <w:widowControl w:val="0"/>
        <w:autoSpaceDE w:val="0"/>
        <w:autoSpaceDN w:val="0"/>
        <w:adjustRightInd w:val="0"/>
        <w:jc w:val="right"/>
        <w:rPr>
          <w:rFonts w:ascii="GHEA Grapalat" w:hAnsi="GHEA Grapalat" w:cs="TimesArmenianPSMT"/>
          <w:i/>
          <w:sz w:val="20"/>
          <w:szCs w:val="20"/>
        </w:rPr>
      </w:pPr>
      <w:r w:rsidRPr="00015CB0">
        <w:rPr>
          <w:rFonts w:ascii="GHEA Grapalat" w:hAnsi="GHEA Grapalat"/>
          <w:i/>
          <w:sz w:val="20"/>
          <w:szCs w:val="20"/>
        </w:rPr>
        <w:t xml:space="preserve">к Договору под кодом </w:t>
      </w:r>
      <w:r w:rsidRPr="00015CB0">
        <w:rPr>
          <w:rFonts w:ascii="GHEA Grapalat" w:hAnsi="GHEA Grapalat" w:cs="Sylfaen"/>
          <w:b/>
          <w:i/>
          <w:color w:val="002060"/>
          <w:sz w:val="20"/>
          <w:szCs w:val="20"/>
          <w:lang w:val="hy-AM"/>
        </w:rPr>
        <w:t>ՀՀ ՔԿ ԳՀԾՁԲ-ԱՎ-2</w:t>
      </w:r>
      <w:r w:rsidRPr="00015CB0">
        <w:rPr>
          <w:rFonts w:ascii="GHEA Grapalat" w:hAnsi="GHEA Grapalat" w:cs="Sylfaen"/>
          <w:b/>
          <w:i/>
          <w:color w:val="002060"/>
          <w:sz w:val="20"/>
          <w:szCs w:val="20"/>
        </w:rPr>
        <w:t>6</w:t>
      </w:r>
      <w:r w:rsidRPr="00015CB0">
        <w:rPr>
          <w:rFonts w:ascii="GHEA Grapalat" w:hAnsi="GHEA Grapalat" w:cs="Sylfaen"/>
          <w:b/>
          <w:i/>
          <w:color w:val="002060"/>
          <w:sz w:val="20"/>
          <w:szCs w:val="20"/>
          <w:lang w:val="hy-AM"/>
        </w:rPr>
        <w:t>/1</w:t>
      </w:r>
      <w:r w:rsidRPr="00015CB0">
        <w:rPr>
          <w:rFonts w:ascii="GHEA Grapalat" w:hAnsi="GHEA Grapalat" w:cs="Sylfaen"/>
          <w:b/>
          <w:i/>
          <w:color w:val="002060"/>
          <w:sz w:val="20"/>
          <w:szCs w:val="20"/>
        </w:rPr>
        <w:t>-1</w:t>
      </w:r>
      <w:r w:rsidRPr="00015CB0">
        <w:rPr>
          <w:rFonts w:ascii="GHEA Grapalat" w:hAnsi="GHEA Grapalat" w:cs="TimesArmenianPSMT"/>
          <w:i/>
          <w:sz w:val="20"/>
          <w:szCs w:val="20"/>
        </w:rPr>
        <w:br/>
      </w:r>
      <w:r w:rsidRPr="00015CB0">
        <w:rPr>
          <w:rFonts w:ascii="GHEA Grapalat" w:hAnsi="GHEA Grapalat"/>
          <w:i/>
          <w:sz w:val="20"/>
          <w:szCs w:val="20"/>
        </w:rPr>
        <w:t xml:space="preserve"> заключенному "</w:t>
      </w:r>
      <w:r w:rsidRPr="00015CB0">
        <w:rPr>
          <w:rFonts w:ascii="GHEA Grapalat" w:hAnsi="GHEA Grapalat"/>
          <w:i/>
          <w:sz w:val="20"/>
          <w:szCs w:val="20"/>
        </w:rPr>
        <w:tab/>
        <w:t>"</w:t>
      </w:r>
      <w:r w:rsidRPr="00015CB0">
        <w:rPr>
          <w:rFonts w:ascii="GHEA Grapalat" w:hAnsi="GHEA Grapalat"/>
          <w:i/>
          <w:sz w:val="20"/>
          <w:szCs w:val="20"/>
        </w:rPr>
        <w:tab/>
        <w:t>20.</w:t>
      </w:r>
      <w:r w:rsidRPr="00015CB0">
        <w:rPr>
          <w:rFonts w:ascii="GHEA Grapalat" w:hAnsi="GHEA Grapalat"/>
          <w:i/>
          <w:sz w:val="20"/>
          <w:szCs w:val="20"/>
        </w:rPr>
        <w:tab/>
        <w:t>г.</w:t>
      </w:r>
    </w:p>
    <w:p w14:paraId="1EA37B4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0BE0B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78"/>
        <w:gridCol w:w="1620"/>
        <w:gridCol w:w="472"/>
        <w:gridCol w:w="473"/>
        <w:gridCol w:w="472"/>
        <w:gridCol w:w="473"/>
        <w:gridCol w:w="472"/>
        <w:gridCol w:w="473"/>
        <w:gridCol w:w="472"/>
        <w:gridCol w:w="473"/>
        <w:gridCol w:w="472"/>
        <w:gridCol w:w="473"/>
        <w:gridCol w:w="472"/>
        <w:gridCol w:w="473"/>
        <w:gridCol w:w="1530"/>
      </w:tblGrid>
      <w:tr w:rsidR="003B2F27" w:rsidRPr="00F412AC" w14:paraId="7DBD2CAE" w14:textId="77777777" w:rsidTr="00D368CF">
        <w:trPr>
          <w:trHeight w:val="363"/>
          <w:jc w:val="center"/>
        </w:trPr>
        <w:tc>
          <w:tcPr>
            <w:tcW w:w="11304" w:type="dxa"/>
            <w:gridSpan w:val="16"/>
          </w:tcPr>
          <w:p w14:paraId="15D093A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E921AD5" w14:textId="77777777" w:rsidTr="00D368CF">
        <w:trPr>
          <w:trHeight w:val="1781"/>
          <w:jc w:val="center"/>
        </w:trPr>
        <w:tc>
          <w:tcPr>
            <w:tcW w:w="1006" w:type="dxa"/>
            <w:vAlign w:val="center"/>
          </w:tcPr>
          <w:p w14:paraId="5D6811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78" w:type="dxa"/>
            <w:vAlign w:val="center"/>
          </w:tcPr>
          <w:p w14:paraId="7C7BD34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14:paraId="3564F6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00" w:type="dxa"/>
            <w:gridSpan w:val="13"/>
            <w:vAlign w:val="center"/>
          </w:tcPr>
          <w:p w14:paraId="7D591BF2" w14:textId="1B0CC20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368CF" w:rsidRPr="00D368CF">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6FF7227B" w14:textId="77777777" w:rsidTr="00D368CF">
        <w:trPr>
          <w:cantSplit/>
          <w:trHeight w:val="1134"/>
          <w:jc w:val="center"/>
        </w:trPr>
        <w:tc>
          <w:tcPr>
            <w:tcW w:w="1006" w:type="dxa"/>
          </w:tcPr>
          <w:p w14:paraId="261C4A67" w14:textId="77777777" w:rsidR="003B2F27" w:rsidRPr="00F412AC" w:rsidRDefault="003B2F27" w:rsidP="005B7138">
            <w:pPr>
              <w:widowControl w:val="0"/>
              <w:spacing w:after="120"/>
              <w:jc w:val="center"/>
              <w:rPr>
                <w:rFonts w:ascii="GHEA Grapalat" w:hAnsi="GHEA Grapalat"/>
                <w:sz w:val="16"/>
              </w:rPr>
            </w:pPr>
          </w:p>
        </w:tc>
        <w:tc>
          <w:tcPr>
            <w:tcW w:w="1478" w:type="dxa"/>
          </w:tcPr>
          <w:p w14:paraId="265F0FE9" w14:textId="77777777" w:rsidR="003B2F27" w:rsidRPr="00F412AC" w:rsidRDefault="003B2F27" w:rsidP="005B7138">
            <w:pPr>
              <w:widowControl w:val="0"/>
              <w:spacing w:after="120"/>
              <w:jc w:val="center"/>
              <w:rPr>
                <w:rFonts w:ascii="GHEA Grapalat" w:hAnsi="GHEA Grapalat"/>
                <w:sz w:val="16"/>
              </w:rPr>
            </w:pPr>
          </w:p>
        </w:tc>
        <w:tc>
          <w:tcPr>
            <w:tcW w:w="1620" w:type="dxa"/>
          </w:tcPr>
          <w:p w14:paraId="27F223DB" w14:textId="77777777" w:rsidR="003B2F27" w:rsidRPr="00F412AC" w:rsidRDefault="003B2F27" w:rsidP="005B7138">
            <w:pPr>
              <w:widowControl w:val="0"/>
              <w:spacing w:after="120"/>
              <w:jc w:val="center"/>
              <w:rPr>
                <w:rFonts w:ascii="GHEA Grapalat" w:hAnsi="GHEA Grapalat"/>
                <w:sz w:val="16"/>
              </w:rPr>
            </w:pPr>
          </w:p>
        </w:tc>
        <w:tc>
          <w:tcPr>
            <w:tcW w:w="472" w:type="dxa"/>
            <w:textDirection w:val="btLr"/>
            <w:vAlign w:val="center"/>
          </w:tcPr>
          <w:p w14:paraId="0F56439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73" w:type="dxa"/>
            <w:textDirection w:val="btLr"/>
            <w:vAlign w:val="center"/>
          </w:tcPr>
          <w:p w14:paraId="7B6C49E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72" w:type="dxa"/>
            <w:textDirection w:val="btLr"/>
            <w:vAlign w:val="center"/>
          </w:tcPr>
          <w:p w14:paraId="045B1BE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73" w:type="dxa"/>
            <w:textDirection w:val="btLr"/>
            <w:vAlign w:val="center"/>
          </w:tcPr>
          <w:p w14:paraId="364A146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72" w:type="dxa"/>
            <w:textDirection w:val="btLr"/>
            <w:vAlign w:val="center"/>
          </w:tcPr>
          <w:p w14:paraId="52FDA90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3" w:type="dxa"/>
            <w:textDirection w:val="btLr"/>
            <w:vAlign w:val="center"/>
          </w:tcPr>
          <w:p w14:paraId="684B5EA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72" w:type="dxa"/>
            <w:textDirection w:val="btLr"/>
            <w:vAlign w:val="center"/>
          </w:tcPr>
          <w:p w14:paraId="2E7BA52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73" w:type="dxa"/>
            <w:textDirection w:val="btLr"/>
            <w:vAlign w:val="center"/>
          </w:tcPr>
          <w:p w14:paraId="587AC91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72" w:type="dxa"/>
            <w:textDirection w:val="btLr"/>
            <w:vAlign w:val="center"/>
          </w:tcPr>
          <w:p w14:paraId="79824D7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73" w:type="dxa"/>
            <w:textDirection w:val="btLr"/>
            <w:vAlign w:val="center"/>
          </w:tcPr>
          <w:p w14:paraId="16E329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72" w:type="dxa"/>
            <w:textDirection w:val="btLr"/>
            <w:vAlign w:val="center"/>
          </w:tcPr>
          <w:p w14:paraId="23B7ED1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73" w:type="dxa"/>
            <w:textDirection w:val="btLr"/>
            <w:vAlign w:val="center"/>
          </w:tcPr>
          <w:p w14:paraId="620E9C2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30" w:type="dxa"/>
            <w:vAlign w:val="center"/>
          </w:tcPr>
          <w:p w14:paraId="6589BBD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368CF" w:rsidRPr="00F412AC" w14:paraId="271DB980" w14:textId="77777777" w:rsidTr="00D368CF">
        <w:trPr>
          <w:cantSplit/>
          <w:trHeight w:val="1229"/>
          <w:jc w:val="center"/>
        </w:trPr>
        <w:tc>
          <w:tcPr>
            <w:tcW w:w="1006" w:type="dxa"/>
            <w:vAlign w:val="center"/>
          </w:tcPr>
          <w:p w14:paraId="76F2B58D" w14:textId="462743ED" w:rsidR="00D368CF" w:rsidRPr="00D368CF" w:rsidRDefault="00D368CF" w:rsidP="00D368CF">
            <w:pPr>
              <w:widowControl w:val="0"/>
              <w:spacing w:after="120"/>
              <w:jc w:val="center"/>
              <w:rPr>
                <w:rFonts w:ascii="GHEA Grapalat" w:hAnsi="GHEA Grapalat"/>
                <w:sz w:val="16"/>
                <w:lang w:val="en-US"/>
              </w:rPr>
            </w:pPr>
            <w:r>
              <w:rPr>
                <w:rFonts w:ascii="GHEA Grapalat" w:hAnsi="GHEA Grapalat"/>
                <w:sz w:val="16"/>
                <w:lang w:val="en-US"/>
              </w:rPr>
              <w:t>1</w:t>
            </w:r>
          </w:p>
        </w:tc>
        <w:tc>
          <w:tcPr>
            <w:tcW w:w="1478" w:type="dxa"/>
            <w:vAlign w:val="center"/>
          </w:tcPr>
          <w:p w14:paraId="582BDF94" w14:textId="0CD3BBE3" w:rsidR="00D368CF" w:rsidRPr="00D368CF" w:rsidRDefault="00D368CF" w:rsidP="00D368CF">
            <w:pPr>
              <w:widowControl w:val="0"/>
              <w:spacing w:after="120"/>
              <w:jc w:val="center"/>
              <w:rPr>
                <w:rFonts w:ascii="GHEA Grapalat" w:hAnsi="GHEA Grapalat"/>
                <w:sz w:val="16"/>
                <w:lang w:val="en-US"/>
              </w:rPr>
            </w:pPr>
            <w:r w:rsidRPr="001C1027">
              <w:rPr>
                <w:sz w:val="18"/>
                <w:szCs w:val="18"/>
              </w:rPr>
              <w:t>50111130/50</w:t>
            </w:r>
            <w:r>
              <w:rPr>
                <w:sz w:val="18"/>
                <w:szCs w:val="18"/>
                <w:lang w:val="en-US"/>
              </w:rPr>
              <w:t>1</w:t>
            </w:r>
          </w:p>
        </w:tc>
        <w:tc>
          <w:tcPr>
            <w:tcW w:w="1620" w:type="dxa"/>
            <w:vAlign w:val="center"/>
          </w:tcPr>
          <w:p w14:paraId="262D0643" w14:textId="083471A8" w:rsidR="00D368CF" w:rsidRPr="00F412AC" w:rsidRDefault="00D368CF" w:rsidP="00D368CF">
            <w:pPr>
              <w:widowControl w:val="0"/>
              <w:spacing w:after="120"/>
              <w:jc w:val="center"/>
              <w:rPr>
                <w:rFonts w:ascii="GHEA Grapalat" w:hAnsi="GHEA Grapalat"/>
                <w:sz w:val="16"/>
              </w:rPr>
            </w:pPr>
            <w:r w:rsidRPr="00720E41">
              <w:rPr>
                <w:b/>
                <w:sz w:val="18"/>
                <w:szCs w:val="18"/>
              </w:rPr>
              <w:t>у</w:t>
            </w:r>
            <w:r w:rsidRPr="00E8724D">
              <w:rPr>
                <w:b/>
                <w:sz w:val="18"/>
                <w:szCs w:val="18"/>
              </w:rPr>
              <w:t>слуги по ремонту и обслуживанию автомобилей</w:t>
            </w:r>
          </w:p>
        </w:tc>
        <w:tc>
          <w:tcPr>
            <w:tcW w:w="472" w:type="dxa"/>
            <w:textDirection w:val="btLr"/>
            <w:vAlign w:val="center"/>
          </w:tcPr>
          <w:p w14:paraId="2855F57C" w14:textId="77777777" w:rsidR="00D368CF" w:rsidRPr="00F412AC" w:rsidRDefault="00D368CF" w:rsidP="00D368CF">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73" w:type="dxa"/>
            <w:textDirection w:val="btLr"/>
            <w:vAlign w:val="center"/>
          </w:tcPr>
          <w:p w14:paraId="04B751EB" w14:textId="77777777" w:rsidR="00D368CF" w:rsidRPr="00F412AC" w:rsidRDefault="00D368CF" w:rsidP="00D368CF">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72" w:type="dxa"/>
            <w:textDirection w:val="btLr"/>
            <w:vAlign w:val="center"/>
          </w:tcPr>
          <w:p w14:paraId="07CE5CDF"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3" w:type="dxa"/>
            <w:textDirection w:val="btLr"/>
            <w:vAlign w:val="center"/>
          </w:tcPr>
          <w:p w14:paraId="12CD88D8"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2" w:type="dxa"/>
            <w:textDirection w:val="btLr"/>
            <w:vAlign w:val="center"/>
          </w:tcPr>
          <w:p w14:paraId="720771ED"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3" w:type="dxa"/>
            <w:textDirection w:val="btLr"/>
            <w:vAlign w:val="center"/>
          </w:tcPr>
          <w:p w14:paraId="22AA786D"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2" w:type="dxa"/>
            <w:textDirection w:val="btLr"/>
            <w:vAlign w:val="center"/>
          </w:tcPr>
          <w:p w14:paraId="00DAB3A9"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3" w:type="dxa"/>
            <w:textDirection w:val="btLr"/>
            <w:vAlign w:val="center"/>
          </w:tcPr>
          <w:p w14:paraId="612B0780"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2" w:type="dxa"/>
            <w:textDirection w:val="btLr"/>
            <w:vAlign w:val="center"/>
          </w:tcPr>
          <w:p w14:paraId="4ACBA0AD"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3" w:type="dxa"/>
            <w:textDirection w:val="btLr"/>
            <w:vAlign w:val="center"/>
          </w:tcPr>
          <w:p w14:paraId="00DFF6BA"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2" w:type="dxa"/>
            <w:textDirection w:val="btLr"/>
            <w:vAlign w:val="center"/>
          </w:tcPr>
          <w:p w14:paraId="2B08E3EF"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3" w:type="dxa"/>
            <w:textDirection w:val="btLr"/>
            <w:vAlign w:val="center"/>
          </w:tcPr>
          <w:p w14:paraId="0F1D21AB" w14:textId="77777777" w:rsidR="00D368CF" w:rsidRPr="00F412AC" w:rsidRDefault="00D368CF" w:rsidP="00D368CF">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1530" w:type="dxa"/>
            <w:vAlign w:val="center"/>
          </w:tcPr>
          <w:p w14:paraId="6BA153EE" w14:textId="77777777" w:rsidR="00D368CF" w:rsidRPr="00F412AC" w:rsidRDefault="00D368CF" w:rsidP="00D368CF">
            <w:pPr>
              <w:widowControl w:val="0"/>
              <w:spacing w:after="120"/>
              <w:jc w:val="center"/>
              <w:rPr>
                <w:rFonts w:ascii="GHEA Grapalat" w:hAnsi="GHEA Grapalat"/>
                <w:b/>
                <w:sz w:val="16"/>
              </w:rPr>
            </w:pPr>
            <w:r w:rsidRPr="00F412AC">
              <w:rPr>
                <w:rFonts w:ascii="GHEA Grapalat" w:hAnsi="GHEA Grapalat"/>
                <w:sz w:val="16"/>
              </w:rPr>
              <w:t>... %</w:t>
            </w:r>
          </w:p>
        </w:tc>
      </w:tr>
    </w:tbl>
    <w:p w14:paraId="3A62324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73FE17" w14:textId="77777777" w:rsidTr="005B7138">
        <w:trPr>
          <w:jc w:val="center"/>
        </w:trPr>
        <w:tc>
          <w:tcPr>
            <w:tcW w:w="4536" w:type="dxa"/>
          </w:tcPr>
          <w:p w14:paraId="642E97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73B9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9B084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A99E1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5DF47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787E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A65FC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B4800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A04B4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0E78D67" w14:textId="77777777" w:rsidR="003B2F27" w:rsidRPr="00AD29CE" w:rsidRDefault="003B2F27" w:rsidP="003B2F27">
      <w:pPr>
        <w:widowControl w:val="0"/>
        <w:spacing w:after="160" w:line="360" w:lineRule="auto"/>
        <w:rPr>
          <w:rFonts w:ascii="GHEA Grapalat" w:hAnsi="GHEA Grapalat"/>
        </w:rPr>
        <w:sectPr w:rsidR="003B2F27" w:rsidRPr="00AD29CE" w:rsidSect="00A476F3">
          <w:footerReference w:type="default" r:id="rId14"/>
          <w:footnotePr>
            <w:pos w:val="beneathText"/>
          </w:footnotePr>
          <w:pgSz w:w="11907" w:h="16840" w:code="9"/>
          <w:pgMar w:top="426" w:right="837" w:bottom="851" w:left="990" w:header="561" w:footer="561" w:gutter="0"/>
          <w:cols w:space="720"/>
          <w:titlePg/>
          <w:docGrid w:linePitch="326"/>
        </w:sectPr>
      </w:pPr>
    </w:p>
    <w:p w14:paraId="4E28621D" w14:textId="77777777" w:rsidR="003B2F27" w:rsidRPr="00AD29CE" w:rsidRDefault="003B2F27" w:rsidP="00D368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F743C1C" w14:textId="77777777" w:rsidR="00D368CF" w:rsidRPr="006532D2" w:rsidRDefault="00D368CF" w:rsidP="00D368CF">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ԳՀԾՁԲ-ԱՎ-2</w:t>
      </w:r>
      <w:r w:rsidRPr="00D368CF">
        <w:rPr>
          <w:rFonts w:ascii="GHEA Grapalat" w:hAnsi="GHEA Grapalat" w:cs="Sylfaen"/>
          <w:b/>
          <w:i/>
          <w:color w:val="002060"/>
        </w:rPr>
        <w:t>6</w:t>
      </w:r>
      <w:r>
        <w:rPr>
          <w:rFonts w:ascii="GHEA Grapalat" w:hAnsi="GHEA Grapalat" w:cs="Sylfaen"/>
          <w:b/>
          <w:i/>
          <w:color w:val="002060"/>
          <w:lang w:val="hy-AM"/>
        </w:rPr>
        <w:t>/1</w:t>
      </w:r>
      <w:r w:rsidRPr="00D368CF">
        <w:rPr>
          <w:rFonts w:ascii="GHEA Grapalat" w:hAnsi="GHEA Grapalat" w:cs="Sylfaen"/>
          <w:b/>
          <w:i/>
          <w:color w:val="002060"/>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Pr="006532D2">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6E53E28" w14:textId="77777777" w:rsidTr="005B7138">
        <w:trPr>
          <w:tblCellSpacing w:w="7" w:type="dxa"/>
          <w:jc w:val="center"/>
        </w:trPr>
        <w:tc>
          <w:tcPr>
            <w:tcW w:w="0" w:type="auto"/>
            <w:gridSpan w:val="2"/>
            <w:vAlign w:val="center"/>
          </w:tcPr>
          <w:p w14:paraId="71F6BC30" w14:textId="77777777" w:rsidR="003B2F27" w:rsidRPr="00AD29CE" w:rsidDel="004B29A5" w:rsidRDefault="003B2F27" w:rsidP="00D368CF">
            <w:pPr>
              <w:widowControl w:val="0"/>
              <w:rPr>
                <w:rFonts w:ascii="GHEA Grapalat" w:hAnsi="GHEA Grapalat"/>
                <w:iCs/>
                <w:color w:val="000000"/>
              </w:rPr>
            </w:pPr>
          </w:p>
        </w:tc>
        <w:tc>
          <w:tcPr>
            <w:tcW w:w="0" w:type="auto"/>
            <w:vAlign w:val="center"/>
          </w:tcPr>
          <w:p w14:paraId="219E746D" w14:textId="77777777" w:rsidR="003B2F27" w:rsidRPr="00AD29CE" w:rsidDel="004B29A5" w:rsidRDefault="003B2F27" w:rsidP="00D368CF">
            <w:pPr>
              <w:widowControl w:val="0"/>
              <w:rPr>
                <w:rFonts w:ascii="GHEA Grapalat" w:hAnsi="GHEA Grapalat" w:cs="Arial"/>
                <w:iCs/>
                <w:color w:val="000000"/>
              </w:rPr>
            </w:pPr>
          </w:p>
        </w:tc>
      </w:tr>
      <w:tr w:rsidR="003B2F27" w:rsidRPr="00AD29CE" w14:paraId="5398FEB9" w14:textId="77777777" w:rsidTr="005B7138">
        <w:trPr>
          <w:tblCellSpacing w:w="7" w:type="dxa"/>
          <w:jc w:val="center"/>
        </w:trPr>
        <w:tc>
          <w:tcPr>
            <w:tcW w:w="0" w:type="auto"/>
            <w:vAlign w:val="center"/>
          </w:tcPr>
          <w:p w14:paraId="338E6617"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8EF46DC" w14:textId="77777777" w:rsidR="003B2F27" w:rsidRPr="00CA2754" w:rsidRDefault="003B2F27" w:rsidP="00D368C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7E6335"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B09058"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D9E3A44" w14:textId="77777777" w:rsidR="003B2F27" w:rsidRPr="00CA2754" w:rsidRDefault="003B2F27" w:rsidP="00D368C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A2E0252" w14:textId="77777777" w:rsidR="003B2F27" w:rsidRPr="00CA2754" w:rsidRDefault="003B2F27" w:rsidP="00D368C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21BBF6F" w14:textId="77777777" w:rsidR="003B2F27" w:rsidRPr="00CA2754" w:rsidRDefault="003B2F27" w:rsidP="00D368CF">
            <w:pPr>
              <w:widowControl w:val="0"/>
              <w:jc w:val="center"/>
              <w:rPr>
                <w:rFonts w:ascii="GHEA Grapalat" w:hAnsi="GHEA Grapalat"/>
                <w:iCs/>
                <w:color w:val="000000"/>
              </w:rPr>
            </w:pPr>
            <w:r>
              <w:rPr>
                <w:rFonts w:ascii="GHEA Grapalat" w:hAnsi="GHEA Grapalat"/>
                <w:color w:val="000000"/>
              </w:rPr>
              <w:t>Заказчик</w:t>
            </w:r>
          </w:p>
          <w:p w14:paraId="1D8BCF48" w14:textId="77777777" w:rsidR="003B2F27" w:rsidRPr="00CA2754" w:rsidRDefault="003B2F27" w:rsidP="00D368C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79BBB59" w14:textId="77777777" w:rsidR="003B2F27" w:rsidRPr="00CA2754" w:rsidRDefault="003B2F27" w:rsidP="00D368C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6F1608" w14:textId="77777777" w:rsidR="003B2F27" w:rsidRPr="00CA2754" w:rsidRDefault="003B2F27" w:rsidP="00D368C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ACFC6F"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35D0BC2"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51FDE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286147A" w14:textId="77777777" w:rsidR="003B2F27" w:rsidRPr="00CA2754" w:rsidRDefault="003B2F27" w:rsidP="00D368C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D82AA7F" w14:textId="77777777" w:rsidR="003B2F27" w:rsidRPr="00AD29CE" w:rsidRDefault="003B2F27" w:rsidP="00D368C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8D3C0F8" w14:textId="77777777" w:rsidR="003B2F27" w:rsidRPr="00AD29CE" w:rsidRDefault="003B2F27" w:rsidP="00D368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9EED71" w14:textId="77777777" w:rsidR="003B2F27" w:rsidRPr="00AD29CE" w:rsidRDefault="003B2F27" w:rsidP="00D368C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207F1EC" w14:textId="77777777" w:rsidR="003B2F27" w:rsidRPr="00AD29CE" w:rsidRDefault="003B2F27" w:rsidP="00D368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D8DDE6" w14:textId="77777777" w:rsidR="003B2F27" w:rsidRPr="00AD29CE" w:rsidRDefault="003B2F27" w:rsidP="00D368C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C5A15D" w14:textId="77777777" w:rsidR="003B2F27" w:rsidRPr="00AD29CE" w:rsidRDefault="003B2F27" w:rsidP="00D368C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1A04A94" w14:textId="77777777" w:rsidTr="005B7138">
        <w:trPr>
          <w:jc w:val="center"/>
        </w:trPr>
        <w:tc>
          <w:tcPr>
            <w:tcW w:w="357" w:type="dxa"/>
            <w:vMerge w:val="restart"/>
            <w:shd w:val="clear" w:color="auto" w:fill="auto"/>
            <w:vAlign w:val="center"/>
          </w:tcPr>
          <w:p w14:paraId="77CC3A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E6CF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45A95FA" w14:textId="77777777" w:rsidTr="005B7138">
        <w:trPr>
          <w:jc w:val="center"/>
        </w:trPr>
        <w:tc>
          <w:tcPr>
            <w:tcW w:w="357" w:type="dxa"/>
            <w:vMerge/>
            <w:shd w:val="clear" w:color="auto" w:fill="auto"/>
          </w:tcPr>
          <w:p w14:paraId="5D59FB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00A12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D7304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8AD3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DFEE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C6B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010EC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BA2BB5" w14:textId="77777777" w:rsidTr="005B7138">
        <w:trPr>
          <w:trHeight w:val="1105"/>
          <w:jc w:val="center"/>
        </w:trPr>
        <w:tc>
          <w:tcPr>
            <w:tcW w:w="357" w:type="dxa"/>
            <w:vMerge/>
            <w:tcBorders>
              <w:bottom w:val="single" w:sz="4" w:space="0" w:color="auto"/>
            </w:tcBorders>
            <w:shd w:val="clear" w:color="auto" w:fill="auto"/>
          </w:tcPr>
          <w:p w14:paraId="72384F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42ED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A04A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7441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50C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6121B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FC12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06A2B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41B19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228EBBF" w14:textId="77777777" w:rsidTr="005B7138">
        <w:trPr>
          <w:jc w:val="center"/>
        </w:trPr>
        <w:tc>
          <w:tcPr>
            <w:tcW w:w="357" w:type="dxa"/>
            <w:shd w:val="clear" w:color="auto" w:fill="auto"/>
            <w:vAlign w:val="center"/>
          </w:tcPr>
          <w:p w14:paraId="272BB5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2D3DF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53196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65A4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526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CAFB0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0209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8450C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BF93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BCEA16D" w14:textId="77777777" w:rsidTr="005B7138">
        <w:trPr>
          <w:jc w:val="center"/>
        </w:trPr>
        <w:tc>
          <w:tcPr>
            <w:tcW w:w="357" w:type="dxa"/>
            <w:shd w:val="clear" w:color="auto" w:fill="auto"/>
          </w:tcPr>
          <w:p w14:paraId="46E8A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64190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C5FA9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CEC1D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93BE0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91E6A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EF51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ADAF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DF5DA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131EA2" w14:textId="77777777" w:rsidR="003B2F27" w:rsidRPr="00AD29CE" w:rsidRDefault="003B2F27" w:rsidP="00D368C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B471AD0" w14:textId="77777777" w:rsidTr="005B7138">
        <w:trPr>
          <w:trHeight w:val="266"/>
          <w:tblCellSpacing w:w="7" w:type="dxa"/>
          <w:jc w:val="center"/>
        </w:trPr>
        <w:tc>
          <w:tcPr>
            <w:tcW w:w="0" w:type="auto"/>
            <w:vAlign w:val="center"/>
          </w:tcPr>
          <w:p w14:paraId="7A8B27CF"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7831846"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0C60379" w14:textId="77777777" w:rsidTr="005B7138">
        <w:trPr>
          <w:trHeight w:val="473"/>
          <w:tblCellSpacing w:w="7" w:type="dxa"/>
          <w:jc w:val="center"/>
        </w:trPr>
        <w:tc>
          <w:tcPr>
            <w:tcW w:w="0" w:type="auto"/>
            <w:vAlign w:val="center"/>
          </w:tcPr>
          <w:p w14:paraId="41DC47D3" w14:textId="77777777" w:rsidR="003B2F27" w:rsidRPr="00AD29CE" w:rsidRDefault="003B2F27" w:rsidP="00D368CF">
            <w:pPr>
              <w:widowControl w:val="0"/>
              <w:jc w:val="center"/>
              <w:rPr>
                <w:rFonts w:ascii="GHEA Grapalat" w:hAnsi="GHEA Grapalat"/>
                <w:iCs/>
              </w:rPr>
            </w:pPr>
            <w:r w:rsidRPr="00AD29CE">
              <w:rPr>
                <w:rFonts w:ascii="GHEA Grapalat" w:hAnsi="GHEA Grapalat"/>
              </w:rPr>
              <w:t xml:space="preserve">___________________________ </w:t>
            </w:r>
          </w:p>
          <w:p w14:paraId="3ABC2E36" w14:textId="77777777" w:rsidR="003B2F27" w:rsidRPr="00CA2754" w:rsidRDefault="003B2F27" w:rsidP="00D368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45AF2C" w14:textId="77777777" w:rsidR="003B2F27" w:rsidRPr="00AD29CE" w:rsidRDefault="003B2F27" w:rsidP="00D368CF">
            <w:pPr>
              <w:widowControl w:val="0"/>
              <w:jc w:val="center"/>
              <w:rPr>
                <w:rFonts w:ascii="GHEA Grapalat" w:hAnsi="GHEA Grapalat"/>
                <w:iCs/>
              </w:rPr>
            </w:pPr>
            <w:r w:rsidRPr="00AD29CE">
              <w:rPr>
                <w:rFonts w:ascii="GHEA Grapalat" w:hAnsi="GHEA Grapalat"/>
              </w:rPr>
              <w:t>___________________________</w:t>
            </w:r>
          </w:p>
          <w:p w14:paraId="6C5E17DA" w14:textId="77777777" w:rsidR="003B2F27" w:rsidRPr="00CA2754" w:rsidRDefault="003B2F27" w:rsidP="00D368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AB5522D" w14:textId="77777777" w:rsidTr="005B7138">
        <w:trPr>
          <w:trHeight w:val="503"/>
          <w:tblCellSpacing w:w="7" w:type="dxa"/>
          <w:jc w:val="center"/>
        </w:trPr>
        <w:tc>
          <w:tcPr>
            <w:tcW w:w="0" w:type="auto"/>
            <w:vAlign w:val="center"/>
          </w:tcPr>
          <w:p w14:paraId="77802DC4" w14:textId="77777777" w:rsidR="003B2F27" w:rsidRPr="00AD29CE" w:rsidRDefault="003B2F27" w:rsidP="00D368CF">
            <w:pPr>
              <w:widowControl w:val="0"/>
              <w:jc w:val="center"/>
              <w:rPr>
                <w:rFonts w:ascii="GHEA Grapalat" w:hAnsi="GHEA Grapalat"/>
                <w:iCs/>
              </w:rPr>
            </w:pPr>
            <w:r w:rsidRPr="00AD29CE">
              <w:rPr>
                <w:rFonts w:ascii="GHEA Grapalat" w:hAnsi="GHEA Grapalat"/>
              </w:rPr>
              <w:t xml:space="preserve">___________________________ </w:t>
            </w:r>
          </w:p>
          <w:p w14:paraId="0B68BF4D" w14:textId="77777777" w:rsidR="003B2F27" w:rsidRPr="00CA2754" w:rsidRDefault="003B2F27" w:rsidP="00D368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C7FB3A1" w14:textId="77777777" w:rsidR="003B2F27" w:rsidRPr="00AD29CE" w:rsidRDefault="003B2F27" w:rsidP="00D368CF">
            <w:pPr>
              <w:widowControl w:val="0"/>
              <w:jc w:val="center"/>
              <w:rPr>
                <w:rFonts w:ascii="GHEA Grapalat" w:hAnsi="GHEA Grapalat"/>
                <w:iCs/>
              </w:rPr>
            </w:pPr>
            <w:r w:rsidRPr="00AD29CE">
              <w:rPr>
                <w:rFonts w:ascii="GHEA Grapalat" w:hAnsi="GHEA Grapalat"/>
              </w:rPr>
              <w:t>___________________________</w:t>
            </w:r>
          </w:p>
          <w:p w14:paraId="5A1B0C57" w14:textId="77777777" w:rsidR="003B2F27" w:rsidRPr="00CA2754" w:rsidRDefault="003B2F27" w:rsidP="00D368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C4DB99" w14:textId="77777777" w:rsidTr="005B7138">
        <w:trPr>
          <w:trHeight w:val="281"/>
          <w:tblCellSpacing w:w="7" w:type="dxa"/>
          <w:jc w:val="center"/>
        </w:trPr>
        <w:tc>
          <w:tcPr>
            <w:tcW w:w="0" w:type="auto"/>
            <w:vAlign w:val="center"/>
          </w:tcPr>
          <w:p w14:paraId="791E69C0"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CBF00D" w14:textId="77777777" w:rsidR="003B2F27" w:rsidRPr="00AD29CE" w:rsidRDefault="003B2F27" w:rsidP="00D368CF">
            <w:pPr>
              <w:widowControl w:val="0"/>
              <w:jc w:val="center"/>
              <w:rPr>
                <w:rFonts w:ascii="GHEA Grapalat" w:hAnsi="GHEA Grapalat"/>
                <w:iCs/>
                <w:color w:val="000000"/>
              </w:rPr>
            </w:pPr>
            <w:r w:rsidRPr="00AD29CE">
              <w:rPr>
                <w:rFonts w:ascii="GHEA Grapalat" w:hAnsi="GHEA Grapalat"/>
                <w:color w:val="000000"/>
              </w:rPr>
              <w:t>М. П.</w:t>
            </w:r>
          </w:p>
        </w:tc>
      </w:tr>
    </w:tbl>
    <w:p w14:paraId="6B292A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EDCD145" w14:textId="6F73D906" w:rsidR="003B2F27" w:rsidRPr="00AD29CE" w:rsidRDefault="003B2F27" w:rsidP="00D368CF">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6520D686" w14:textId="77777777" w:rsidR="00D368CF" w:rsidRPr="006532D2" w:rsidRDefault="00D368CF" w:rsidP="00D368CF">
      <w:pPr>
        <w:widowControl w:val="0"/>
        <w:autoSpaceDE w:val="0"/>
        <w:autoSpaceDN w:val="0"/>
        <w:adjustRightInd w:val="0"/>
        <w:jc w:val="right"/>
        <w:rPr>
          <w:rFonts w:ascii="GHEA Grapalat" w:hAnsi="GHEA Grapalat" w:cs="TimesArmenianPSMT"/>
          <w:i/>
        </w:rPr>
      </w:pPr>
      <w:bookmarkStart w:id="22" w:name="_Hlk215072499"/>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ԳՀԾՁԲ-ԱՎ-2</w:t>
      </w:r>
      <w:r w:rsidRPr="00D368CF">
        <w:rPr>
          <w:rFonts w:ascii="GHEA Grapalat" w:hAnsi="GHEA Grapalat" w:cs="Sylfaen"/>
          <w:b/>
          <w:i/>
          <w:color w:val="002060"/>
        </w:rPr>
        <w:t>6</w:t>
      </w:r>
      <w:r>
        <w:rPr>
          <w:rFonts w:ascii="GHEA Grapalat" w:hAnsi="GHEA Grapalat" w:cs="Sylfaen"/>
          <w:b/>
          <w:i/>
          <w:color w:val="002060"/>
          <w:lang w:val="hy-AM"/>
        </w:rPr>
        <w:t>/1</w:t>
      </w:r>
      <w:r w:rsidRPr="00D368CF">
        <w:rPr>
          <w:rFonts w:ascii="GHEA Grapalat" w:hAnsi="GHEA Grapalat" w:cs="Sylfaen"/>
          <w:b/>
          <w:i/>
          <w:color w:val="002060"/>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Pr="006532D2">
        <w:rPr>
          <w:rFonts w:ascii="GHEA Grapalat" w:hAnsi="GHEA Grapalat"/>
          <w:i/>
        </w:rPr>
        <w:tab/>
        <w:t>г.</w:t>
      </w:r>
    </w:p>
    <w:bookmarkEnd w:id="22"/>
    <w:p w14:paraId="4AB6BE8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B8F66C" w14:textId="77777777" w:rsidR="003B2F27" w:rsidRPr="00007AA4" w:rsidRDefault="003B2F27" w:rsidP="00D368C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3C075F7" w14:textId="77777777" w:rsidR="003B2F27" w:rsidRPr="005A78CD" w:rsidRDefault="003B2F27" w:rsidP="00D368C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7A4420" w14:textId="77777777" w:rsidR="003B2F27" w:rsidRPr="0096584B" w:rsidRDefault="003B2F27" w:rsidP="00D368C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294265D" w14:textId="77777777" w:rsidR="003B2F27" w:rsidRPr="00C7119C" w:rsidRDefault="003B2F27" w:rsidP="00D368C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909419" w14:textId="77777777" w:rsidR="003B2F27" w:rsidRPr="005A78CD" w:rsidRDefault="003B2F27" w:rsidP="00D368C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D8E8CE0" w14:textId="77777777" w:rsidR="003B2F27" w:rsidRPr="0096584B" w:rsidRDefault="003B2F27" w:rsidP="00D368C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BF48B6" w14:textId="77777777" w:rsidR="003B2F27" w:rsidRPr="00A979AE" w:rsidRDefault="003B2F27" w:rsidP="00D368C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05555812" w14:textId="77777777" w:rsidR="003B2F27" w:rsidRPr="00E467E3" w:rsidRDefault="003B2F27" w:rsidP="00D368C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1D7DB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2057D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5480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1566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1C810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8FAF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C98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CDE9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95BC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5E8964" w14:textId="77777777" w:rsidR="003B2F27" w:rsidRPr="00AD29CE" w:rsidRDefault="003B2F27" w:rsidP="005B7138">
            <w:pPr>
              <w:widowControl w:val="0"/>
              <w:spacing w:after="120"/>
              <w:rPr>
                <w:rFonts w:ascii="GHEA Grapalat" w:hAnsi="GHEA Grapalat" w:cs="Sylfaen"/>
              </w:rPr>
            </w:pPr>
          </w:p>
        </w:tc>
      </w:tr>
      <w:tr w:rsidR="003B2F27" w:rsidRPr="00AD29CE" w14:paraId="32A0BF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61742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1B2C14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ADC663" w14:textId="77777777" w:rsidR="003B2F27" w:rsidRPr="00AD29CE" w:rsidRDefault="003B2F27" w:rsidP="005B7138">
            <w:pPr>
              <w:widowControl w:val="0"/>
              <w:spacing w:after="120"/>
              <w:rPr>
                <w:rFonts w:ascii="GHEA Grapalat" w:hAnsi="GHEA Grapalat" w:cs="Sylfaen"/>
              </w:rPr>
            </w:pPr>
          </w:p>
        </w:tc>
      </w:tr>
    </w:tbl>
    <w:p w14:paraId="5BCF002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04C48B" w14:textId="6E9D9D5A" w:rsidR="003B2F27" w:rsidRPr="00AD29CE" w:rsidRDefault="003B2F27" w:rsidP="00D368CF">
      <w:pPr>
        <w:jc w:val="center"/>
        <w:rPr>
          <w:rFonts w:ascii="GHEA Grapalat" w:hAnsi="GHEA Grapalat" w:cs="Sylfaen"/>
        </w:rPr>
      </w:pPr>
      <w:r w:rsidRPr="00AD29CE">
        <w:rPr>
          <w:rFonts w:ascii="GHEA Grapalat" w:hAnsi="GHEA Grapalat"/>
        </w:rPr>
        <w:t>СТОРОНЫ</w:t>
      </w:r>
    </w:p>
    <w:p w14:paraId="07F4DDE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145B52" w14:textId="77777777" w:rsidTr="005B7138">
        <w:tc>
          <w:tcPr>
            <w:tcW w:w="4785" w:type="dxa"/>
          </w:tcPr>
          <w:p w14:paraId="57F2368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22358D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5000E2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2B52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9CB5AF9" w14:textId="77777777" w:rsidTr="005B7138">
        <w:trPr>
          <w:tblCellSpacing w:w="7" w:type="dxa"/>
          <w:jc w:val="center"/>
        </w:trPr>
        <w:tc>
          <w:tcPr>
            <w:tcW w:w="0" w:type="auto"/>
            <w:vAlign w:val="center"/>
          </w:tcPr>
          <w:p w14:paraId="2EFB31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B36A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06E4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800E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9B560E" w14:textId="77777777" w:rsidTr="005B7138">
        <w:trPr>
          <w:tblCellSpacing w:w="7" w:type="dxa"/>
          <w:jc w:val="center"/>
        </w:trPr>
        <w:tc>
          <w:tcPr>
            <w:tcW w:w="0" w:type="auto"/>
            <w:vAlign w:val="center"/>
          </w:tcPr>
          <w:p w14:paraId="496DC7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8165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624654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4DE01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4B9E440" w14:textId="77777777" w:rsidTr="005B7138">
        <w:trPr>
          <w:tblCellSpacing w:w="7" w:type="dxa"/>
          <w:jc w:val="center"/>
        </w:trPr>
        <w:tc>
          <w:tcPr>
            <w:tcW w:w="0" w:type="auto"/>
            <w:vAlign w:val="center"/>
          </w:tcPr>
          <w:p w14:paraId="154146A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440604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76330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90943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B940C2E" w14:textId="2FAA7A36" w:rsidR="003A45B5" w:rsidRPr="00A33C34" w:rsidRDefault="003A45B5" w:rsidP="00D368CF">
      <w:pPr>
        <w:jc w:val="right"/>
        <w:rPr>
          <w:rFonts w:ascii="GHEA Grapalat" w:hAnsi="GHEA Grapalat" w:cs="Sylfaen"/>
          <w:i/>
        </w:rPr>
      </w:pPr>
      <w:ins w:id="23" w:author="Inesa Kocharyan" w:date="2025-02-07T11:40:00Z">
        <w:r>
          <w:rPr>
            <w:rFonts w:ascii="GHEA Grapalat" w:hAnsi="GHEA Grapalat"/>
            <w:i/>
            <w:lang w:val="en-US"/>
          </w:rPr>
          <w:br w:type="page"/>
        </w:r>
      </w:ins>
      <w:r w:rsidRPr="00A33C34">
        <w:rPr>
          <w:rFonts w:ascii="GHEA Grapalat" w:hAnsi="GHEA Grapalat"/>
          <w:i/>
        </w:rPr>
        <w:lastRenderedPageBreak/>
        <w:t>Приложение № 4</w:t>
      </w:r>
    </w:p>
    <w:p w14:paraId="6065F645" w14:textId="60793086" w:rsidR="00D368CF" w:rsidRPr="006532D2" w:rsidRDefault="00D368CF" w:rsidP="00D368CF">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ԳՀԾՁԲ-ԱՎ-2</w:t>
      </w:r>
      <w:r w:rsidRPr="00D368CF">
        <w:rPr>
          <w:rFonts w:ascii="GHEA Grapalat" w:hAnsi="GHEA Grapalat" w:cs="Sylfaen"/>
          <w:b/>
          <w:i/>
          <w:color w:val="002060"/>
        </w:rPr>
        <w:t>6</w:t>
      </w:r>
      <w:r>
        <w:rPr>
          <w:rFonts w:ascii="GHEA Grapalat" w:hAnsi="GHEA Grapalat" w:cs="Sylfaen"/>
          <w:b/>
          <w:i/>
          <w:color w:val="002060"/>
          <w:lang w:val="hy-AM"/>
        </w:rPr>
        <w:t>/1</w:t>
      </w:r>
      <w:r w:rsidRPr="00D368CF">
        <w:rPr>
          <w:rFonts w:ascii="GHEA Grapalat" w:hAnsi="GHEA Grapalat" w:cs="Sylfaen"/>
          <w:b/>
          <w:i/>
          <w:color w:val="002060"/>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Pr="006532D2">
        <w:rPr>
          <w:rFonts w:ascii="GHEA Grapalat" w:hAnsi="GHEA Grapalat"/>
          <w:i/>
        </w:rPr>
        <w:tab/>
        <w:t>г.</w:t>
      </w:r>
    </w:p>
    <w:p w14:paraId="1BF3D2FF" w14:textId="77777777" w:rsidR="003A45B5" w:rsidRPr="00A33C34" w:rsidRDefault="003A45B5" w:rsidP="003A45B5">
      <w:pPr>
        <w:jc w:val="center"/>
        <w:rPr>
          <w:rFonts w:ascii="GHEA Grapalat" w:hAnsi="GHEA Grapalat" w:cs="GHEA Grapalat"/>
        </w:rPr>
      </w:pPr>
    </w:p>
    <w:p w14:paraId="73F2520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240FA9B" w14:textId="77777777" w:rsidR="003A45B5" w:rsidRPr="00A33C34" w:rsidRDefault="003A45B5" w:rsidP="003A45B5">
      <w:pPr>
        <w:jc w:val="center"/>
        <w:rPr>
          <w:rFonts w:ascii="GHEA Grapalat" w:hAnsi="GHEA Grapalat" w:cs="GHEA Grapalat"/>
          <w:lang w:val="hy-AM"/>
        </w:rPr>
      </w:pPr>
    </w:p>
    <w:p w14:paraId="01DAEB1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679C8F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91E9B7F" w14:textId="77777777" w:rsidR="003A45B5" w:rsidRPr="00A33C34" w:rsidRDefault="003A45B5" w:rsidP="003A45B5">
      <w:pPr>
        <w:rPr>
          <w:rFonts w:ascii="GHEA Grapalat" w:hAnsi="GHEA Grapalat"/>
          <w:vertAlign w:val="superscript"/>
          <w:lang w:val="es-ES"/>
        </w:rPr>
      </w:pPr>
    </w:p>
    <w:p w14:paraId="36402EB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74D7C5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A92A7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ECE1A6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D7A3B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B10D43" w14:textId="77777777" w:rsidR="003A45B5" w:rsidRPr="00A33C34" w:rsidRDefault="003A45B5" w:rsidP="003A45B5">
      <w:pPr>
        <w:rPr>
          <w:rFonts w:ascii="GHEA Grapalat" w:hAnsi="GHEA Grapalat" w:cs="Sylfaen"/>
          <w:sz w:val="20"/>
          <w:szCs w:val="20"/>
          <w:lang w:val="es-ES"/>
        </w:rPr>
      </w:pPr>
    </w:p>
    <w:p w14:paraId="5D566C0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77B1439" w14:textId="77777777" w:rsidR="003A45B5" w:rsidRPr="00A33C34" w:rsidRDefault="003A45B5" w:rsidP="003A45B5">
      <w:pPr>
        <w:jc w:val="center"/>
        <w:rPr>
          <w:rFonts w:ascii="GHEA Grapalat" w:hAnsi="GHEA Grapalat" w:cs="GHEA Grapalat"/>
          <w:lang w:val="es-ES"/>
        </w:rPr>
      </w:pPr>
    </w:p>
    <w:p w14:paraId="27C3AAB9" w14:textId="77777777" w:rsidR="003A45B5" w:rsidRPr="00A33C34" w:rsidRDefault="003A45B5" w:rsidP="003A45B5">
      <w:pPr>
        <w:ind w:firstLine="709"/>
        <w:rPr>
          <w:lang w:val="es-ES"/>
        </w:rPr>
      </w:pPr>
    </w:p>
    <w:p w14:paraId="187930C9" w14:textId="77777777" w:rsidR="003A45B5" w:rsidRPr="00A33C34" w:rsidRDefault="003A45B5" w:rsidP="003A45B5">
      <w:pPr>
        <w:ind w:firstLine="709"/>
        <w:rPr>
          <w:lang w:val="es-ES"/>
        </w:rPr>
      </w:pPr>
    </w:p>
    <w:p w14:paraId="7C513D9F" w14:textId="77777777" w:rsidR="003A45B5" w:rsidRPr="00A33C34" w:rsidRDefault="003A45B5" w:rsidP="003A45B5">
      <w:pPr>
        <w:ind w:firstLine="709"/>
        <w:rPr>
          <w:lang w:val="es-ES"/>
        </w:rPr>
      </w:pPr>
    </w:p>
    <w:p w14:paraId="53B5FC3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99A2C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C0642C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73C6C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4131BD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C20C3FA" w14:textId="77777777" w:rsidR="003A45B5" w:rsidRPr="00A33C34" w:rsidRDefault="003A45B5" w:rsidP="003A45B5">
      <w:pPr>
        <w:jc w:val="center"/>
        <w:rPr>
          <w:rFonts w:ascii="GHEA Grapalat" w:hAnsi="GHEA Grapalat" w:cs="Sylfaen"/>
          <w:sz w:val="16"/>
          <w:szCs w:val="16"/>
          <w:lang w:val="es-ES"/>
        </w:rPr>
      </w:pPr>
    </w:p>
    <w:p w14:paraId="700B2DB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ADFB" w14:textId="77777777" w:rsidR="00D26913" w:rsidRDefault="00D26913">
      <w:r>
        <w:separator/>
      </w:r>
    </w:p>
  </w:endnote>
  <w:endnote w:type="continuationSeparator" w:id="0">
    <w:p w14:paraId="70946651"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78DB5D0"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2597" w14:textId="77777777" w:rsidR="00D26913" w:rsidRDefault="00D26913">
      <w:r>
        <w:separator/>
      </w:r>
    </w:p>
  </w:footnote>
  <w:footnote w:type="continuationSeparator" w:id="0">
    <w:p w14:paraId="64D44A45" w14:textId="77777777" w:rsidR="00D26913" w:rsidRDefault="00D26913">
      <w:r>
        <w:continuationSeparator/>
      </w:r>
    </w:p>
  </w:footnote>
  <w:footnote w:id="1">
    <w:p w14:paraId="404F383E" w14:textId="77777777" w:rsidR="0035683C" w:rsidRDefault="0035683C" w:rsidP="00720627">
      <w:pPr>
        <w:pStyle w:val="FootnoteText"/>
        <w:jc w:val="both"/>
        <w:rPr>
          <w:rFonts w:asciiTheme="minorHAnsi" w:hAnsiTheme="minorHAnsi"/>
        </w:rPr>
      </w:pPr>
    </w:p>
    <w:p w14:paraId="3A2D6AD4"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682BB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662107A"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F020B"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F9E4526" w14:textId="77777777" w:rsidR="0035683C" w:rsidRPr="004D0297" w:rsidRDefault="0035683C">
      <w:pPr>
        <w:pStyle w:val="FootnoteText"/>
      </w:pPr>
    </w:p>
  </w:footnote>
  <w:footnote w:id="2">
    <w:p w14:paraId="05CFA4E4"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9F56964"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6D8DB6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231BF39"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D966AC5" w14:textId="77777777" w:rsidR="0035683C" w:rsidRDefault="0035683C" w:rsidP="006B3E56">
      <w:pPr>
        <w:jc w:val="both"/>
      </w:pPr>
    </w:p>
    <w:p w14:paraId="1E8AD857" w14:textId="77777777" w:rsidR="0035683C" w:rsidRPr="008444F1" w:rsidRDefault="0035683C" w:rsidP="006B3E56">
      <w:pPr>
        <w:jc w:val="both"/>
        <w:rPr>
          <w:i/>
        </w:rPr>
      </w:pPr>
    </w:p>
    <w:p w14:paraId="4F9A541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E9942C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8A2FA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F616107" w14:textId="77777777" w:rsidR="0035683C" w:rsidRDefault="0035683C" w:rsidP="006B3E56">
      <w:pPr>
        <w:jc w:val="both"/>
        <w:rPr>
          <w:rFonts w:ascii="GHEA Grapalat" w:hAnsi="GHEA Grapalat"/>
          <w:sz w:val="20"/>
          <w:szCs w:val="20"/>
          <w:lang w:val="af-ZA"/>
        </w:rPr>
      </w:pPr>
    </w:p>
    <w:p w14:paraId="05D4427B" w14:textId="77777777" w:rsidR="0035683C" w:rsidRDefault="0035683C" w:rsidP="006B3E56">
      <w:pPr>
        <w:pStyle w:val="FootnoteText"/>
        <w:rPr>
          <w:rFonts w:asciiTheme="minorHAnsi" w:hAnsiTheme="minorHAnsi"/>
          <w:lang w:val="af-ZA"/>
        </w:rPr>
      </w:pPr>
    </w:p>
  </w:footnote>
  <w:footnote w:id="5">
    <w:p w14:paraId="1BCD1730"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5FF5472" w14:textId="77777777" w:rsidR="0035683C" w:rsidRPr="00D3436F" w:rsidRDefault="0035683C">
      <w:pPr>
        <w:pStyle w:val="FootnoteText"/>
        <w:rPr>
          <w:lang w:val="es-ES"/>
        </w:rPr>
      </w:pPr>
    </w:p>
  </w:footnote>
  <w:footnote w:id="6">
    <w:p w14:paraId="56199500"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6106B" w14:textId="77777777" w:rsidR="0035683C" w:rsidRPr="008842CE" w:rsidRDefault="0035683C" w:rsidP="003D2FE2">
      <w:pPr>
        <w:pStyle w:val="FootnoteText"/>
        <w:jc w:val="both"/>
        <w:rPr>
          <w:rFonts w:ascii="GHEA Grapalat" w:hAnsi="GHEA Grapalat"/>
        </w:rPr>
      </w:pPr>
    </w:p>
  </w:footnote>
  <w:footnote w:id="7">
    <w:p w14:paraId="0260B689" w14:textId="77777777" w:rsidR="0035683C" w:rsidRPr="008842CE" w:rsidRDefault="0035683C" w:rsidP="003D2FE2">
      <w:pPr>
        <w:pStyle w:val="FootnoteText"/>
        <w:jc w:val="both"/>
      </w:pPr>
    </w:p>
  </w:footnote>
  <w:footnote w:id="8">
    <w:p w14:paraId="4FA982BE" w14:textId="77777777" w:rsidR="00891224" w:rsidRPr="008842CE" w:rsidRDefault="00891224" w:rsidP="0089122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50981C6" w14:textId="77777777" w:rsidR="00891224" w:rsidRPr="008842CE" w:rsidRDefault="00891224" w:rsidP="00891224">
      <w:pPr>
        <w:pStyle w:val="FootnoteText"/>
        <w:jc w:val="both"/>
        <w:rPr>
          <w:rFonts w:ascii="GHEA Grapalat" w:hAnsi="GHEA Grapalat"/>
        </w:rPr>
      </w:pPr>
    </w:p>
  </w:footnote>
  <w:footnote w:id="9">
    <w:p w14:paraId="106ACF8D" w14:textId="77777777" w:rsidR="0035683C" w:rsidRPr="008842CE" w:rsidRDefault="0035683C" w:rsidP="000A214C">
      <w:pPr>
        <w:pStyle w:val="FootnoteText"/>
        <w:jc w:val="both"/>
      </w:pPr>
    </w:p>
  </w:footnote>
  <w:footnote w:id="10">
    <w:p w14:paraId="5BEE7262" w14:textId="77777777" w:rsidR="00891224" w:rsidRPr="008842CE" w:rsidRDefault="00891224" w:rsidP="00891224">
      <w:pPr>
        <w:pStyle w:val="FootnoteText"/>
        <w:jc w:val="both"/>
        <w:rPr>
          <w:rFonts w:ascii="GHEA Grapalat" w:hAnsi="GHEA Grapalat"/>
        </w:rPr>
      </w:pPr>
    </w:p>
  </w:footnote>
  <w:footnote w:id="11">
    <w:p w14:paraId="2F39A5EE"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19F5A2D"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69534B75"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B82C2E9"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27C44B4" w14:textId="77777777" w:rsidR="0035683C" w:rsidRPr="00EA7C34" w:rsidRDefault="0035683C">
      <w:pPr>
        <w:pStyle w:val="FootnoteText"/>
        <w:rPr>
          <w:rFonts w:ascii="Sylfaen" w:hAnsi="Sylfaen"/>
        </w:rPr>
      </w:pPr>
    </w:p>
  </w:footnote>
  <w:footnote w:id="13">
    <w:p w14:paraId="146481F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55D54D9"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8D09A3" w14:textId="77777777" w:rsidR="0035683C" w:rsidRPr="00BD564F" w:rsidRDefault="0035683C" w:rsidP="003B2F27">
      <w:pPr>
        <w:pStyle w:val="FootnoteText"/>
        <w:rPr>
          <w:rFonts w:asciiTheme="minorHAnsi" w:hAnsiTheme="minorHAnsi"/>
          <w:lang w:val="hy-AM"/>
        </w:rPr>
      </w:pPr>
    </w:p>
    <w:p w14:paraId="75B76EF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92978F0" w14:textId="77777777" w:rsidR="0035683C" w:rsidRPr="00576D9C" w:rsidRDefault="0035683C" w:rsidP="003B2F27">
      <w:pPr>
        <w:pStyle w:val="FootnoteText"/>
        <w:rPr>
          <w:rFonts w:asciiTheme="minorHAnsi" w:hAnsiTheme="minorHAnsi"/>
        </w:rPr>
      </w:pPr>
    </w:p>
  </w:footnote>
  <w:footnote w:id="15">
    <w:p w14:paraId="456460D5"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6E39E2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537F32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5E78BC1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58D5C2A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1B98A4BC" w14:textId="77777777" w:rsidR="0035683C" w:rsidRPr="00D368CF" w:rsidRDefault="0035683C" w:rsidP="00D368CF">
      <w:pPr>
        <w:widowControl w:val="0"/>
        <w:jc w:val="both"/>
        <w:rPr>
          <w:rFonts w:ascii="GHEA Grapalat" w:hAnsi="GHEA Grapalat" w:cs="Sylfaen"/>
          <w:b/>
          <w:bCs/>
          <w:i/>
          <w:color w:val="002060"/>
          <w:sz w:val="20"/>
          <w:szCs w:val="20"/>
        </w:rPr>
      </w:pPr>
      <w:r w:rsidRPr="00CA2754">
        <w:rPr>
          <w:rStyle w:val="FootnoteReference"/>
          <w:sz w:val="20"/>
          <w:szCs w:val="20"/>
        </w:rPr>
        <w:t>*</w:t>
      </w:r>
      <w:r w:rsidRPr="00CA2754">
        <w:rPr>
          <w:sz w:val="20"/>
          <w:szCs w:val="20"/>
        </w:rPr>
        <w:t xml:space="preserve"> </w:t>
      </w:r>
      <w:r w:rsidRPr="00D368CF">
        <w:rPr>
          <w:rFonts w:ascii="GHEA Grapalat" w:hAnsi="GHEA Grapalat"/>
          <w:b/>
          <w:bCs/>
          <w:i/>
          <w:color w:val="002060"/>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368CF">
        <w:rPr>
          <w:rFonts w:ascii="GHEA Grapalat" w:hAnsi="GHEA Grapalat"/>
          <w:b/>
          <w:bCs/>
          <w:i/>
          <w:color w:val="002060"/>
          <w:sz w:val="20"/>
          <w:szCs w:val="20"/>
        </w:rPr>
        <w:t>предусмотрения</w:t>
      </w:r>
      <w:proofErr w:type="spellEnd"/>
      <w:r w:rsidRPr="00D368CF">
        <w:rPr>
          <w:rFonts w:ascii="GHEA Grapalat" w:hAnsi="GHEA Grapalat"/>
          <w:b/>
          <w:bCs/>
          <w:i/>
          <w:color w:val="002060"/>
          <w:sz w:val="20"/>
          <w:szCs w:val="20"/>
        </w:rPr>
        <w:t xml:space="preserve"> финансовых средств, в качестве его неотъемлемой части.</w:t>
      </w:r>
    </w:p>
    <w:p w14:paraId="49F478A5" w14:textId="77777777" w:rsidR="0035683C" w:rsidRPr="00CA2754" w:rsidRDefault="0035683C" w:rsidP="003B2F27">
      <w:pPr>
        <w:pStyle w:val="FootnoteText"/>
        <w:jc w:val="both"/>
        <w:rPr>
          <w:sz w:val="2"/>
          <w:szCs w:val="2"/>
        </w:rPr>
      </w:pPr>
    </w:p>
  </w:footnote>
  <w:footnote w:id="21">
    <w:p w14:paraId="42C51C32"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4" w15:restartNumberingAfterBreak="0">
    <w:nsid w:val="724E5E04"/>
    <w:multiLevelType w:val="hybridMultilevel"/>
    <w:tmpl w:val="3926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5"/>
  </w:num>
  <w:num w:numId="33">
    <w:abstractNumId w:val="36"/>
  </w:num>
  <w:num w:numId="34">
    <w:abstractNumId w:val="29"/>
  </w:num>
  <w:num w:numId="35">
    <w:abstractNumId w:val="2"/>
  </w:num>
  <w:num w:numId="36">
    <w:abstractNumId w:val="12"/>
  </w:num>
  <w:num w:numId="37">
    <w:abstractNumId w:val="32"/>
  </w:num>
  <w:num w:numId="38">
    <w:abstractNumId w:val="3"/>
  </w:num>
  <w:num w:numId="39">
    <w:abstractNumId w:val="33"/>
  </w:num>
  <w:num w:numId="40">
    <w:abstractNumId w:val="27"/>
  </w:num>
  <w:num w:numId="41">
    <w:abstractNumId w:val="16"/>
  </w:num>
  <w:num w:numId="42">
    <w:abstractNumId w:val="34"/>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B0"/>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9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05C"/>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227"/>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F5"/>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37"/>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B6E"/>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4A5"/>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8A8"/>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1E5"/>
    <w:rsid w:val="00326507"/>
    <w:rsid w:val="003267C8"/>
    <w:rsid w:val="00327291"/>
    <w:rsid w:val="00327436"/>
    <w:rsid w:val="00330612"/>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582"/>
    <w:rsid w:val="00350AC4"/>
    <w:rsid w:val="00351248"/>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8AE"/>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3D1"/>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A06"/>
    <w:rsid w:val="003D0E3C"/>
    <w:rsid w:val="003D14E9"/>
    <w:rsid w:val="003D1CF4"/>
    <w:rsid w:val="003D2166"/>
    <w:rsid w:val="003D290D"/>
    <w:rsid w:val="003D2FE2"/>
    <w:rsid w:val="003D3420"/>
    <w:rsid w:val="003D3964"/>
    <w:rsid w:val="003D4660"/>
    <w:rsid w:val="003D4C4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F79"/>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EAA"/>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00A"/>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D6F"/>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2CB"/>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71"/>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BFD"/>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08E"/>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42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0FD"/>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D4"/>
    <w:rsid w:val="008435A4"/>
    <w:rsid w:val="008435DB"/>
    <w:rsid w:val="00843892"/>
    <w:rsid w:val="00844434"/>
    <w:rsid w:val="008444F1"/>
    <w:rsid w:val="00845AA5"/>
    <w:rsid w:val="008463FB"/>
    <w:rsid w:val="00846DCF"/>
    <w:rsid w:val="00847DAB"/>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224"/>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73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6F3"/>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764"/>
    <w:rsid w:val="00A95075"/>
    <w:rsid w:val="00A9568F"/>
    <w:rsid w:val="00A95C09"/>
    <w:rsid w:val="00A961A4"/>
    <w:rsid w:val="00A96293"/>
    <w:rsid w:val="00A9672E"/>
    <w:rsid w:val="00A96817"/>
    <w:rsid w:val="00A9694C"/>
    <w:rsid w:val="00AA0200"/>
    <w:rsid w:val="00AA0AD8"/>
    <w:rsid w:val="00AA0C5D"/>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CC4"/>
    <w:rsid w:val="00BC3E66"/>
    <w:rsid w:val="00BC4594"/>
    <w:rsid w:val="00BC47C4"/>
    <w:rsid w:val="00BC4C95"/>
    <w:rsid w:val="00BC4FE6"/>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12"/>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82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CF"/>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56"/>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E8"/>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C8"/>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D5"/>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0BB"/>
    <w:rsid w:val="00E8731D"/>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FB0"/>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1F"/>
    <w:rsid w:val="00F01964"/>
    <w:rsid w:val="00F01D1E"/>
    <w:rsid w:val="00F04AA1"/>
    <w:rsid w:val="00F04FC3"/>
    <w:rsid w:val="00F06F30"/>
    <w:rsid w:val="00F06FE4"/>
    <w:rsid w:val="00F0759D"/>
    <w:rsid w:val="00F102AB"/>
    <w:rsid w:val="00F113C3"/>
    <w:rsid w:val="00F11794"/>
    <w:rsid w:val="00F117BB"/>
    <w:rsid w:val="00F11926"/>
    <w:rsid w:val="00F11AC7"/>
    <w:rsid w:val="00F11D9C"/>
    <w:rsid w:val="00F11E5A"/>
    <w:rsid w:val="00F12297"/>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22C5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numbering" w:customStyle="1" w:styleId="NoList1">
    <w:name w:val="No List1"/>
    <w:next w:val="NoList"/>
    <w:uiPriority w:val="99"/>
    <w:semiHidden/>
    <w:unhideWhenUsed/>
    <w:rsid w:val="00F0191F"/>
  </w:style>
  <w:style w:type="character" w:customStyle="1" w:styleId="CommentTextChar">
    <w:name w:val="Comment Text Char"/>
    <w:basedOn w:val="DefaultParagraphFont"/>
    <w:link w:val="CommentText"/>
    <w:rsid w:val="00F0191F"/>
    <w:rPr>
      <w:rFonts w:ascii="Times Armenian" w:hAnsi="Times Armenian"/>
    </w:rPr>
  </w:style>
  <w:style w:type="character" w:customStyle="1" w:styleId="CommentSubjectChar">
    <w:name w:val="Comment Subject Char"/>
    <w:basedOn w:val="CommentTextChar"/>
    <w:link w:val="CommentSubject"/>
    <w:rsid w:val="00F0191F"/>
    <w:rPr>
      <w:rFonts w:ascii="Times Armenian" w:hAnsi="Times Armenian"/>
      <w:b/>
      <w:bCs/>
    </w:rPr>
  </w:style>
  <w:style w:type="character" w:customStyle="1" w:styleId="EndnoteTextChar">
    <w:name w:val="Endnote Text Char"/>
    <w:basedOn w:val="DefaultParagraphFont"/>
    <w:link w:val="EndnoteText"/>
    <w:rsid w:val="00F0191F"/>
    <w:rPr>
      <w:rFonts w:ascii="Times Armenian" w:hAnsi="Times Armenian"/>
    </w:rPr>
  </w:style>
  <w:style w:type="character" w:customStyle="1" w:styleId="DocumentMapChar">
    <w:name w:val="Document Map Char"/>
    <w:basedOn w:val="DefaultParagraphFont"/>
    <w:link w:val="DocumentMap"/>
    <w:rsid w:val="00F0191F"/>
    <w:rPr>
      <w:rFonts w:ascii="Tahoma" w:hAnsi="Tahoma" w:cs="Tahoma"/>
      <w:shd w:val="clear" w:color="auto" w:fill="000080"/>
    </w:rPr>
  </w:style>
  <w:style w:type="paragraph" w:customStyle="1" w:styleId="11">
    <w:name w:val="Указатель 11"/>
    <w:basedOn w:val="Normal"/>
    <w:rsid w:val="00F0191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0191F"/>
    <w:pPr>
      <w:suppressAutoHyphens/>
      <w:spacing w:line="100" w:lineRule="atLeast"/>
    </w:pPr>
    <w:rPr>
      <w:kern w:val="1"/>
      <w:sz w:val="20"/>
      <w:szCs w:val="20"/>
      <w:lang w:val="en-AU" w:eastAsia="ar-SA" w:bidi="ar-SA"/>
    </w:rPr>
  </w:style>
  <w:style w:type="character" w:customStyle="1" w:styleId="CharChar4">
    <w:name w:val="Char Char4"/>
    <w:locked/>
    <w:rsid w:val="00F0191F"/>
    <w:rPr>
      <w:sz w:val="24"/>
      <w:szCs w:val="24"/>
      <w:lang w:val="en-US" w:eastAsia="en-US" w:bidi="ar-SA"/>
    </w:rPr>
  </w:style>
  <w:style w:type="character" w:customStyle="1" w:styleId="2">
    <w:name w:val="Основной текст2"/>
    <w:rsid w:val="00F0191F"/>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link w:val="5"/>
    <w:rsid w:val="00F0191F"/>
    <w:rPr>
      <w:rFonts w:ascii="Tahoma" w:eastAsia="Tahoma" w:hAnsi="Tahoma" w:cs="Tahoma"/>
      <w:spacing w:val="6"/>
      <w:sz w:val="17"/>
      <w:szCs w:val="17"/>
    </w:rPr>
  </w:style>
  <w:style w:type="paragraph" w:customStyle="1" w:styleId="5">
    <w:name w:val="Основной текст5"/>
    <w:basedOn w:val="Normal"/>
    <w:link w:val="a"/>
    <w:rsid w:val="00F0191F"/>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rsid w:val="00F0191F"/>
    <w:rPr>
      <w:rFonts w:ascii="Tahoma" w:eastAsia="Tahoma" w:hAnsi="Tahoma" w:cs="Tahoma"/>
      <w:color w:val="000000"/>
      <w:spacing w:val="6"/>
      <w:w w:val="100"/>
      <w:position w:val="0"/>
      <w:sz w:val="17"/>
      <w:szCs w:val="17"/>
      <w:lang w:val="hy-AM" w:eastAsia="hy-AM" w:bidi="hy-AM"/>
    </w:rPr>
  </w:style>
  <w:style w:type="paragraph" w:customStyle="1" w:styleId="msonormalcxspmiddle">
    <w:name w:val="msonormalcxspmiddle"/>
    <w:basedOn w:val="Normal"/>
    <w:rsid w:val="00F0191F"/>
    <w:pPr>
      <w:spacing w:before="100" w:beforeAutospacing="1" w:after="100" w:afterAutospacing="1"/>
    </w:pPr>
    <w:rPr>
      <w:lang w:val="en-US" w:eastAsia="en-US" w:bidi="ar-SA"/>
    </w:rPr>
  </w:style>
  <w:style w:type="character" w:customStyle="1" w:styleId="CharChar5">
    <w:name w:val="Char Char5"/>
    <w:locked/>
    <w:rsid w:val="00F0191F"/>
    <w:rPr>
      <w:sz w:val="24"/>
      <w:szCs w:val="24"/>
      <w:lang w:val="en-US" w:eastAsia="en-US" w:bidi="ar-SA"/>
    </w:rPr>
  </w:style>
  <w:style w:type="numbering" w:customStyle="1" w:styleId="12">
    <w:name w:val="Нет списка1"/>
    <w:next w:val="NoList"/>
    <w:uiPriority w:val="99"/>
    <w:semiHidden/>
    <w:rsid w:val="00F0191F"/>
  </w:style>
  <w:style w:type="table" w:customStyle="1" w:styleId="TableGrid1">
    <w:name w:val="Table Grid1"/>
    <w:basedOn w:val="TableNormal"/>
    <w:next w:val="TableGrid"/>
    <w:uiPriority w:val="59"/>
    <w:rsid w:val="00F0191F"/>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F0191F"/>
    <w:pPr>
      <w:pBdr>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77">
    <w:name w:val="xl77"/>
    <w:basedOn w:val="Normal"/>
    <w:rsid w:val="00F0191F"/>
    <w:pPr>
      <w:spacing w:before="100" w:beforeAutospacing="1" w:after="100" w:afterAutospacing="1"/>
      <w:textAlignment w:val="center"/>
    </w:pPr>
    <w:rPr>
      <w:rFonts w:ascii="Calibri" w:hAnsi="Calibri" w:cs="Calibri"/>
      <w:lang w:val="en-US" w:eastAsia="en-US" w:bidi="ar-SA"/>
    </w:rPr>
  </w:style>
  <w:style w:type="paragraph" w:customStyle="1" w:styleId="xl78">
    <w:name w:val="xl78"/>
    <w:basedOn w:val="Normal"/>
    <w:rsid w:val="00F0191F"/>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9">
    <w:name w:val="xl79"/>
    <w:basedOn w:val="Normal"/>
    <w:rsid w:val="00F0191F"/>
    <w:pPr>
      <w:pBdr>
        <w:bottom w:val="single" w:sz="8" w:space="0" w:color="auto"/>
        <w:right w:val="single" w:sz="8"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80">
    <w:name w:val="xl80"/>
    <w:basedOn w:val="Normal"/>
    <w:rsid w:val="00F0191F"/>
    <w:pPr>
      <w:spacing w:before="100" w:beforeAutospacing="1" w:after="100" w:afterAutospacing="1"/>
      <w:textAlignment w:val="center"/>
    </w:pPr>
    <w:rPr>
      <w:rFonts w:ascii="GHEA Grapalat" w:hAnsi="GHEA Grapalat"/>
      <w:color w:val="000000"/>
      <w:sz w:val="20"/>
      <w:szCs w:val="20"/>
      <w:lang w:val="en-US" w:eastAsia="en-US" w:bidi="ar-SA"/>
    </w:rPr>
  </w:style>
  <w:style w:type="paragraph" w:customStyle="1" w:styleId="xl81">
    <w:name w:val="xl81"/>
    <w:basedOn w:val="Normal"/>
    <w:rsid w:val="00F0191F"/>
    <w:pPr>
      <w:pBdr>
        <w:top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82">
    <w:name w:val="xl82"/>
    <w:basedOn w:val="Normal"/>
    <w:rsid w:val="00F0191F"/>
    <w:pPr>
      <w:pBdr>
        <w:bottom w:val="single" w:sz="8" w:space="0" w:color="auto"/>
        <w:right w:val="single" w:sz="8"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83">
    <w:name w:val="xl83"/>
    <w:basedOn w:val="Normal"/>
    <w:rsid w:val="00F0191F"/>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4">
    <w:name w:val="xl84"/>
    <w:basedOn w:val="Normal"/>
    <w:rsid w:val="00F0191F"/>
    <w:pPr>
      <w:pBdr>
        <w:bottom w:val="single" w:sz="8" w:space="0" w:color="auto"/>
        <w:right w:val="single" w:sz="8" w:space="0" w:color="auto"/>
      </w:pBdr>
      <w:spacing w:before="100" w:beforeAutospacing="1" w:after="100" w:afterAutospacing="1"/>
      <w:textAlignment w:val="center"/>
    </w:pPr>
    <w:rPr>
      <w:rFonts w:ascii="Arial LatArm" w:hAnsi="Arial LatArm"/>
      <w:color w:val="000000"/>
      <w:sz w:val="20"/>
      <w:szCs w:val="20"/>
      <w:lang w:val="en-US" w:eastAsia="en-US" w:bidi="ar-SA"/>
    </w:rPr>
  </w:style>
  <w:style w:type="paragraph" w:customStyle="1" w:styleId="xl85">
    <w:name w:val="xl85"/>
    <w:basedOn w:val="Normal"/>
    <w:rsid w:val="00F019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6">
    <w:name w:val="xl86"/>
    <w:basedOn w:val="Normal"/>
    <w:rsid w:val="00F0191F"/>
    <w:pPr>
      <w:pBdr>
        <w:top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20"/>
      <w:szCs w:val="20"/>
      <w:lang w:val="en-US" w:eastAsia="en-US" w:bidi="ar-SA"/>
    </w:rPr>
  </w:style>
  <w:style w:type="paragraph" w:customStyle="1" w:styleId="xl87">
    <w:name w:val="xl87"/>
    <w:basedOn w:val="Normal"/>
    <w:rsid w:val="00F0191F"/>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8">
    <w:name w:val="xl88"/>
    <w:basedOn w:val="Normal"/>
    <w:rsid w:val="00F0191F"/>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9">
    <w:name w:val="xl89"/>
    <w:basedOn w:val="Normal"/>
    <w:rsid w:val="00F0191F"/>
    <w:pPr>
      <w:pBdr>
        <w:top w:val="single" w:sz="8" w:space="0" w:color="auto"/>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0">
    <w:name w:val="xl90"/>
    <w:basedOn w:val="Normal"/>
    <w:rsid w:val="00F0191F"/>
    <w:pPr>
      <w:pBdr>
        <w:top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1">
    <w:name w:val="xl91"/>
    <w:basedOn w:val="Normal"/>
    <w:rsid w:val="00F0191F"/>
    <w:pPr>
      <w:pBdr>
        <w:top w:val="single" w:sz="8" w:space="0" w:color="auto"/>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2">
    <w:name w:val="xl92"/>
    <w:basedOn w:val="Normal"/>
    <w:rsid w:val="00F0191F"/>
    <w:pPr>
      <w:pBdr>
        <w:top w:val="single" w:sz="8" w:space="0" w:color="auto"/>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3">
    <w:name w:val="xl93"/>
    <w:basedOn w:val="Normal"/>
    <w:rsid w:val="00F0191F"/>
    <w:pPr>
      <w:pBdr>
        <w:top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4">
    <w:name w:val="xl94"/>
    <w:basedOn w:val="Normal"/>
    <w:rsid w:val="00F0191F"/>
    <w:pPr>
      <w:pBdr>
        <w:top w:val="single" w:sz="8" w:space="0" w:color="auto"/>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5">
    <w:name w:val="xl95"/>
    <w:basedOn w:val="Normal"/>
    <w:rsid w:val="00F0191F"/>
    <w:pPr>
      <w:pBdr>
        <w:top w:val="single" w:sz="8" w:space="0" w:color="auto"/>
        <w:left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6">
    <w:name w:val="xl96"/>
    <w:basedOn w:val="Normal"/>
    <w:rsid w:val="00F0191F"/>
    <w:pPr>
      <w:pBdr>
        <w:top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7">
    <w:name w:val="xl97"/>
    <w:basedOn w:val="Normal"/>
    <w:rsid w:val="00F0191F"/>
    <w:pPr>
      <w:pBdr>
        <w:top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8">
    <w:name w:val="xl98"/>
    <w:basedOn w:val="Normal"/>
    <w:rsid w:val="00F0191F"/>
    <w:pPr>
      <w:pBdr>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99">
    <w:name w:val="xl99"/>
    <w:basedOn w:val="Normal"/>
    <w:rsid w:val="00F0191F"/>
    <w:pPr>
      <w:pBdr>
        <w:bottom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100">
    <w:name w:val="xl100"/>
    <w:basedOn w:val="Normal"/>
    <w:rsid w:val="00F0191F"/>
    <w:pPr>
      <w:pBdr>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101">
    <w:name w:val="xl101"/>
    <w:basedOn w:val="Normal"/>
    <w:rsid w:val="00F0191F"/>
    <w:pPr>
      <w:pBdr>
        <w:top w:val="single" w:sz="8" w:space="0" w:color="auto"/>
        <w:bottom w:val="single" w:sz="8" w:space="0" w:color="auto"/>
        <w:right w:val="single" w:sz="8" w:space="0" w:color="auto"/>
      </w:pBdr>
      <w:spacing w:before="100" w:beforeAutospacing="1" w:after="100" w:afterAutospacing="1"/>
      <w:jc w:val="center"/>
      <w:textAlignment w:val="center"/>
    </w:pPr>
    <w:rPr>
      <w:rFonts w:ascii="Courier New" w:hAnsi="Courier New" w:cs="Courier New"/>
      <w:color w:val="000000"/>
      <w:sz w:val="20"/>
      <w:szCs w:val="20"/>
      <w:lang w:val="en-US" w:eastAsia="en-US" w:bidi="ar-SA"/>
    </w:rPr>
  </w:style>
  <w:style w:type="paragraph" w:customStyle="1" w:styleId="xl102">
    <w:name w:val="xl102"/>
    <w:basedOn w:val="Normal"/>
    <w:rsid w:val="00F0191F"/>
    <w:pPr>
      <w:pBdr>
        <w:top w:val="single" w:sz="8" w:space="0" w:color="000000"/>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3">
    <w:name w:val="xl103"/>
    <w:basedOn w:val="Normal"/>
    <w:rsid w:val="00F0191F"/>
    <w:pPr>
      <w:pBdr>
        <w:top w:val="single" w:sz="8" w:space="0" w:color="000000"/>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4">
    <w:name w:val="xl104"/>
    <w:basedOn w:val="Normal"/>
    <w:rsid w:val="00F0191F"/>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5">
    <w:name w:val="xl105"/>
    <w:basedOn w:val="Normal"/>
    <w:rsid w:val="00F019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6">
    <w:name w:val="xl106"/>
    <w:basedOn w:val="Normal"/>
    <w:rsid w:val="00F0191F"/>
    <w:pPr>
      <w:pBdr>
        <w:top w:val="single" w:sz="8" w:space="0" w:color="auto"/>
        <w:left w:val="single" w:sz="8" w:space="0" w:color="auto"/>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07">
    <w:name w:val="xl107"/>
    <w:basedOn w:val="Normal"/>
    <w:rsid w:val="00F0191F"/>
    <w:pPr>
      <w:pBdr>
        <w:top w:val="single" w:sz="8" w:space="0" w:color="auto"/>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08">
    <w:name w:val="xl108"/>
    <w:basedOn w:val="Normal"/>
    <w:rsid w:val="00F0191F"/>
    <w:pPr>
      <w:pBdr>
        <w:top w:val="single" w:sz="8" w:space="0" w:color="auto"/>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09">
    <w:name w:val="xl109"/>
    <w:basedOn w:val="Normal"/>
    <w:rsid w:val="00F0191F"/>
    <w:pPr>
      <w:pBdr>
        <w:left w:val="single" w:sz="8" w:space="0" w:color="auto"/>
        <w:bottom w:val="single" w:sz="8" w:space="0" w:color="000000"/>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10">
    <w:name w:val="xl110"/>
    <w:basedOn w:val="Normal"/>
    <w:rsid w:val="00F0191F"/>
    <w:pPr>
      <w:pBdr>
        <w:bottom w:val="single" w:sz="8" w:space="0" w:color="000000"/>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11">
    <w:name w:val="xl111"/>
    <w:basedOn w:val="Normal"/>
    <w:rsid w:val="00F0191F"/>
    <w:pPr>
      <w:pBdr>
        <w:bottom w:val="single" w:sz="8" w:space="0" w:color="000000"/>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12">
    <w:name w:val="xl112"/>
    <w:basedOn w:val="Normal"/>
    <w:rsid w:val="00F0191F"/>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13">
    <w:name w:val="xl113"/>
    <w:basedOn w:val="Normal"/>
    <w:rsid w:val="00F0191F"/>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14">
    <w:name w:val="xl114"/>
    <w:basedOn w:val="Normal"/>
    <w:rsid w:val="00F0191F"/>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15">
    <w:name w:val="xl115"/>
    <w:basedOn w:val="Normal"/>
    <w:rsid w:val="00F0191F"/>
    <w:pPr>
      <w:pBdr>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16">
    <w:name w:val="xl116"/>
    <w:basedOn w:val="Normal"/>
    <w:rsid w:val="00F0191F"/>
    <w:pPr>
      <w:pBdr>
        <w:top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17">
    <w:name w:val="xl117"/>
    <w:basedOn w:val="Normal"/>
    <w:rsid w:val="00F0191F"/>
    <w:pPr>
      <w:pBdr>
        <w:left w:val="single" w:sz="8" w:space="0" w:color="auto"/>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18">
    <w:name w:val="xl118"/>
    <w:basedOn w:val="Normal"/>
    <w:rsid w:val="00F0191F"/>
    <w:pP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19">
    <w:name w:val="xl119"/>
    <w:basedOn w:val="Normal"/>
    <w:rsid w:val="00F0191F"/>
    <w:pPr>
      <w:pBdr>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lang w:val="en-US" w:eastAsia="en-US" w:bidi="ar-SA"/>
    </w:rPr>
  </w:style>
  <w:style w:type="paragraph" w:customStyle="1" w:styleId="xl120">
    <w:name w:val="xl120"/>
    <w:basedOn w:val="Normal"/>
    <w:rsid w:val="00F0191F"/>
    <w:pPr>
      <w:pBdr>
        <w:top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21">
    <w:name w:val="xl121"/>
    <w:basedOn w:val="Normal"/>
    <w:rsid w:val="00F0191F"/>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2">
    <w:name w:val="xl122"/>
    <w:basedOn w:val="Normal"/>
    <w:rsid w:val="00F0191F"/>
    <w:pPr>
      <w:pBdr>
        <w:top w:val="single" w:sz="8" w:space="0" w:color="auto"/>
        <w:lef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3">
    <w:name w:val="xl123"/>
    <w:basedOn w:val="Normal"/>
    <w:rsid w:val="00F0191F"/>
    <w:pPr>
      <w:pBdr>
        <w:top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4">
    <w:name w:val="xl124"/>
    <w:basedOn w:val="Normal"/>
    <w:rsid w:val="00F0191F"/>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5">
    <w:name w:val="xl125"/>
    <w:basedOn w:val="Normal"/>
    <w:rsid w:val="00F0191F"/>
    <w:pPr>
      <w:pBdr>
        <w:lef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6">
    <w:name w:val="xl126"/>
    <w:basedOn w:val="Normal"/>
    <w:rsid w:val="00F0191F"/>
    <w:pP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7">
    <w:name w:val="xl127"/>
    <w:basedOn w:val="Normal"/>
    <w:rsid w:val="00F0191F"/>
    <w:pPr>
      <w:pBdr>
        <w:left w:val="single" w:sz="8" w:space="0" w:color="auto"/>
        <w:bottom w:val="single" w:sz="8" w:space="0" w:color="000000"/>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8">
    <w:name w:val="xl128"/>
    <w:basedOn w:val="Normal"/>
    <w:rsid w:val="00F0191F"/>
    <w:pPr>
      <w:pBdr>
        <w:bottom w:val="single" w:sz="8" w:space="0" w:color="000000"/>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29">
    <w:name w:val="xl129"/>
    <w:basedOn w:val="Normal"/>
    <w:rsid w:val="00F0191F"/>
    <w:pPr>
      <w:pBdr>
        <w:bottom w:val="single" w:sz="8" w:space="0" w:color="000000"/>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30">
    <w:name w:val="xl130"/>
    <w:basedOn w:val="Normal"/>
    <w:rsid w:val="00F0191F"/>
    <w:pPr>
      <w:pBdr>
        <w:top w:val="single" w:sz="8" w:space="0" w:color="000000"/>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31">
    <w:name w:val="xl131"/>
    <w:basedOn w:val="Normal"/>
    <w:rsid w:val="00F0191F"/>
    <w:pPr>
      <w:pBdr>
        <w:bottom w:val="single" w:sz="8" w:space="0" w:color="000000"/>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32">
    <w:name w:val="xl132"/>
    <w:basedOn w:val="Normal"/>
    <w:rsid w:val="00F0191F"/>
    <w:pPr>
      <w:pBdr>
        <w:top w:val="single" w:sz="8" w:space="0" w:color="000000"/>
        <w:bottom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investigativ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2887</TotalTime>
  <Pages>133</Pages>
  <Words>32862</Words>
  <Characters>187320</Characters>
  <Application>Microsoft Office Word</Application>
  <DocSecurity>0</DocSecurity>
  <Lines>1561</Lines>
  <Paragraphs>439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1859</cp:revision>
  <cp:lastPrinted>2018-02-16T07:12:00Z</cp:lastPrinted>
  <dcterms:created xsi:type="dcterms:W3CDTF">2019-10-28T07:04:00Z</dcterms:created>
  <dcterms:modified xsi:type="dcterms:W3CDTF">2025-11-27T07:28:00Z</dcterms:modified>
</cp:coreProperties>
</file>